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Ind w:w="-896" w:type="dxa"/>
        <w:tblLayout w:type="fixed"/>
        <w:tblCellMar>
          <w:left w:w="0" w:type="dxa"/>
          <w:right w:w="0" w:type="dxa"/>
        </w:tblCellMar>
        <w:tblLook w:val="04A0" w:firstRow="1" w:lastRow="0" w:firstColumn="1" w:lastColumn="0" w:noHBand="0" w:noVBand="1"/>
      </w:tblPr>
      <w:tblGrid>
        <w:gridCol w:w="9354"/>
      </w:tblGrid>
      <w:tr w:rsidR="00FB1B93" w14:paraId="34E8078F" w14:textId="77777777">
        <w:trPr>
          <w:trHeight w:hRule="exact" w:val="2948"/>
        </w:trPr>
        <w:tc>
          <w:tcPr>
            <w:tcW w:w="9354" w:type="dxa"/>
            <w:tcBorders>
              <w:top w:val="nil"/>
              <w:left w:val="nil"/>
              <w:bottom w:val="nil"/>
              <w:right w:val="nil"/>
            </w:tcBorders>
          </w:tcPr>
          <w:p w14:paraId="1AAE89C5" w14:textId="77777777" w:rsidR="00FB1B93" w:rsidRDefault="00FE6B92">
            <w:pPr>
              <w:pStyle w:val="Documenttype"/>
              <w:rPr>
                <w:rFonts w:ascii="Calibri" w:hAnsi="Calibri"/>
              </w:rPr>
            </w:pPr>
            <w:r>
              <w:t>IALA Guideline</w:t>
            </w:r>
          </w:p>
        </w:tc>
      </w:tr>
    </w:tbl>
    <w:p w14:paraId="4476CD3E" w14:textId="77777777" w:rsidR="00FB1B93" w:rsidRDefault="00FB1B93"/>
    <w:p w14:paraId="1CACAAA1" w14:textId="77777777" w:rsidR="00FB1B93" w:rsidRDefault="00FB1B93"/>
    <w:p w14:paraId="271A9391" w14:textId="77777777" w:rsidR="00FB1B93" w:rsidRDefault="00FE6B92">
      <w:pPr>
        <w:pStyle w:val="Documentnumber"/>
      </w:pPr>
      <w:r>
        <w:t>G</w:t>
      </w:r>
      <w:r>
        <w:rPr>
          <w:rFonts w:hint="eastAsia"/>
          <w:lang w:eastAsia="ko-KR"/>
        </w:rPr>
        <w:t>1191</w:t>
      </w:r>
      <w:r>
        <w:t xml:space="preserve"> </w:t>
      </w:r>
    </w:p>
    <w:p w14:paraId="419BFA8A" w14:textId="77777777" w:rsidR="00FB1B93" w:rsidRDefault="00FE6B92">
      <w:pPr>
        <w:pStyle w:val="Documentname"/>
        <w:spacing w:line="216" w:lineRule="atLeast"/>
      </w:pPr>
      <w:r>
        <w:t>maritime service registry (MSR) Technical Specification</w:t>
      </w:r>
    </w:p>
    <w:p w14:paraId="17E76A4F" w14:textId="77777777" w:rsidR="00FB1B93" w:rsidRDefault="00FB1B93">
      <w:pPr>
        <w:pStyle w:val="BodyText"/>
      </w:pPr>
    </w:p>
    <w:p w14:paraId="23E61AF0" w14:textId="77777777" w:rsidR="00FB1B93" w:rsidRDefault="00FB1B93"/>
    <w:p w14:paraId="4DA4328B" w14:textId="77777777" w:rsidR="00FB1B93" w:rsidRDefault="00FB1B93"/>
    <w:p w14:paraId="2F33D1AB" w14:textId="77777777" w:rsidR="00FB1B93" w:rsidRDefault="00FB1B93"/>
    <w:p w14:paraId="71FF586C" w14:textId="77777777" w:rsidR="00FB1B93" w:rsidRDefault="00FB1B93"/>
    <w:p w14:paraId="6BF01620" w14:textId="77777777" w:rsidR="00FB1B93" w:rsidRDefault="00FB1B93"/>
    <w:p w14:paraId="748DC33B" w14:textId="77777777" w:rsidR="00FB1B93" w:rsidRDefault="00FB1B93"/>
    <w:p w14:paraId="7D87A724" w14:textId="77777777" w:rsidR="00FB1B93" w:rsidRDefault="00FB1B93"/>
    <w:p w14:paraId="582401E5" w14:textId="77777777" w:rsidR="00FB1B93" w:rsidRDefault="00FB1B93"/>
    <w:p w14:paraId="786984BB" w14:textId="77777777" w:rsidR="00FB1B93" w:rsidRDefault="00FB1B93"/>
    <w:p w14:paraId="0315F246" w14:textId="77777777" w:rsidR="00FB1B93" w:rsidRDefault="00FB1B93"/>
    <w:p w14:paraId="7BFC0FF6" w14:textId="77777777" w:rsidR="00FB1B93" w:rsidRDefault="00FB1B93"/>
    <w:p w14:paraId="0FFD5AD7" w14:textId="77777777" w:rsidR="00FB1B93" w:rsidRDefault="00FB1B93"/>
    <w:p w14:paraId="0592A7ED" w14:textId="77777777" w:rsidR="00FB1B93" w:rsidRDefault="00FB1B93"/>
    <w:p w14:paraId="6640DCF4" w14:textId="77777777" w:rsidR="00FB1B93" w:rsidRDefault="00FB1B93"/>
    <w:p w14:paraId="61695CC6" w14:textId="77777777" w:rsidR="00FB1B93" w:rsidRDefault="00FB1B93"/>
    <w:p w14:paraId="2218F37F" w14:textId="1953B5E7" w:rsidR="00FB1B93" w:rsidRDefault="00FE6B92">
      <w:pPr>
        <w:pStyle w:val="Editionnumber"/>
      </w:pPr>
      <w:r>
        <w:t>Edition 1.</w:t>
      </w:r>
      <w:ins w:id="0" w:author="Jakob Svenningsen" w:date="2026-02-23T12:37:00Z" w16du:dateUtc="2026-02-23T11:37:00Z">
        <w:r w:rsidR="005A31F1">
          <w:t>2</w:t>
        </w:r>
      </w:ins>
      <w:del w:id="1" w:author="Jakob Svenningsen" w:date="2026-02-23T12:37:00Z" w16du:dateUtc="2026-02-23T11:37:00Z">
        <w:r w:rsidDel="005A31F1">
          <w:delText>x</w:delText>
        </w:r>
      </w:del>
    </w:p>
    <w:p w14:paraId="29375509" w14:textId="77777777" w:rsidR="00FB1B93" w:rsidRDefault="00FB1B93">
      <w:pPr>
        <w:pStyle w:val="Documentdate"/>
      </w:pPr>
    </w:p>
    <w:p w14:paraId="4AC6111C" w14:textId="2FFE3898" w:rsidR="00FB1B93" w:rsidRDefault="00FE6B92">
      <w:pPr>
        <w:pStyle w:val="MRN"/>
        <w:rPr>
          <w:lang w:val="sv-SE"/>
        </w:rPr>
      </w:pPr>
      <w:r>
        <w:rPr>
          <w:lang w:val="sv-SE"/>
        </w:rPr>
        <w:t>urn:mrn:iala:pub:g</w:t>
      </w:r>
      <w:r>
        <w:rPr>
          <w:rFonts w:hint="eastAsia"/>
          <w:lang w:val="sv-SE" w:eastAsia="ko-KR"/>
        </w:rPr>
        <w:t>1191</w:t>
      </w:r>
      <w:r>
        <w:rPr>
          <w:lang w:val="sv-SE"/>
        </w:rPr>
        <w:t>:ed1.</w:t>
      </w:r>
      <w:ins w:id="2" w:author="Jakob Svenningsen" w:date="2026-02-23T12:37:00Z" w16du:dateUtc="2026-02-23T11:37:00Z">
        <w:r w:rsidR="005A31F1">
          <w:rPr>
            <w:lang w:val="sv-SE"/>
          </w:rPr>
          <w:t>2</w:t>
        </w:r>
      </w:ins>
      <w:del w:id="3" w:author="Jakob Svenningsen" w:date="2026-02-23T12:37:00Z" w16du:dateUtc="2026-02-23T11:37:00Z">
        <w:r w:rsidDel="005A31F1">
          <w:rPr>
            <w:lang w:val="sv-SE"/>
          </w:rPr>
          <w:delText>x</w:delText>
        </w:r>
      </w:del>
    </w:p>
    <w:p w14:paraId="1E16B034" w14:textId="77777777" w:rsidR="00FB1B93" w:rsidRDefault="00FB1B93">
      <w:pPr>
        <w:sectPr w:rsidR="00FB1B93">
          <w:headerReference w:type="even" r:id="rId11"/>
          <w:headerReference w:type="default" r:id="rId12"/>
          <w:footerReference w:type="even" r:id="rId13"/>
          <w:footerReference w:type="default" r:id="rId14"/>
          <w:headerReference w:type="first" r:id="rId15"/>
          <w:footerReference w:type="first" r:id="rId16"/>
          <w:type w:val="continuous"/>
          <w:pgSz w:w="11906" w:h="16838"/>
          <w:pgMar w:top="624" w:right="1276" w:bottom="2494" w:left="1276" w:header="567" w:footer="760" w:gutter="0"/>
          <w:cols w:space="720"/>
          <w:formProt w:val="0"/>
          <w:docGrid w:linePitch="312" w:charSpace="6143"/>
        </w:sectPr>
      </w:pPr>
    </w:p>
    <w:p w14:paraId="67727362" w14:textId="77777777" w:rsidR="00FB1B93" w:rsidRDefault="00FE6B92">
      <w:pPr>
        <w:pStyle w:val="BodyText"/>
      </w:pPr>
      <w:r>
        <w:lastRenderedPageBreak/>
        <w:t>Revisions to this document are to be noted in the table prior to the issue of a revised document.</w:t>
      </w:r>
    </w:p>
    <w:tbl>
      <w:tblPr>
        <w:tblW w:w="10485" w:type="dxa"/>
        <w:tblLayout w:type="fixed"/>
        <w:tblLook w:val="0000" w:firstRow="0" w:lastRow="0" w:firstColumn="0" w:lastColumn="0" w:noHBand="0" w:noVBand="0"/>
      </w:tblPr>
      <w:tblGrid>
        <w:gridCol w:w="1908"/>
        <w:gridCol w:w="6024"/>
        <w:gridCol w:w="2553"/>
      </w:tblGrid>
      <w:tr w:rsidR="00FB1B93" w14:paraId="2600992A" w14:textId="77777777">
        <w:tc>
          <w:tcPr>
            <w:tcW w:w="1908" w:type="dxa"/>
            <w:tcBorders>
              <w:top w:val="single" w:sz="4" w:space="0" w:color="000000"/>
              <w:left w:val="single" w:sz="4" w:space="0" w:color="000000"/>
              <w:bottom w:val="single" w:sz="4" w:space="0" w:color="000000"/>
              <w:right w:val="single" w:sz="4" w:space="0" w:color="000000"/>
            </w:tcBorders>
          </w:tcPr>
          <w:p w14:paraId="2CC17528" w14:textId="77777777" w:rsidR="00FB1B93" w:rsidRDefault="00FE6B92">
            <w:pPr>
              <w:pStyle w:val="Documentrevisiontabletitle"/>
            </w:pPr>
            <w:r>
              <w:t>Date</w:t>
            </w:r>
          </w:p>
        </w:tc>
        <w:tc>
          <w:tcPr>
            <w:tcW w:w="6024" w:type="dxa"/>
            <w:tcBorders>
              <w:top w:val="single" w:sz="4" w:space="0" w:color="000000"/>
              <w:left w:val="single" w:sz="4" w:space="0" w:color="000000"/>
              <w:bottom w:val="single" w:sz="4" w:space="0" w:color="000000"/>
              <w:right w:val="single" w:sz="4" w:space="0" w:color="000000"/>
            </w:tcBorders>
          </w:tcPr>
          <w:p w14:paraId="14B8515B" w14:textId="77777777" w:rsidR="00FB1B93" w:rsidRDefault="00FE6B92">
            <w:pPr>
              <w:pStyle w:val="Documentrevisiontabletitle"/>
            </w:pPr>
            <w:r>
              <w:t>Details</w:t>
            </w:r>
          </w:p>
        </w:tc>
        <w:tc>
          <w:tcPr>
            <w:tcW w:w="2553" w:type="dxa"/>
            <w:tcBorders>
              <w:top w:val="single" w:sz="4" w:space="0" w:color="000000"/>
              <w:left w:val="single" w:sz="4" w:space="0" w:color="000000"/>
              <w:bottom w:val="single" w:sz="4" w:space="0" w:color="000000"/>
              <w:right w:val="single" w:sz="4" w:space="0" w:color="000000"/>
            </w:tcBorders>
          </w:tcPr>
          <w:p w14:paraId="7E15D105" w14:textId="77777777" w:rsidR="00FB1B93" w:rsidRDefault="00FE6B92">
            <w:pPr>
              <w:pStyle w:val="Documentrevisiontabletitle"/>
            </w:pPr>
            <w:r>
              <w:t>Approval</w:t>
            </w:r>
          </w:p>
        </w:tc>
      </w:tr>
      <w:tr w:rsidR="00FB1B93" w14:paraId="2B1FAFC9" w14:textId="77777777">
        <w:trPr>
          <w:trHeight w:val="851"/>
        </w:trPr>
        <w:tc>
          <w:tcPr>
            <w:tcW w:w="1908" w:type="dxa"/>
            <w:tcBorders>
              <w:top w:val="single" w:sz="4" w:space="0" w:color="000000"/>
              <w:left w:val="single" w:sz="4" w:space="0" w:color="000000"/>
              <w:bottom w:val="single" w:sz="4" w:space="0" w:color="000000"/>
              <w:right w:val="single" w:sz="4" w:space="0" w:color="000000"/>
            </w:tcBorders>
            <w:vAlign w:val="center"/>
          </w:tcPr>
          <w:p w14:paraId="0000ACC4" w14:textId="77777777" w:rsidR="00FB1B93" w:rsidRDefault="00FE6B92">
            <w:pPr>
              <w:pStyle w:val="Tabletext"/>
            </w:pPr>
            <w:r>
              <w:t>June 2025</w:t>
            </w:r>
          </w:p>
        </w:tc>
        <w:tc>
          <w:tcPr>
            <w:tcW w:w="6024" w:type="dxa"/>
            <w:tcBorders>
              <w:top w:val="single" w:sz="4" w:space="0" w:color="000000"/>
              <w:left w:val="single" w:sz="4" w:space="0" w:color="000000"/>
              <w:bottom w:val="single" w:sz="4" w:space="0" w:color="000000"/>
              <w:right w:val="single" w:sz="4" w:space="0" w:color="000000"/>
            </w:tcBorders>
            <w:vAlign w:val="center"/>
          </w:tcPr>
          <w:p w14:paraId="34F079C6" w14:textId="77777777" w:rsidR="00FB1B93" w:rsidRDefault="00FE6B92">
            <w:pPr>
              <w:pStyle w:val="Tabletext"/>
            </w:pPr>
            <w:r>
              <w:t>First issue</w:t>
            </w:r>
          </w:p>
        </w:tc>
        <w:tc>
          <w:tcPr>
            <w:tcW w:w="2553" w:type="dxa"/>
            <w:tcBorders>
              <w:top w:val="single" w:sz="4" w:space="0" w:color="000000"/>
              <w:left w:val="single" w:sz="4" w:space="0" w:color="000000"/>
              <w:bottom w:val="single" w:sz="4" w:space="0" w:color="000000"/>
              <w:right w:val="single" w:sz="4" w:space="0" w:color="000000"/>
            </w:tcBorders>
            <w:vAlign w:val="center"/>
          </w:tcPr>
          <w:p w14:paraId="087C7EF8" w14:textId="77777777" w:rsidR="00FB1B93" w:rsidRDefault="00FE6B92">
            <w:pPr>
              <w:pStyle w:val="Tabletext"/>
            </w:pPr>
            <w:r>
              <w:rPr>
                <w:rFonts w:hint="eastAsia"/>
                <w:lang w:eastAsia="ko-KR"/>
              </w:rPr>
              <w:t xml:space="preserve">Council </w:t>
            </w:r>
            <w:r>
              <w:rPr>
                <w:lang w:eastAsia="ko-KR"/>
              </w:rPr>
              <w:t>02</w:t>
            </w:r>
          </w:p>
        </w:tc>
      </w:tr>
      <w:tr w:rsidR="00FB1B93" w14:paraId="33A1B80A" w14:textId="77777777">
        <w:trPr>
          <w:trHeight w:val="851"/>
        </w:trPr>
        <w:tc>
          <w:tcPr>
            <w:tcW w:w="1908" w:type="dxa"/>
            <w:tcBorders>
              <w:top w:val="single" w:sz="4" w:space="0" w:color="000000"/>
              <w:left w:val="single" w:sz="4" w:space="0" w:color="000000"/>
              <w:bottom w:val="single" w:sz="4" w:space="0" w:color="000000"/>
              <w:right w:val="single" w:sz="4" w:space="0" w:color="000000"/>
            </w:tcBorders>
            <w:vAlign w:val="center"/>
          </w:tcPr>
          <w:p w14:paraId="79A774A1" w14:textId="2DC33580" w:rsidR="00FB1B93" w:rsidRDefault="00CE449D">
            <w:pPr>
              <w:pStyle w:val="Tabletext"/>
            </w:pPr>
            <w:r>
              <w:t>December 2025</w:t>
            </w:r>
          </w:p>
        </w:tc>
        <w:tc>
          <w:tcPr>
            <w:tcW w:w="6024" w:type="dxa"/>
            <w:tcBorders>
              <w:top w:val="single" w:sz="4" w:space="0" w:color="000000"/>
              <w:left w:val="single" w:sz="4" w:space="0" w:color="000000"/>
              <w:bottom w:val="single" w:sz="4" w:space="0" w:color="000000"/>
              <w:right w:val="single" w:sz="4" w:space="0" w:color="000000"/>
            </w:tcBorders>
            <w:vAlign w:val="center"/>
          </w:tcPr>
          <w:p w14:paraId="7AB7D7F7" w14:textId="4ECDEB84" w:rsidR="00FE6B92" w:rsidRPr="005A31F1" w:rsidRDefault="00FE6B92" w:rsidP="005A31F1">
            <w:pPr>
              <w:pStyle w:val="BodyText"/>
              <w:spacing w:after="0"/>
              <w:rPr>
                <w:sz w:val="20"/>
                <w:szCs w:val="20"/>
              </w:rPr>
            </w:pPr>
            <w:r w:rsidRPr="005A31F1">
              <w:rPr>
                <w:sz w:val="20"/>
                <w:szCs w:val="20"/>
              </w:rPr>
              <w:t xml:space="preserve">The Commitee made editorial and technical adjustments by: </w:t>
            </w:r>
          </w:p>
          <w:p w14:paraId="79E5290B" w14:textId="77777777" w:rsidR="00FE6B92" w:rsidRPr="005A31F1" w:rsidRDefault="00FE6B92" w:rsidP="005A31F1">
            <w:pPr>
              <w:pStyle w:val="BodyText"/>
              <w:numPr>
                <w:ilvl w:val="0"/>
                <w:numId w:val="91"/>
              </w:numPr>
              <w:suppressAutoHyphens w:val="0"/>
              <w:spacing w:after="0" w:line="256" w:lineRule="auto"/>
              <w:rPr>
                <w:sz w:val="20"/>
                <w:szCs w:val="20"/>
              </w:rPr>
            </w:pPr>
            <w:r w:rsidRPr="005A31F1">
              <w:rPr>
                <w:sz w:val="20"/>
                <w:szCs w:val="20"/>
              </w:rPr>
              <w:t>adjusting the usage of callback URL and Transactions IDs during communication with an MSR;</w:t>
            </w:r>
          </w:p>
          <w:p w14:paraId="6764972F" w14:textId="77777777" w:rsidR="00FE6B92" w:rsidRPr="005A31F1" w:rsidRDefault="00FE6B92" w:rsidP="005A31F1">
            <w:pPr>
              <w:pStyle w:val="BodyText"/>
              <w:numPr>
                <w:ilvl w:val="0"/>
                <w:numId w:val="91"/>
              </w:numPr>
              <w:suppressAutoHyphens w:val="0"/>
              <w:spacing w:after="0" w:line="256" w:lineRule="auto"/>
              <w:rPr>
                <w:sz w:val="20"/>
                <w:szCs w:val="20"/>
              </w:rPr>
            </w:pPr>
            <w:r w:rsidRPr="005A31F1">
              <w:rPr>
                <w:sz w:val="20"/>
                <w:szCs w:val="20"/>
              </w:rPr>
              <w:t>MSR stays connected during communication;</w:t>
            </w:r>
          </w:p>
          <w:p w14:paraId="1908E096" w14:textId="77777777" w:rsidR="00FE6B92" w:rsidRPr="005A31F1" w:rsidRDefault="00FE6B92" w:rsidP="005A31F1">
            <w:pPr>
              <w:pStyle w:val="BodyText"/>
              <w:numPr>
                <w:ilvl w:val="0"/>
                <w:numId w:val="91"/>
              </w:numPr>
              <w:suppressAutoHyphens w:val="0"/>
              <w:spacing w:after="0" w:line="256" w:lineRule="auto"/>
              <w:rPr>
                <w:sz w:val="20"/>
                <w:szCs w:val="20"/>
              </w:rPr>
            </w:pPr>
            <w:r w:rsidRPr="005A31F1">
              <w:rPr>
                <w:sz w:val="20"/>
                <w:szCs w:val="20"/>
              </w:rPr>
              <w:t>changed the uptime requirement of an MSR from 99.9% to 99.5% of time;</w:t>
            </w:r>
          </w:p>
          <w:p w14:paraId="049C8D4C" w14:textId="77777777" w:rsidR="00FE6B92" w:rsidRPr="005A31F1" w:rsidRDefault="00FE6B92" w:rsidP="005A31F1">
            <w:pPr>
              <w:pStyle w:val="BodyText"/>
              <w:numPr>
                <w:ilvl w:val="0"/>
                <w:numId w:val="91"/>
              </w:numPr>
              <w:suppressAutoHyphens w:val="0"/>
              <w:spacing w:after="0" w:line="256" w:lineRule="auto"/>
              <w:rPr>
                <w:sz w:val="20"/>
                <w:szCs w:val="20"/>
              </w:rPr>
            </w:pPr>
            <w:r w:rsidRPr="005A31F1">
              <w:rPr>
                <w:sz w:val="20"/>
                <w:szCs w:val="20"/>
              </w:rPr>
              <w:t>change the cardinality of search retrievals for Searching MSR from 0..1 to 0..n;</w:t>
            </w:r>
          </w:p>
          <w:p w14:paraId="283230B0" w14:textId="62120A21" w:rsidR="00FB1B93" w:rsidRPr="005A31F1" w:rsidRDefault="00FE6B92" w:rsidP="005A31F1">
            <w:pPr>
              <w:pStyle w:val="BodyText"/>
              <w:numPr>
                <w:ilvl w:val="0"/>
                <w:numId w:val="91"/>
              </w:numPr>
              <w:suppressAutoHyphens w:val="0"/>
              <w:spacing w:after="0" w:line="256" w:lineRule="auto"/>
              <w:rPr>
                <w:szCs w:val="20"/>
              </w:rPr>
            </w:pPr>
            <w:r w:rsidRPr="005A31F1">
              <w:rPr>
                <w:sz w:val="20"/>
                <w:szCs w:val="20"/>
              </w:rPr>
              <w:t xml:space="preserve">replace parameter name searchParameter by SearchFilterObject. </w:t>
            </w:r>
          </w:p>
        </w:tc>
        <w:tc>
          <w:tcPr>
            <w:tcW w:w="2553" w:type="dxa"/>
            <w:tcBorders>
              <w:top w:val="single" w:sz="4" w:space="0" w:color="000000"/>
              <w:left w:val="single" w:sz="4" w:space="0" w:color="000000"/>
              <w:bottom w:val="single" w:sz="4" w:space="0" w:color="000000"/>
              <w:right w:val="single" w:sz="4" w:space="0" w:color="000000"/>
            </w:tcBorders>
            <w:vAlign w:val="center"/>
          </w:tcPr>
          <w:p w14:paraId="28828E81" w14:textId="0D8F252C" w:rsidR="00FB1B93" w:rsidRDefault="00CE449D">
            <w:pPr>
              <w:pStyle w:val="Tabletext"/>
            </w:pPr>
            <w:r>
              <w:t>Council 03</w:t>
            </w:r>
          </w:p>
        </w:tc>
      </w:tr>
      <w:tr w:rsidR="00FB1B93" w14:paraId="4DDC244A" w14:textId="77777777">
        <w:trPr>
          <w:trHeight w:val="851"/>
        </w:trPr>
        <w:tc>
          <w:tcPr>
            <w:tcW w:w="1908" w:type="dxa"/>
            <w:tcBorders>
              <w:top w:val="single" w:sz="4" w:space="0" w:color="000000"/>
              <w:left w:val="single" w:sz="4" w:space="0" w:color="000000"/>
              <w:bottom w:val="single" w:sz="4" w:space="0" w:color="000000"/>
              <w:right w:val="single" w:sz="4" w:space="0" w:color="000000"/>
            </w:tcBorders>
            <w:vAlign w:val="center"/>
          </w:tcPr>
          <w:p w14:paraId="5E1E34EB" w14:textId="54BBF273" w:rsidR="00FB1B93" w:rsidRDefault="009A5840">
            <w:pPr>
              <w:pStyle w:val="Tabletext"/>
            </w:pPr>
            <w:ins w:id="4" w:author="Jakob Svenningsen" w:date="2026-02-23T12:37:00Z" w16du:dateUtc="2026-02-23T11:37:00Z">
              <w:r>
                <w:t>February 2026</w:t>
              </w:r>
            </w:ins>
          </w:p>
        </w:tc>
        <w:tc>
          <w:tcPr>
            <w:tcW w:w="6024" w:type="dxa"/>
            <w:tcBorders>
              <w:top w:val="single" w:sz="4" w:space="0" w:color="000000"/>
              <w:left w:val="single" w:sz="4" w:space="0" w:color="000000"/>
              <w:bottom w:val="single" w:sz="4" w:space="0" w:color="000000"/>
              <w:right w:val="single" w:sz="4" w:space="0" w:color="000000"/>
            </w:tcBorders>
            <w:vAlign w:val="center"/>
          </w:tcPr>
          <w:p w14:paraId="738FA34A" w14:textId="77777777" w:rsidR="00D50D69" w:rsidRDefault="00D50D69" w:rsidP="00D50D69">
            <w:pPr>
              <w:pStyle w:val="Tabletext"/>
              <w:numPr>
                <w:ilvl w:val="0"/>
                <w:numId w:val="92"/>
              </w:numPr>
              <w:rPr>
                <w:ins w:id="5" w:author="Jakob Svenningsen" w:date="2026-02-23T12:37:00Z" w16du:dateUtc="2026-02-23T11:37:00Z"/>
              </w:rPr>
            </w:pPr>
            <w:ins w:id="6" w:author="Jakob Svenningsen" w:date="2026-02-23T12:37:00Z" w16du:dateUtc="2026-02-23T11:37:00Z">
              <w:r>
                <w:t>Editorial changes</w:t>
              </w:r>
            </w:ins>
          </w:p>
          <w:p w14:paraId="68784A43" w14:textId="77777777" w:rsidR="00D50D69" w:rsidRDefault="00D50D69" w:rsidP="00D50D69">
            <w:pPr>
              <w:pStyle w:val="Tabletext"/>
              <w:numPr>
                <w:ilvl w:val="0"/>
                <w:numId w:val="92"/>
              </w:numPr>
              <w:rPr>
                <w:ins w:id="7" w:author="Jakob Svenningsen" w:date="2026-02-23T12:37:00Z" w16du:dateUtc="2026-02-23T11:37:00Z"/>
              </w:rPr>
            </w:pPr>
            <w:ins w:id="8" w:author="Jakob Svenningsen" w:date="2026-02-23T12:37:00Z" w16du:dateUtc="2026-02-23T11:37:00Z">
              <w:r>
                <w:t>Clarifications of which interfaces are SECOM compatible and which are specific to G1191.</w:t>
              </w:r>
            </w:ins>
          </w:p>
          <w:p w14:paraId="343C145C" w14:textId="77777777" w:rsidR="00D50D69" w:rsidRDefault="00D50D69" w:rsidP="00D50D69">
            <w:pPr>
              <w:pStyle w:val="Tabletext"/>
              <w:numPr>
                <w:ilvl w:val="0"/>
                <w:numId w:val="92"/>
              </w:numPr>
              <w:rPr>
                <w:ins w:id="9" w:author="Jakob Svenningsen" w:date="2026-02-23T12:37:00Z" w16du:dateUtc="2026-02-23T11:37:00Z"/>
              </w:rPr>
            </w:pPr>
            <w:ins w:id="10" w:author="Jakob Svenningsen" w:date="2026-02-23T12:37:00Z" w16du:dateUtc="2026-02-23T11:37:00Z">
              <w:r>
                <w:t>Updates to interfaces to comply with IEC 63173-2 CD3.</w:t>
              </w:r>
            </w:ins>
          </w:p>
          <w:p w14:paraId="47E0FAAE" w14:textId="2081F260" w:rsidR="00FB1B93" w:rsidRPr="00D50D69" w:rsidRDefault="00D50D69">
            <w:pPr>
              <w:pStyle w:val="Tabletext"/>
              <w:numPr>
                <w:ilvl w:val="0"/>
                <w:numId w:val="92"/>
              </w:numPr>
              <w:pPrChange w:id="11" w:author="Jakob Svenningsen" w:date="2026-02-23T12:37:00Z" w16du:dateUtc="2026-02-23T11:37:00Z">
                <w:pPr>
                  <w:pStyle w:val="Tabletext"/>
                </w:pPr>
              </w:pPrChange>
            </w:pPr>
            <w:ins w:id="12" w:author="Jakob Svenningsen" w:date="2026-02-23T12:37:00Z" w16du:dateUtc="2026-02-23T11:37:00Z">
              <w:r>
                <w:t>Refer to IEC 63173-2 (SECOM) rather than specifying an identical interface in this document</w:t>
              </w:r>
            </w:ins>
          </w:p>
        </w:tc>
        <w:tc>
          <w:tcPr>
            <w:tcW w:w="2553" w:type="dxa"/>
            <w:tcBorders>
              <w:top w:val="single" w:sz="4" w:space="0" w:color="000000"/>
              <w:left w:val="single" w:sz="4" w:space="0" w:color="000000"/>
              <w:bottom w:val="single" w:sz="4" w:space="0" w:color="000000"/>
              <w:right w:val="single" w:sz="4" w:space="0" w:color="000000"/>
            </w:tcBorders>
            <w:vAlign w:val="center"/>
          </w:tcPr>
          <w:p w14:paraId="1CFDC0DA" w14:textId="77777777" w:rsidR="00FB1B93" w:rsidRDefault="00FB1B93">
            <w:pPr>
              <w:pStyle w:val="Tabletext"/>
            </w:pPr>
          </w:p>
        </w:tc>
      </w:tr>
      <w:tr w:rsidR="00FB1B93" w14:paraId="7DFFA5CA" w14:textId="77777777">
        <w:trPr>
          <w:trHeight w:val="851"/>
        </w:trPr>
        <w:tc>
          <w:tcPr>
            <w:tcW w:w="1908" w:type="dxa"/>
            <w:tcBorders>
              <w:top w:val="single" w:sz="4" w:space="0" w:color="000000"/>
              <w:left w:val="single" w:sz="4" w:space="0" w:color="000000"/>
              <w:bottom w:val="single" w:sz="4" w:space="0" w:color="000000"/>
              <w:right w:val="single" w:sz="4" w:space="0" w:color="000000"/>
            </w:tcBorders>
            <w:vAlign w:val="center"/>
          </w:tcPr>
          <w:p w14:paraId="11691476" w14:textId="77777777" w:rsidR="00FB1B93" w:rsidRDefault="00FB1B93">
            <w:pPr>
              <w:pStyle w:val="Tabletext"/>
            </w:pPr>
          </w:p>
        </w:tc>
        <w:tc>
          <w:tcPr>
            <w:tcW w:w="6024" w:type="dxa"/>
            <w:tcBorders>
              <w:top w:val="single" w:sz="4" w:space="0" w:color="000000"/>
              <w:left w:val="single" w:sz="4" w:space="0" w:color="000000"/>
              <w:bottom w:val="single" w:sz="4" w:space="0" w:color="000000"/>
              <w:right w:val="single" w:sz="4" w:space="0" w:color="000000"/>
            </w:tcBorders>
            <w:vAlign w:val="center"/>
          </w:tcPr>
          <w:p w14:paraId="0742A3B9" w14:textId="77777777" w:rsidR="00FB1B93" w:rsidRDefault="00FB1B93">
            <w:pPr>
              <w:pStyle w:val="Tabletext"/>
            </w:pPr>
          </w:p>
        </w:tc>
        <w:tc>
          <w:tcPr>
            <w:tcW w:w="2553" w:type="dxa"/>
            <w:tcBorders>
              <w:top w:val="single" w:sz="4" w:space="0" w:color="000000"/>
              <w:left w:val="single" w:sz="4" w:space="0" w:color="000000"/>
              <w:bottom w:val="single" w:sz="4" w:space="0" w:color="000000"/>
              <w:right w:val="single" w:sz="4" w:space="0" w:color="000000"/>
            </w:tcBorders>
            <w:vAlign w:val="center"/>
          </w:tcPr>
          <w:p w14:paraId="228FB42B" w14:textId="77777777" w:rsidR="00FB1B93" w:rsidRDefault="00FB1B93">
            <w:pPr>
              <w:pStyle w:val="Tabletext"/>
            </w:pPr>
          </w:p>
        </w:tc>
      </w:tr>
      <w:tr w:rsidR="00FB1B93" w14:paraId="2EA4EB53" w14:textId="77777777">
        <w:trPr>
          <w:trHeight w:val="851"/>
        </w:trPr>
        <w:tc>
          <w:tcPr>
            <w:tcW w:w="1908" w:type="dxa"/>
            <w:tcBorders>
              <w:top w:val="single" w:sz="4" w:space="0" w:color="000000"/>
              <w:left w:val="single" w:sz="4" w:space="0" w:color="000000"/>
              <w:bottom w:val="single" w:sz="4" w:space="0" w:color="000000"/>
              <w:right w:val="single" w:sz="4" w:space="0" w:color="000000"/>
            </w:tcBorders>
            <w:vAlign w:val="center"/>
          </w:tcPr>
          <w:p w14:paraId="53884439" w14:textId="77777777" w:rsidR="00FB1B93" w:rsidRDefault="00FB1B93">
            <w:pPr>
              <w:pStyle w:val="Tabletext"/>
            </w:pPr>
          </w:p>
        </w:tc>
        <w:tc>
          <w:tcPr>
            <w:tcW w:w="6024" w:type="dxa"/>
            <w:tcBorders>
              <w:top w:val="single" w:sz="4" w:space="0" w:color="000000"/>
              <w:left w:val="single" w:sz="4" w:space="0" w:color="000000"/>
              <w:bottom w:val="single" w:sz="4" w:space="0" w:color="000000"/>
              <w:right w:val="single" w:sz="4" w:space="0" w:color="000000"/>
            </w:tcBorders>
            <w:vAlign w:val="center"/>
          </w:tcPr>
          <w:p w14:paraId="2DAE12B4" w14:textId="77777777" w:rsidR="00FB1B93" w:rsidRDefault="00FB1B93">
            <w:pPr>
              <w:pStyle w:val="Tabletext"/>
            </w:pPr>
          </w:p>
        </w:tc>
        <w:tc>
          <w:tcPr>
            <w:tcW w:w="2553" w:type="dxa"/>
            <w:tcBorders>
              <w:top w:val="single" w:sz="4" w:space="0" w:color="000000"/>
              <w:left w:val="single" w:sz="4" w:space="0" w:color="000000"/>
              <w:bottom w:val="single" w:sz="4" w:space="0" w:color="000000"/>
              <w:right w:val="single" w:sz="4" w:space="0" w:color="000000"/>
            </w:tcBorders>
            <w:vAlign w:val="center"/>
          </w:tcPr>
          <w:p w14:paraId="0A104E9F" w14:textId="77777777" w:rsidR="00FB1B93" w:rsidRDefault="00FB1B93">
            <w:pPr>
              <w:pStyle w:val="Tabletext"/>
            </w:pPr>
          </w:p>
        </w:tc>
      </w:tr>
      <w:tr w:rsidR="00FB1B93" w14:paraId="662EA1DE" w14:textId="77777777">
        <w:trPr>
          <w:trHeight w:val="851"/>
        </w:trPr>
        <w:tc>
          <w:tcPr>
            <w:tcW w:w="1908" w:type="dxa"/>
            <w:tcBorders>
              <w:top w:val="single" w:sz="4" w:space="0" w:color="000000"/>
              <w:left w:val="single" w:sz="4" w:space="0" w:color="000000"/>
              <w:bottom w:val="single" w:sz="4" w:space="0" w:color="000000"/>
              <w:right w:val="single" w:sz="4" w:space="0" w:color="000000"/>
            </w:tcBorders>
            <w:vAlign w:val="center"/>
          </w:tcPr>
          <w:p w14:paraId="07E4A686" w14:textId="77777777" w:rsidR="00FB1B93" w:rsidRDefault="00FB1B93">
            <w:pPr>
              <w:pStyle w:val="Tabletext"/>
            </w:pPr>
          </w:p>
        </w:tc>
        <w:tc>
          <w:tcPr>
            <w:tcW w:w="6024" w:type="dxa"/>
            <w:tcBorders>
              <w:top w:val="single" w:sz="4" w:space="0" w:color="000000"/>
              <w:left w:val="single" w:sz="4" w:space="0" w:color="000000"/>
              <w:bottom w:val="single" w:sz="4" w:space="0" w:color="000000"/>
              <w:right w:val="single" w:sz="4" w:space="0" w:color="000000"/>
            </w:tcBorders>
            <w:vAlign w:val="center"/>
          </w:tcPr>
          <w:p w14:paraId="69D50E36" w14:textId="77777777" w:rsidR="00FB1B93" w:rsidRDefault="00FB1B93">
            <w:pPr>
              <w:pStyle w:val="Tabletext"/>
            </w:pPr>
          </w:p>
        </w:tc>
        <w:tc>
          <w:tcPr>
            <w:tcW w:w="2553" w:type="dxa"/>
            <w:tcBorders>
              <w:top w:val="single" w:sz="4" w:space="0" w:color="000000"/>
              <w:left w:val="single" w:sz="4" w:space="0" w:color="000000"/>
              <w:bottom w:val="single" w:sz="4" w:space="0" w:color="000000"/>
              <w:right w:val="single" w:sz="4" w:space="0" w:color="000000"/>
            </w:tcBorders>
            <w:vAlign w:val="center"/>
          </w:tcPr>
          <w:p w14:paraId="2D8F1BEA" w14:textId="77777777" w:rsidR="00FB1B93" w:rsidRDefault="00FB1B93">
            <w:pPr>
              <w:pStyle w:val="Tabletext"/>
            </w:pPr>
          </w:p>
        </w:tc>
      </w:tr>
      <w:tr w:rsidR="00FB1B93" w14:paraId="0FD321C8" w14:textId="77777777">
        <w:trPr>
          <w:cantSplit/>
          <w:trHeight w:val="1134"/>
        </w:trPr>
        <w:tc>
          <w:tcPr>
            <w:tcW w:w="1908" w:type="dxa"/>
            <w:tcBorders>
              <w:top w:val="single" w:sz="4" w:space="0" w:color="000000"/>
              <w:left w:val="single" w:sz="4" w:space="0" w:color="000000"/>
              <w:bottom w:val="single" w:sz="4" w:space="0" w:color="000000"/>
              <w:right w:val="single" w:sz="4" w:space="0" w:color="000000"/>
            </w:tcBorders>
            <w:vAlign w:val="center"/>
          </w:tcPr>
          <w:p w14:paraId="2604B4E4" w14:textId="77777777" w:rsidR="00FB1B93" w:rsidRDefault="00FB1B93">
            <w:pPr>
              <w:pStyle w:val="Tabletext"/>
            </w:pPr>
          </w:p>
        </w:tc>
        <w:tc>
          <w:tcPr>
            <w:tcW w:w="6024" w:type="dxa"/>
            <w:tcBorders>
              <w:top w:val="single" w:sz="4" w:space="0" w:color="000000"/>
              <w:left w:val="single" w:sz="4" w:space="0" w:color="000000"/>
              <w:bottom w:val="single" w:sz="4" w:space="0" w:color="000000"/>
              <w:right w:val="single" w:sz="4" w:space="0" w:color="000000"/>
            </w:tcBorders>
            <w:vAlign w:val="center"/>
          </w:tcPr>
          <w:p w14:paraId="1D9C503E" w14:textId="77777777" w:rsidR="00FB1B93" w:rsidRDefault="00FB1B93">
            <w:pPr>
              <w:pStyle w:val="Tabletext"/>
              <w:ind w:left="0" w:right="0"/>
            </w:pPr>
          </w:p>
        </w:tc>
        <w:tc>
          <w:tcPr>
            <w:tcW w:w="2553" w:type="dxa"/>
            <w:tcBorders>
              <w:top w:val="single" w:sz="4" w:space="0" w:color="000000"/>
              <w:left w:val="single" w:sz="4" w:space="0" w:color="000000"/>
              <w:bottom w:val="single" w:sz="4" w:space="0" w:color="000000"/>
              <w:right w:val="single" w:sz="4" w:space="0" w:color="000000"/>
            </w:tcBorders>
            <w:vAlign w:val="center"/>
          </w:tcPr>
          <w:p w14:paraId="10BF23F5" w14:textId="77777777" w:rsidR="00FB1B93" w:rsidRDefault="00FB1B93">
            <w:pPr>
              <w:pStyle w:val="Tabletext"/>
            </w:pPr>
          </w:p>
        </w:tc>
      </w:tr>
    </w:tbl>
    <w:p w14:paraId="13D16D81" w14:textId="77777777" w:rsidR="00FB1B93" w:rsidRDefault="00FB1B93">
      <w:pPr>
        <w:spacing w:after="120"/>
        <w:sectPr w:rsidR="00FB1B93">
          <w:headerReference w:type="even" r:id="rId17"/>
          <w:headerReference w:type="default" r:id="rId18"/>
          <w:footerReference w:type="even" r:id="rId19"/>
          <w:footerReference w:type="default" r:id="rId20"/>
          <w:headerReference w:type="first" r:id="rId21"/>
          <w:footerReference w:type="first" r:id="rId22"/>
          <w:pgSz w:w="11906" w:h="16838"/>
          <w:pgMar w:top="624" w:right="794" w:bottom="907" w:left="907" w:header="567" w:footer="850" w:gutter="0"/>
          <w:cols w:space="720"/>
          <w:formProt w:val="0"/>
          <w:docGrid w:linePitch="360"/>
        </w:sectPr>
      </w:pPr>
    </w:p>
    <w:sdt>
      <w:sdtPr>
        <w:rPr>
          <w:rFonts w:asciiTheme="minorHAnsi" w:eastAsiaTheme="minorEastAsia" w:hAnsiTheme="minorHAnsi" w:cstheme="minorBidi"/>
          <w:b w:val="0"/>
          <w:bCs w:val="0"/>
          <w:color w:val="auto"/>
          <w:sz w:val="18"/>
          <w:szCs w:val="22"/>
          <w:lang w:val="en-GB"/>
        </w:rPr>
        <w:id w:val="-1121226158"/>
        <w:docPartObj>
          <w:docPartGallery w:val="Table of Contents"/>
          <w:docPartUnique/>
        </w:docPartObj>
      </w:sdtPr>
      <w:sdtEndPr/>
      <w:sdtContent>
        <w:p w14:paraId="6462A981" w14:textId="77777777" w:rsidR="00FB1B93" w:rsidRDefault="00FB1B93">
          <w:pPr>
            <w:pStyle w:val="TOCHeading"/>
          </w:pPr>
        </w:p>
        <w:p w14:paraId="263F9D1A" w14:textId="583ADAEE" w:rsidR="00D179F9" w:rsidRDefault="00FE6B92">
          <w:pPr>
            <w:pStyle w:val="TOC1"/>
            <w:rPr>
              <w:ins w:id="13" w:author="Jakob Svenningsen" w:date="2026-02-23T15:20:00Z" w16du:dateUtc="2026-02-23T14:20:00Z"/>
              <w:b w:val="0"/>
              <w:caps w:val="0"/>
              <w:noProof/>
              <w:color w:val="auto"/>
              <w:kern w:val="2"/>
              <w:sz w:val="24"/>
              <w:szCs w:val="24"/>
              <w:lang w:val="en-US"/>
              <w14:ligatures w14:val="standardContextual"/>
            </w:rPr>
          </w:pPr>
          <w:r>
            <w:fldChar w:fldCharType="begin"/>
          </w:r>
          <w:r>
            <w:rPr>
              <w:rStyle w:val="IndexLink"/>
              <w:webHidden/>
            </w:rPr>
            <w:instrText xml:space="preserve"> TOC \z \o "1-3" \u \h</w:instrText>
          </w:r>
          <w:r>
            <w:rPr>
              <w:rStyle w:val="IndexLink"/>
            </w:rPr>
            <w:fldChar w:fldCharType="separate"/>
          </w:r>
          <w:ins w:id="14" w:author="Jakob Svenningsen" w:date="2026-02-23T15:20:00Z" w16du:dateUtc="2026-02-23T14:20:00Z">
            <w:r w:rsidR="00D179F9" w:rsidRPr="005F15B0">
              <w:rPr>
                <w:rStyle w:val="Hyperlink"/>
                <w:noProof/>
              </w:rPr>
              <w:fldChar w:fldCharType="begin"/>
            </w:r>
            <w:r w:rsidR="00D179F9" w:rsidRPr="005F15B0">
              <w:rPr>
                <w:rStyle w:val="Hyperlink"/>
                <w:noProof/>
              </w:rPr>
              <w:instrText xml:space="preserve"> </w:instrText>
            </w:r>
            <w:r w:rsidR="00D179F9">
              <w:rPr>
                <w:noProof/>
              </w:rPr>
              <w:instrText>HYPERLINK \l "_Toc222752422"</w:instrText>
            </w:r>
            <w:r w:rsidR="00D179F9" w:rsidRPr="005F15B0">
              <w:rPr>
                <w:rStyle w:val="Hyperlink"/>
                <w:noProof/>
              </w:rPr>
              <w:instrText xml:space="preserve"> </w:instrText>
            </w:r>
            <w:r w:rsidR="00D179F9" w:rsidRPr="005F15B0">
              <w:rPr>
                <w:rStyle w:val="Hyperlink"/>
                <w:noProof/>
              </w:rPr>
            </w:r>
            <w:r w:rsidR="00D179F9" w:rsidRPr="005F15B0">
              <w:rPr>
                <w:rStyle w:val="Hyperlink"/>
                <w:noProof/>
              </w:rPr>
              <w:fldChar w:fldCharType="separate"/>
            </w:r>
            <w:r w:rsidR="00D179F9" w:rsidRPr="005F15B0">
              <w:rPr>
                <w:rStyle w:val="Hyperlink"/>
                <w:noProof/>
              </w:rPr>
              <w:t>1</w:t>
            </w:r>
            <w:r w:rsidR="00D179F9">
              <w:rPr>
                <w:b w:val="0"/>
                <w:caps w:val="0"/>
                <w:noProof/>
                <w:color w:val="auto"/>
                <w:kern w:val="2"/>
                <w:sz w:val="24"/>
                <w:szCs w:val="24"/>
                <w:lang w:val="en-US"/>
                <w14:ligatures w14:val="standardContextual"/>
              </w:rPr>
              <w:tab/>
            </w:r>
            <w:r w:rsidR="00D179F9" w:rsidRPr="005F15B0">
              <w:rPr>
                <w:rStyle w:val="Hyperlink"/>
                <w:noProof/>
              </w:rPr>
              <w:t>Introduction</w:t>
            </w:r>
            <w:r w:rsidR="00D179F9">
              <w:rPr>
                <w:noProof/>
                <w:webHidden/>
              </w:rPr>
              <w:tab/>
            </w:r>
            <w:r w:rsidR="00D179F9">
              <w:rPr>
                <w:noProof/>
                <w:webHidden/>
              </w:rPr>
              <w:fldChar w:fldCharType="begin"/>
            </w:r>
            <w:r w:rsidR="00D179F9">
              <w:rPr>
                <w:noProof/>
                <w:webHidden/>
              </w:rPr>
              <w:instrText xml:space="preserve"> PAGEREF _Toc222752422 \h </w:instrText>
            </w:r>
          </w:ins>
          <w:r w:rsidR="00D179F9">
            <w:rPr>
              <w:noProof/>
              <w:webHidden/>
            </w:rPr>
          </w:r>
          <w:ins w:id="15" w:author="Jakob Svenningsen" w:date="2026-02-23T15:20:00Z" w16du:dateUtc="2026-02-23T14:20:00Z">
            <w:r w:rsidR="00D179F9">
              <w:rPr>
                <w:noProof/>
                <w:webHidden/>
              </w:rPr>
              <w:fldChar w:fldCharType="separate"/>
            </w:r>
            <w:r w:rsidR="00D179F9">
              <w:rPr>
                <w:noProof/>
                <w:webHidden/>
              </w:rPr>
              <w:t>7</w:t>
            </w:r>
            <w:r w:rsidR="00D179F9">
              <w:rPr>
                <w:noProof/>
                <w:webHidden/>
              </w:rPr>
              <w:fldChar w:fldCharType="end"/>
            </w:r>
            <w:r w:rsidR="00D179F9" w:rsidRPr="005F15B0">
              <w:rPr>
                <w:rStyle w:val="Hyperlink"/>
                <w:noProof/>
              </w:rPr>
              <w:fldChar w:fldCharType="end"/>
            </w:r>
          </w:ins>
        </w:p>
        <w:p w14:paraId="717AB6F9" w14:textId="0E4C5B96" w:rsidR="00D179F9" w:rsidRDefault="00D179F9">
          <w:pPr>
            <w:pStyle w:val="TOC2"/>
            <w:rPr>
              <w:ins w:id="16" w:author="Jakob Svenningsen" w:date="2026-02-23T15:20:00Z" w16du:dateUtc="2026-02-23T14:20:00Z"/>
              <w:noProof/>
              <w:color w:val="auto"/>
              <w:kern w:val="2"/>
              <w:sz w:val="24"/>
              <w:szCs w:val="24"/>
              <w:lang w:val="en-US"/>
              <w14:ligatures w14:val="standardContextual"/>
            </w:rPr>
          </w:pPr>
          <w:ins w:id="17"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"_Toc222752423"</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1.1</w:t>
            </w:r>
            <w:r>
              <w:rPr>
                <w:noProof/>
                <w:color w:val="auto"/>
                <w:kern w:val="2"/>
                <w:sz w:val="24"/>
                <w:szCs w:val="24"/>
                <w:lang w:val="en-US"/>
                <w14:ligatures w14:val="standardContextual"/>
              </w:rPr>
              <w:tab/>
            </w:r>
            <w:r w:rsidRPr="005F15B0">
              <w:rPr>
                <w:rStyle w:val="Hyperlink"/>
                <w:noProof/>
              </w:rPr>
              <w:t>scope</w:t>
            </w:r>
            <w:r>
              <w:rPr>
                <w:noProof/>
                <w:webHidden/>
              </w:rPr>
              <w:tab/>
            </w:r>
            <w:r>
              <w:rPr>
                <w:noProof/>
                <w:webHidden/>
              </w:rPr>
              <w:fldChar w:fldCharType="begin"/>
            </w:r>
            <w:r>
              <w:rPr>
                <w:noProof/>
                <w:webHidden/>
              </w:rPr>
              <w:instrText xml:space="preserve"> PAGEREF _Toc222752423 \h </w:instrText>
            </w:r>
          </w:ins>
          <w:r>
            <w:rPr>
              <w:noProof/>
              <w:webHidden/>
            </w:rPr>
          </w:r>
          <w:ins w:id="18" w:author="Jakob Svenningsen" w:date="2026-02-23T15:20:00Z" w16du:dateUtc="2026-02-23T14:20:00Z">
            <w:r>
              <w:rPr>
                <w:noProof/>
                <w:webHidden/>
              </w:rPr>
              <w:fldChar w:fldCharType="separate"/>
            </w:r>
            <w:r>
              <w:rPr>
                <w:noProof/>
                <w:webHidden/>
              </w:rPr>
              <w:t>7</w:t>
            </w:r>
            <w:r>
              <w:rPr>
                <w:noProof/>
                <w:webHidden/>
              </w:rPr>
              <w:fldChar w:fldCharType="end"/>
            </w:r>
            <w:r w:rsidRPr="005F15B0">
              <w:rPr>
                <w:rStyle w:val="Hyperlink"/>
                <w:noProof/>
              </w:rPr>
              <w:fldChar w:fldCharType="end"/>
            </w:r>
          </w:ins>
        </w:p>
        <w:p w14:paraId="0BCA6812" w14:textId="313C4010" w:rsidR="00D179F9" w:rsidRDefault="00D179F9">
          <w:pPr>
            <w:pStyle w:val="TOC2"/>
            <w:rPr>
              <w:ins w:id="19" w:author="Jakob Svenningsen" w:date="2026-02-23T15:20:00Z" w16du:dateUtc="2026-02-23T14:20:00Z"/>
              <w:noProof/>
              <w:color w:val="auto"/>
              <w:kern w:val="2"/>
              <w:sz w:val="24"/>
              <w:szCs w:val="24"/>
              <w:lang w:val="en-US"/>
              <w14:ligatures w14:val="standardContextual"/>
            </w:rPr>
          </w:pPr>
          <w:ins w:id="20"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"_Toc222752424"</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1.2</w:t>
            </w:r>
            <w:r>
              <w:rPr>
                <w:noProof/>
                <w:color w:val="auto"/>
                <w:kern w:val="2"/>
                <w:sz w:val="24"/>
                <w:szCs w:val="24"/>
                <w:lang w:val="en-US"/>
                <w14:ligatures w14:val="standardContextual"/>
              </w:rPr>
              <w:tab/>
            </w:r>
            <w:r w:rsidRPr="005F15B0">
              <w:rPr>
                <w:rStyle w:val="Hyperlink"/>
                <w:noProof/>
              </w:rPr>
              <w:t>RATIONALE</w:t>
            </w:r>
            <w:r>
              <w:rPr>
                <w:noProof/>
                <w:webHidden/>
              </w:rPr>
              <w:tab/>
            </w:r>
            <w:r>
              <w:rPr>
                <w:noProof/>
                <w:webHidden/>
              </w:rPr>
              <w:fldChar w:fldCharType="begin"/>
            </w:r>
            <w:r>
              <w:rPr>
                <w:noProof/>
                <w:webHidden/>
              </w:rPr>
              <w:instrText xml:space="preserve"> PAGEREF _Toc222752424 \h </w:instrText>
            </w:r>
          </w:ins>
          <w:r>
            <w:rPr>
              <w:noProof/>
              <w:webHidden/>
            </w:rPr>
          </w:r>
          <w:ins w:id="21" w:author="Jakob Svenningsen" w:date="2026-02-23T15:20:00Z" w16du:dateUtc="2026-02-23T14:20:00Z">
            <w:r>
              <w:rPr>
                <w:noProof/>
                <w:webHidden/>
              </w:rPr>
              <w:fldChar w:fldCharType="separate"/>
            </w:r>
            <w:r>
              <w:rPr>
                <w:noProof/>
                <w:webHidden/>
              </w:rPr>
              <w:t>7</w:t>
            </w:r>
            <w:r>
              <w:rPr>
                <w:noProof/>
                <w:webHidden/>
              </w:rPr>
              <w:fldChar w:fldCharType="end"/>
            </w:r>
            <w:r w:rsidRPr="005F15B0">
              <w:rPr>
                <w:rStyle w:val="Hyperlink"/>
                <w:noProof/>
              </w:rPr>
              <w:fldChar w:fldCharType="end"/>
            </w:r>
          </w:ins>
        </w:p>
        <w:p w14:paraId="6F072685" w14:textId="16A65AB2" w:rsidR="00D179F9" w:rsidRDefault="00D179F9">
          <w:pPr>
            <w:pStyle w:val="TOC2"/>
            <w:rPr>
              <w:ins w:id="22" w:author="Jakob Svenningsen" w:date="2026-02-23T15:20:00Z" w16du:dateUtc="2026-02-23T14:20:00Z"/>
              <w:noProof/>
              <w:color w:val="auto"/>
              <w:kern w:val="2"/>
              <w:sz w:val="24"/>
              <w:szCs w:val="24"/>
              <w:lang w:val="en-US"/>
              <w14:ligatures w14:val="standardContextual"/>
            </w:rPr>
          </w:pPr>
          <w:ins w:id="23"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"_Toc222752425"</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1.3</w:t>
            </w:r>
            <w:r>
              <w:rPr>
                <w:noProof/>
                <w:color w:val="auto"/>
                <w:kern w:val="2"/>
                <w:sz w:val="24"/>
                <w:szCs w:val="24"/>
                <w:lang w:val="en-US"/>
                <w14:ligatures w14:val="standardContextual"/>
              </w:rPr>
              <w:tab/>
            </w:r>
            <w:r w:rsidRPr="005F15B0">
              <w:rPr>
                <w:rStyle w:val="Hyperlink"/>
                <w:noProof/>
              </w:rPr>
              <w:t>Purpose</w:t>
            </w:r>
            <w:r>
              <w:rPr>
                <w:noProof/>
                <w:webHidden/>
              </w:rPr>
              <w:tab/>
            </w:r>
            <w:r>
              <w:rPr>
                <w:noProof/>
                <w:webHidden/>
              </w:rPr>
              <w:fldChar w:fldCharType="begin"/>
            </w:r>
            <w:r>
              <w:rPr>
                <w:noProof/>
                <w:webHidden/>
              </w:rPr>
              <w:instrText xml:space="preserve"> PAGEREF _Toc222752425 \h </w:instrText>
            </w:r>
          </w:ins>
          <w:r>
            <w:rPr>
              <w:noProof/>
              <w:webHidden/>
            </w:rPr>
          </w:r>
          <w:ins w:id="24" w:author="Jakob Svenningsen" w:date="2026-02-23T15:20:00Z" w16du:dateUtc="2026-02-23T14:20:00Z">
            <w:r>
              <w:rPr>
                <w:noProof/>
                <w:webHidden/>
              </w:rPr>
              <w:fldChar w:fldCharType="separate"/>
            </w:r>
            <w:r>
              <w:rPr>
                <w:noProof/>
                <w:webHidden/>
              </w:rPr>
              <w:t>7</w:t>
            </w:r>
            <w:r>
              <w:rPr>
                <w:noProof/>
                <w:webHidden/>
              </w:rPr>
              <w:fldChar w:fldCharType="end"/>
            </w:r>
            <w:r w:rsidRPr="005F15B0">
              <w:rPr>
                <w:rStyle w:val="Hyperlink"/>
                <w:noProof/>
              </w:rPr>
              <w:fldChar w:fldCharType="end"/>
            </w:r>
          </w:ins>
        </w:p>
        <w:p w14:paraId="005DAE10" w14:textId="1249A2C0" w:rsidR="00D179F9" w:rsidRDefault="00D179F9">
          <w:pPr>
            <w:pStyle w:val="TOC2"/>
            <w:rPr>
              <w:ins w:id="25" w:author="Jakob Svenningsen" w:date="2026-02-23T15:20:00Z" w16du:dateUtc="2026-02-23T14:20:00Z"/>
              <w:noProof/>
              <w:color w:val="auto"/>
              <w:kern w:val="2"/>
              <w:sz w:val="24"/>
              <w:szCs w:val="24"/>
              <w:lang w:val="en-US"/>
              <w14:ligatures w14:val="standardContextual"/>
            </w:rPr>
          </w:pPr>
          <w:ins w:id="26"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"_Toc222752426"</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1.4</w:t>
            </w:r>
            <w:r>
              <w:rPr>
                <w:noProof/>
                <w:color w:val="auto"/>
                <w:kern w:val="2"/>
                <w:sz w:val="24"/>
                <w:szCs w:val="24"/>
                <w:lang w:val="en-US"/>
                <w14:ligatures w14:val="standardContextual"/>
              </w:rPr>
              <w:tab/>
            </w:r>
            <w:r w:rsidRPr="005F15B0">
              <w:rPr>
                <w:rStyle w:val="Hyperlink"/>
                <w:noProof/>
              </w:rPr>
              <w:t>Intended readership</w:t>
            </w:r>
            <w:r>
              <w:rPr>
                <w:noProof/>
                <w:webHidden/>
              </w:rPr>
              <w:tab/>
            </w:r>
            <w:r>
              <w:rPr>
                <w:noProof/>
                <w:webHidden/>
              </w:rPr>
              <w:fldChar w:fldCharType="begin"/>
            </w:r>
            <w:r>
              <w:rPr>
                <w:noProof/>
                <w:webHidden/>
              </w:rPr>
              <w:instrText xml:space="preserve"> PAGEREF _Toc222752426 \h </w:instrText>
            </w:r>
          </w:ins>
          <w:r>
            <w:rPr>
              <w:noProof/>
              <w:webHidden/>
            </w:rPr>
          </w:r>
          <w:ins w:id="27" w:author="Jakob Svenningsen" w:date="2026-02-23T15:20:00Z" w16du:dateUtc="2026-02-23T14:20:00Z">
            <w:r>
              <w:rPr>
                <w:noProof/>
                <w:webHidden/>
              </w:rPr>
              <w:fldChar w:fldCharType="separate"/>
            </w:r>
            <w:r>
              <w:rPr>
                <w:noProof/>
                <w:webHidden/>
              </w:rPr>
              <w:t>8</w:t>
            </w:r>
            <w:r>
              <w:rPr>
                <w:noProof/>
                <w:webHidden/>
              </w:rPr>
              <w:fldChar w:fldCharType="end"/>
            </w:r>
            <w:r w:rsidRPr="005F15B0">
              <w:rPr>
                <w:rStyle w:val="Hyperlink"/>
                <w:noProof/>
              </w:rPr>
              <w:fldChar w:fldCharType="end"/>
            </w:r>
          </w:ins>
        </w:p>
        <w:p w14:paraId="24EB44F3" w14:textId="37E86559" w:rsidR="00D179F9" w:rsidRDefault="00D179F9">
          <w:pPr>
            <w:pStyle w:val="TOC2"/>
            <w:rPr>
              <w:ins w:id="28" w:author="Jakob Svenningsen" w:date="2026-02-23T15:20:00Z" w16du:dateUtc="2026-02-23T14:20:00Z"/>
              <w:noProof/>
              <w:color w:val="auto"/>
              <w:kern w:val="2"/>
              <w:sz w:val="24"/>
              <w:szCs w:val="24"/>
              <w:lang w:val="en-US"/>
              <w14:ligatures w14:val="standardContextual"/>
            </w:rPr>
          </w:pPr>
          <w:ins w:id="29"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"_Toc222752427"</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bCs/>
                <w:noProof/>
                <w:lang w:val="en-US"/>
              </w:rPr>
              <w:t>1.5</w:t>
            </w:r>
            <w:r>
              <w:rPr>
                <w:noProof/>
                <w:color w:val="auto"/>
                <w:kern w:val="2"/>
                <w:sz w:val="24"/>
                <w:szCs w:val="24"/>
                <w:lang w:val="en-US"/>
                <w14:ligatures w14:val="standardContextual"/>
              </w:rPr>
              <w:tab/>
            </w:r>
            <w:r w:rsidRPr="005F15B0">
              <w:rPr>
                <w:rStyle w:val="Hyperlink"/>
                <w:bCs/>
                <w:noProof/>
                <w:lang w:val="en-US"/>
              </w:rPr>
              <w:t>Inputs from other sources</w:t>
            </w:r>
            <w:r>
              <w:rPr>
                <w:noProof/>
                <w:webHidden/>
              </w:rPr>
              <w:tab/>
            </w:r>
            <w:r>
              <w:rPr>
                <w:noProof/>
                <w:webHidden/>
              </w:rPr>
              <w:fldChar w:fldCharType="begin"/>
            </w:r>
            <w:r>
              <w:rPr>
                <w:noProof/>
                <w:webHidden/>
              </w:rPr>
              <w:instrText xml:space="preserve"> PAGEREF _Toc222752427 \h </w:instrText>
            </w:r>
          </w:ins>
          <w:r>
            <w:rPr>
              <w:noProof/>
              <w:webHidden/>
            </w:rPr>
          </w:r>
          <w:ins w:id="30" w:author="Jakob Svenningsen" w:date="2026-02-23T15:20:00Z" w16du:dateUtc="2026-02-23T14:20:00Z">
            <w:r>
              <w:rPr>
                <w:noProof/>
                <w:webHidden/>
              </w:rPr>
              <w:fldChar w:fldCharType="separate"/>
            </w:r>
            <w:r>
              <w:rPr>
                <w:noProof/>
                <w:webHidden/>
              </w:rPr>
              <w:t>8</w:t>
            </w:r>
            <w:r>
              <w:rPr>
                <w:noProof/>
                <w:webHidden/>
              </w:rPr>
              <w:fldChar w:fldCharType="end"/>
            </w:r>
            <w:r w:rsidRPr="005F15B0">
              <w:rPr>
                <w:rStyle w:val="Hyperlink"/>
                <w:noProof/>
              </w:rPr>
              <w:fldChar w:fldCharType="end"/>
            </w:r>
          </w:ins>
        </w:p>
        <w:p w14:paraId="70C0ED67" w14:textId="25EDD2A1" w:rsidR="00D179F9" w:rsidRDefault="00D179F9">
          <w:pPr>
            <w:pStyle w:val="TOC2"/>
            <w:rPr>
              <w:ins w:id="31" w:author="Jakob Svenningsen" w:date="2026-02-23T15:20:00Z" w16du:dateUtc="2026-02-23T14:20:00Z"/>
              <w:noProof/>
              <w:color w:val="auto"/>
              <w:kern w:val="2"/>
              <w:sz w:val="24"/>
              <w:szCs w:val="24"/>
              <w:lang w:val="en-US"/>
              <w14:ligatures w14:val="standardContextual"/>
            </w:rPr>
          </w:pPr>
          <w:ins w:id="32"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"_Toc222752428"</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lang w:val="en-US"/>
              </w:rPr>
              <w:t>1.6</w:t>
            </w:r>
            <w:r>
              <w:rPr>
                <w:noProof/>
                <w:color w:val="auto"/>
                <w:kern w:val="2"/>
                <w:sz w:val="24"/>
                <w:szCs w:val="24"/>
                <w:lang w:val="en-US"/>
                <w14:ligatures w14:val="standardContextual"/>
              </w:rPr>
              <w:tab/>
            </w:r>
            <w:r w:rsidRPr="005F15B0">
              <w:rPr>
                <w:rStyle w:val="Hyperlink"/>
                <w:noProof/>
                <w:lang w:val="en-US"/>
              </w:rPr>
              <w:t>Conventions</w:t>
            </w:r>
            <w:r>
              <w:rPr>
                <w:noProof/>
                <w:webHidden/>
              </w:rPr>
              <w:tab/>
            </w:r>
            <w:r>
              <w:rPr>
                <w:noProof/>
                <w:webHidden/>
              </w:rPr>
              <w:fldChar w:fldCharType="begin"/>
            </w:r>
            <w:r>
              <w:rPr>
                <w:noProof/>
                <w:webHidden/>
              </w:rPr>
              <w:instrText xml:space="preserve"> PAGEREF _Toc222752428 \h </w:instrText>
            </w:r>
          </w:ins>
          <w:r>
            <w:rPr>
              <w:noProof/>
              <w:webHidden/>
            </w:rPr>
          </w:r>
          <w:ins w:id="33" w:author="Jakob Svenningsen" w:date="2026-02-23T15:20:00Z" w16du:dateUtc="2026-02-23T14:20:00Z">
            <w:r>
              <w:rPr>
                <w:noProof/>
                <w:webHidden/>
              </w:rPr>
              <w:fldChar w:fldCharType="separate"/>
            </w:r>
            <w:r>
              <w:rPr>
                <w:noProof/>
                <w:webHidden/>
              </w:rPr>
              <w:t>8</w:t>
            </w:r>
            <w:r>
              <w:rPr>
                <w:noProof/>
                <w:webHidden/>
              </w:rPr>
              <w:fldChar w:fldCharType="end"/>
            </w:r>
            <w:r w:rsidRPr="005F15B0">
              <w:rPr>
                <w:rStyle w:val="Hyperlink"/>
                <w:noProof/>
              </w:rPr>
              <w:fldChar w:fldCharType="end"/>
            </w:r>
          </w:ins>
        </w:p>
        <w:p w14:paraId="34606973" w14:textId="7B997C84" w:rsidR="00D179F9" w:rsidRDefault="00D179F9">
          <w:pPr>
            <w:pStyle w:val="TOC1"/>
            <w:rPr>
              <w:ins w:id="34" w:author="Jakob Svenningsen" w:date="2026-02-23T15:20:00Z" w16du:dateUtc="2026-02-23T14:20:00Z"/>
              <w:b w:val="0"/>
              <w:caps w:val="0"/>
              <w:noProof/>
              <w:color w:val="auto"/>
              <w:kern w:val="2"/>
              <w:sz w:val="24"/>
              <w:szCs w:val="24"/>
              <w:lang w:val="en-US"/>
              <w14:ligatures w14:val="standardContextual"/>
            </w:rPr>
          </w:pPr>
          <w:ins w:id="35"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"_Toc222752429"</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w:t>
            </w:r>
            <w:r>
              <w:rPr>
                <w:b w:val="0"/>
                <w:caps w:val="0"/>
                <w:noProof/>
                <w:color w:val="auto"/>
                <w:kern w:val="2"/>
                <w:sz w:val="24"/>
                <w:szCs w:val="24"/>
                <w:lang w:val="en-US"/>
                <w14:ligatures w14:val="standardContextual"/>
              </w:rPr>
              <w:tab/>
            </w:r>
            <w:r w:rsidRPr="005F15B0">
              <w:rPr>
                <w:rStyle w:val="Hyperlink"/>
                <w:noProof/>
              </w:rPr>
              <w:t>Use CASES for maritime service registries</w:t>
            </w:r>
            <w:r>
              <w:rPr>
                <w:noProof/>
                <w:webHidden/>
              </w:rPr>
              <w:tab/>
            </w:r>
            <w:r>
              <w:rPr>
                <w:noProof/>
                <w:webHidden/>
              </w:rPr>
              <w:fldChar w:fldCharType="begin"/>
            </w:r>
            <w:r>
              <w:rPr>
                <w:noProof/>
                <w:webHidden/>
              </w:rPr>
              <w:instrText xml:space="preserve"> PAGEREF _Toc222752429 \h </w:instrText>
            </w:r>
          </w:ins>
          <w:r>
            <w:rPr>
              <w:noProof/>
              <w:webHidden/>
            </w:rPr>
          </w:r>
          <w:ins w:id="36" w:author="Jakob Svenningsen" w:date="2026-02-23T15:20:00Z" w16du:dateUtc="2026-02-23T14:20:00Z">
            <w:r>
              <w:rPr>
                <w:noProof/>
                <w:webHidden/>
              </w:rPr>
              <w:fldChar w:fldCharType="separate"/>
            </w:r>
            <w:r>
              <w:rPr>
                <w:noProof/>
                <w:webHidden/>
              </w:rPr>
              <w:t>8</w:t>
            </w:r>
            <w:r>
              <w:rPr>
                <w:noProof/>
                <w:webHidden/>
              </w:rPr>
              <w:fldChar w:fldCharType="end"/>
            </w:r>
            <w:r w:rsidRPr="005F15B0">
              <w:rPr>
                <w:rStyle w:val="Hyperlink"/>
                <w:noProof/>
              </w:rPr>
              <w:fldChar w:fldCharType="end"/>
            </w:r>
          </w:ins>
        </w:p>
        <w:p w14:paraId="71BA434E" w14:textId="32D3DEA0" w:rsidR="00D179F9" w:rsidRDefault="00D179F9">
          <w:pPr>
            <w:pStyle w:val="TOC2"/>
            <w:rPr>
              <w:ins w:id="37" w:author="Jakob Svenningsen" w:date="2026-02-23T15:20:00Z" w16du:dateUtc="2026-02-23T14:20:00Z"/>
              <w:noProof/>
              <w:color w:val="auto"/>
              <w:kern w:val="2"/>
              <w:sz w:val="24"/>
              <w:szCs w:val="24"/>
              <w:lang w:val="en-US"/>
              <w14:ligatures w14:val="standardContextual"/>
            </w:rPr>
          </w:pPr>
          <w:ins w:id="38"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"_Toc222752430"</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2.1</w:t>
            </w:r>
            <w:r>
              <w:rPr>
                <w:noProof/>
                <w:color w:val="auto"/>
                <w:kern w:val="2"/>
                <w:sz w:val="24"/>
                <w:szCs w:val="24"/>
                <w:lang w:val="en-US"/>
                <w14:ligatures w14:val="standardContextual"/>
              </w:rPr>
              <w:tab/>
            </w:r>
            <w:r w:rsidRPr="005F15B0">
              <w:rPr>
                <w:rStyle w:val="Hyperlink"/>
                <w:noProof/>
              </w:rPr>
              <w:t>Use Case 1: Local Search</w:t>
            </w:r>
            <w:r>
              <w:rPr>
                <w:noProof/>
                <w:webHidden/>
              </w:rPr>
              <w:tab/>
            </w:r>
            <w:r>
              <w:rPr>
                <w:noProof/>
                <w:webHidden/>
              </w:rPr>
              <w:fldChar w:fldCharType="begin"/>
            </w:r>
            <w:r>
              <w:rPr>
                <w:noProof/>
                <w:webHidden/>
              </w:rPr>
              <w:instrText xml:space="preserve"> PAGEREF _Toc222752430 \h </w:instrText>
            </w:r>
          </w:ins>
          <w:r>
            <w:rPr>
              <w:noProof/>
              <w:webHidden/>
            </w:rPr>
          </w:r>
          <w:ins w:id="39" w:author="Jakob Svenningsen" w:date="2026-02-23T15:20:00Z" w16du:dateUtc="2026-02-23T14:20:00Z">
            <w:r>
              <w:rPr>
                <w:noProof/>
                <w:webHidden/>
              </w:rPr>
              <w:fldChar w:fldCharType="separate"/>
            </w:r>
            <w:r>
              <w:rPr>
                <w:noProof/>
                <w:webHidden/>
              </w:rPr>
              <w:t>9</w:t>
            </w:r>
            <w:r>
              <w:rPr>
                <w:noProof/>
                <w:webHidden/>
              </w:rPr>
              <w:fldChar w:fldCharType="end"/>
            </w:r>
            <w:r w:rsidRPr="005F15B0">
              <w:rPr>
                <w:rStyle w:val="Hyperlink"/>
                <w:noProof/>
              </w:rPr>
              <w:fldChar w:fldCharType="end"/>
            </w:r>
          </w:ins>
        </w:p>
        <w:p w14:paraId="11B50212" w14:textId="62C7FA0D" w:rsidR="00D179F9" w:rsidRDefault="00D179F9">
          <w:pPr>
            <w:pStyle w:val="TOC3"/>
            <w:tabs>
              <w:tab w:val="left" w:pos="1134"/>
            </w:tabs>
            <w:rPr>
              <w:ins w:id="40" w:author="Jakob Svenningsen" w:date="2026-02-23T15:20:00Z" w16du:dateUtc="2026-02-23T14:20:00Z"/>
              <w:noProof/>
              <w:color w:val="auto"/>
              <w:kern w:val="2"/>
              <w:sz w:val="24"/>
              <w:szCs w:val="24"/>
              <w:lang w:val="en-US"/>
              <w14:ligatures w14:val="standardContextual"/>
            </w:rPr>
          </w:pPr>
          <w:ins w:id="41"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"_Toc222752431"</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2.1.1</w:t>
            </w:r>
            <w:r>
              <w:rPr>
                <w:noProof/>
                <w:color w:val="auto"/>
                <w:kern w:val="2"/>
                <w:sz w:val="24"/>
                <w:szCs w:val="24"/>
                <w:lang w:val="en-US"/>
                <w14:ligatures w14:val="standardContextual"/>
              </w:rPr>
              <w:tab/>
            </w:r>
            <w:r w:rsidRPr="005F15B0">
              <w:rPr>
                <w:rStyle w:val="Hyperlink"/>
                <w:noProof/>
              </w:rPr>
              <w:t>Description</w:t>
            </w:r>
            <w:r>
              <w:rPr>
                <w:noProof/>
                <w:webHidden/>
              </w:rPr>
              <w:tab/>
            </w:r>
            <w:r>
              <w:rPr>
                <w:noProof/>
                <w:webHidden/>
              </w:rPr>
              <w:fldChar w:fldCharType="begin"/>
            </w:r>
            <w:r>
              <w:rPr>
                <w:noProof/>
                <w:webHidden/>
              </w:rPr>
              <w:instrText xml:space="preserve"> PAGEREF _Toc222752431 \h </w:instrText>
            </w:r>
          </w:ins>
          <w:r>
            <w:rPr>
              <w:noProof/>
              <w:webHidden/>
            </w:rPr>
          </w:r>
          <w:ins w:id="42" w:author="Jakob Svenningsen" w:date="2026-02-23T15:20:00Z" w16du:dateUtc="2026-02-23T14:20:00Z">
            <w:r>
              <w:rPr>
                <w:noProof/>
                <w:webHidden/>
              </w:rPr>
              <w:fldChar w:fldCharType="separate"/>
            </w:r>
            <w:r>
              <w:rPr>
                <w:noProof/>
                <w:webHidden/>
              </w:rPr>
              <w:t>9</w:t>
            </w:r>
            <w:r>
              <w:rPr>
                <w:noProof/>
                <w:webHidden/>
              </w:rPr>
              <w:fldChar w:fldCharType="end"/>
            </w:r>
            <w:r w:rsidRPr="005F15B0">
              <w:rPr>
                <w:rStyle w:val="Hyperlink"/>
                <w:noProof/>
              </w:rPr>
              <w:fldChar w:fldCharType="end"/>
            </w:r>
          </w:ins>
        </w:p>
        <w:p w14:paraId="681D343E" w14:textId="5A4BACE3" w:rsidR="00D179F9" w:rsidRDefault="00D179F9">
          <w:pPr>
            <w:pStyle w:val="TOC3"/>
            <w:tabs>
              <w:tab w:val="left" w:pos="1134"/>
            </w:tabs>
            <w:rPr>
              <w:ins w:id="43" w:author="Jakob Svenningsen" w:date="2026-02-23T15:20:00Z" w16du:dateUtc="2026-02-23T14:20:00Z"/>
              <w:noProof/>
              <w:color w:val="auto"/>
              <w:kern w:val="2"/>
              <w:sz w:val="24"/>
              <w:szCs w:val="24"/>
              <w:lang w:val="en-US"/>
              <w14:ligatures w14:val="standardContextual"/>
            </w:rPr>
          </w:pPr>
          <w:ins w:id="44"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"_Toc222752432"</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2.1.2</w:t>
            </w:r>
            <w:r>
              <w:rPr>
                <w:noProof/>
                <w:color w:val="auto"/>
                <w:kern w:val="2"/>
                <w:sz w:val="24"/>
                <w:szCs w:val="24"/>
                <w:lang w:val="en-US"/>
                <w14:ligatures w14:val="standardContextual"/>
              </w:rPr>
              <w:tab/>
            </w:r>
            <w:r w:rsidRPr="005F15B0">
              <w:rPr>
                <w:rStyle w:val="Hyperlink"/>
                <w:noProof/>
              </w:rPr>
              <w:t>Actors</w:t>
            </w:r>
            <w:r>
              <w:rPr>
                <w:noProof/>
                <w:webHidden/>
              </w:rPr>
              <w:tab/>
            </w:r>
            <w:r>
              <w:rPr>
                <w:noProof/>
                <w:webHidden/>
              </w:rPr>
              <w:fldChar w:fldCharType="begin"/>
            </w:r>
            <w:r>
              <w:rPr>
                <w:noProof/>
                <w:webHidden/>
              </w:rPr>
              <w:instrText xml:space="preserve"> PAGEREF _Toc222752432 \h </w:instrText>
            </w:r>
          </w:ins>
          <w:r>
            <w:rPr>
              <w:noProof/>
              <w:webHidden/>
            </w:rPr>
          </w:r>
          <w:ins w:id="45" w:author="Jakob Svenningsen" w:date="2026-02-23T15:20:00Z" w16du:dateUtc="2026-02-23T14:20:00Z">
            <w:r>
              <w:rPr>
                <w:noProof/>
                <w:webHidden/>
              </w:rPr>
              <w:fldChar w:fldCharType="separate"/>
            </w:r>
            <w:r>
              <w:rPr>
                <w:noProof/>
                <w:webHidden/>
              </w:rPr>
              <w:t>10</w:t>
            </w:r>
            <w:r>
              <w:rPr>
                <w:noProof/>
                <w:webHidden/>
              </w:rPr>
              <w:fldChar w:fldCharType="end"/>
            </w:r>
            <w:r w:rsidRPr="005F15B0">
              <w:rPr>
                <w:rStyle w:val="Hyperlink"/>
                <w:noProof/>
              </w:rPr>
              <w:fldChar w:fldCharType="end"/>
            </w:r>
          </w:ins>
        </w:p>
        <w:p w14:paraId="436A2835" w14:textId="0BBAA2FF" w:rsidR="00D179F9" w:rsidRDefault="00D179F9">
          <w:pPr>
            <w:pStyle w:val="TOC3"/>
            <w:tabs>
              <w:tab w:val="left" w:pos="1134"/>
            </w:tabs>
            <w:rPr>
              <w:ins w:id="46" w:author="Jakob Svenningsen" w:date="2026-02-23T15:20:00Z" w16du:dateUtc="2026-02-23T14:20:00Z"/>
              <w:noProof/>
              <w:color w:val="auto"/>
              <w:kern w:val="2"/>
              <w:sz w:val="24"/>
              <w:szCs w:val="24"/>
              <w:lang w:val="en-US"/>
              <w14:ligatures w14:val="standardContextual"/>
            </w:rPr>
          </w:pPr>
          <w:ins w:id="47"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"_Toc222752433"</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2.1.3</w:t>
            </w:r>
            <w:r>
              <w:rPr>
                <w:noProof/>
                <w:color w:val="auto"/>
                <w:kern w:val="2"/>
                <w:sz w:val="24"/>
                <w:szCs w:val="24"/>
                <w:lang w:val="en-US"/>
                <w14:ligatures w14:val="standardContextual"/>
              </w:rPr>
              <w:tab/>
            </w:r>
            <w:r w:rsidRPr="005F15B0">
              <w:rPr>
                <w:rStyle w:val="Hyperlink"/>
                <w:noProof/>
              </w:rPr>
              <w:t>Frequency of Use</w:t>
            </w:r>
            <w:r>
              <w:rPr>
                <w:noProof/>
                <w:webHidden/>
              </w:rPr>
              <w:tab/>
            </w:r>
            <w:r>
              <w:rPr>
                <w:noProof/>
                <w:webHidden/>
              </w:rPr>
              <w:fldChar w:fldCharType="begin"/>
            </w:r>
            <w:r>
              <w:rPr>
                <w:noProof/>
                <w:webHidden/>
              </w:rPr>
              <w:instrText xml:space="preserve"> PAGEREF _Toc222752433 \h </w:instrText>
            </w:r>
          </w:ins>
          <w:r>
            <w:rPr>
              <w:noProof/>
              <w:webHidden/>
            </w:rPr>
          </w:r>
          <w:ins w:id="48" w:author="Jakob Svenningsen" w:date="2026-02-23T15:20:00Z" w16du:dateUtc="2026-02-23T14:20:00Z">
            <w:r>
              <w:rPr>
                <w:noProof/>
                <w:webHidden/>
              </w:rPr>
              <w:fldChar w:fldCharType="separate"/>
            </w:r>
            <w:r>
              <w:rPr>
                <w:noProof/>
                <w:webHidden/>
              </w:rPr>
              <w:t>10</w:t>
            </w:r>
            <w:r>
              <w:rPr>
                <w:noProof/>
                <w:webHidden/>
              </w:rPr>
              <w:fldChar w:fldCharType="end"/>
            </w:r>
            <w:r w:rsidRPr="005F15B0">
              <w:rPr>
                <w:rStyle w:val="Hyperlink"/>
                <w:noProof/>
              </w:rPr>
              <w:fldChar w:fldCharType="end"/>
            </w:r>
          </w:ins>
        </w:p>
        <w:p w14:paraId="5A95527E" w14:textId="6A04ABF8" w:rsidR="00D179F9" w:rsidRDefault="00D179F9">
          <w:pPr>
            <w:pStyle w:val="TOC3"/>
            <w:tabs>
              <w:tab w:val="left" w:pos="1134"/>
            </w:tabs>
            <w:rPr>
              <w:ins w:id="49" w:author="Jakob Svenningsen" w:date="2026-02-23T15:20:00Z" w16du:dateUtc="2026-02-23T14:20:00Z"/>
              <w:noProof/>
              <w:color w:val="auto"/>
              <w:kern w:val="2"/>
              <w:sz w:val="24"/>
              <w:szCs w:val="24"/>
              <w:lang w:val="en-US"/>
              <w14:ligatures w14:val="standardContextual"/>
            </w:rPr>
          </w:pPr>
          <w:ins w:id="50"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"_Toc222752434"</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2.1.4</w:t>
            </w:r>
            <w:r>
              <w:rPr>
                <w:noProof/>
                <w:color w:val="auto"/>
                <w:kern w:val="2"/>
                <w:sz w:val="24"/>
                <w:szCs w:val="24"/>
                <w:lang w:val="en-US"/>
                <w14:ligatures w14:val="standardContextual"/>
              </w:rPr>
              <w:tab/>
            </w:r>
            <w:r w:rsidRPr="005F15B0">
              <w:rPr>
                <w:rStyle w:val="Hyperlink"/>
                <w:noProof/>
              </w:rPr>
              <w:t>Pre-Conditions</w:t>
            </w:r>
            <w:r>
              <w:rPr>
                <w:noProof/>
                <w:webHidden/>
              </w:rPr>
              <w:tab/>
            </w:r>
            <w:r>
              <w:rPr>
                <w:noProof/>
                <w:webHidden/>
              </w:rPr>
              <w:fldChar w:fldCharType="begin"/>
            </w:r>
            <w:r>
              <w:rPr>
                <w:noProof/>
                <w:webHidden/>
              </w:rPr>
              <w:instrText xml:space="preserve"> PAGEREF _Toc222752434 \h </w:instrText>
            </w:r>
          </w:ins>
          <w:r>
            <w:rPr>
              <w:noProof/>
              <w:webHidden/>
            </w:rPr>
          </w:r>
          <w:ins w:id="51" w:author="Jakob Svenningsen" w:date="2026-02-23T15:20:00Z" w16du:dateUtc="2026-02-23T14:20:00Z">
            <w:r>
              <w:rPr>
                <w:noProof/>
                <w:webHidden/>
              </w:rPr>
              <w:fldChar w:fldCharType="separate"/>
            </w:r>
            <w:r>
              <w:rPr>
                <w:noProof/>
                <w:webHidden/>
              </w:rPr>
              <w:t>10</w:t>
            </w:r>
            <w:r>
              <w:rPr>
                <w:noProof/>
                <w:webHidden/>
              </w:rPr>
              <w:fldChar w:fldCharType="end"/>
            </w:r>
            <w:r w:rsidRPr="005F15B0">
              <w:rPr>
                <w:rStyle w:val="Hyperlink"/>
                <w:noProof/>
              </w:rPr>
              <w:fldChar w:fldCharType="end"/>
            </w:r>
          </w:ins>
        </w:p>
        <w:p w14:paraId="2D8A926D" w14:textId="328DE4C2" w:rsidR="00D179F9" w:rsidRDefault="00D179F9">
          <w:pPr>
            <w:pStyle w:val="TOC3"/>
            <w:tabs>
              <w:tab w:val="left" w:pos="1134"/>
            </w:tabs>
            <w:rPr>
              <w:ins w:id="52" w:author="Jakob Svenningsen" w:date="2026-02-23T15:20:00Z" w16du:dateUtc="2026-02-23T14:20:00Z"/>
              <w:noProof/>
              <w:color w:val="auto"/>
              <w:kern w:val="2"/>
              <w:sz w:val="24"/>
              <w:szCs w:val="24"/>
              <w:lang w:val="en-US"/>
              <w14:ligatures w14:val="standardContextual"/>
            </w:rPr>
          </w:pPr>
          <w:ins w:id="53"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"_Toc222752435"</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2.1.5</w:t>
            </w:r>
            <w:r>
              <w:rPr>
                <w:noProof/>
                <w:color w:val="auto"/>
                <w:kern w:val="2"/>
                <w:sz w:val="24"/>
                <w:szCs w:val="24"/>
                <w:lang w:val="en-US"/>
                <w14:ligatures w14:val="standardContextual"/>
              </w:rPr>
              <w:tab/>
            </w:r>
            <w:r w:rsidRPr="005F15B0">
              <w:rPr>
                <w:rStyle w:val="Hyperlink"/>
                <w:noProof/>
              </w:rPr>
              <w:t>Ordinary Sequence</w:t>
            </w:r>
            <w:r>
              <w:rPr>
                <w:noProof/>
                <w:webHidden/>
              </w:rPr>
              <w:tab/>
            </w:r>
            <w:r>
              <w:rPr>
                <w:noProof/>
                <w:webHidden/>
              </w:rPr>
              <w:fldChar w:fldCharType="begin"/>
            </w:r>
            <w:r>
              <w:rPr>
                <w:noProof/>
                <w:webHidden/>
              </w:rPr>
              <w:instrText xml:space="preserve"> PAGEREF _Toc222752435 \h </w:instrText>
            </w:r>
          </w:ins>
          <w:r>
            <w:rPr>
              <w:noProof/>
              <w:webHidden/>
            </w:rPr>
          </w:r>
          <w:ins w:id="54" w:author="Jakob Svenningsen" w:date="2026-02-23T15:20:00Z" w16du:dateUtc="2026-02-23T14:20:00Z">
            <w:r>
              <w:rPr>
                <w:noProof/>
                <w:webHidden/>
              </w:rPr>
              <w:fldChar w:fldCharType="separate"/>
            </w:r>
            <w:r>
              <w:rPr>
                <w:noProof/>
                <w:webHidden/>
              </w:rPr>
              <w:t>10</w:t>
            </w:r>
            <w:r>
              <w:rPr>
                <w:noProof/>
                <w:webHidden/>
              </w:rPr>
              <w:fldChar w:fldCharType="end"/>
            </w:r>
            <w:r w:rsidRPr="005F15B0">
              <w:rPr>
                <w:rStyle w:val="Hyperlink"/>
                <w:noProof/>
              </w:rPr>
              <w:fldChar w:fldCharType="end"/>
            </w:r>
          </w:ins>
        </w:p>
        <w:p w14:paraId="38203398" w14:textId="3F4EA9A9" w:rsidR="00D179F9" w:rsidRDefault="00D179F9">
          <w:pPr>
            <w:pStyle w:val="TOC3"/>
            <w:tabs>
              <w:tab w:val="left" w:pos="1134"/>
            </w:tabs>
            <w:rPr>
              <w:ins w:id="55" w:author="Jakob Svenningsen" w:date="2026-02-23T15:20:00Z" w16du:dateUtc="2026-02-23T14:20:00Z"/>
              <w:noProof/>
              <w:color w:val="auto"/>
              <w:kern w:val="2"/>
              <w:sz w:val="24"/>
              <w:szCs w:val="24"/>
              <w:lang w:val="en-US"/>
              <w14:ligatures w14:val="standardContextual"/>
            </w:rPr>
          </w:pPr>
          <w:ins w:id="56"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"_Toc222752436"</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2.1.6</w:t>
            </w:r>
            <w:r>
              <w:rPr>
                <w:noProof/>
                <w:color w:val="auto"/>
                <w:kern w:val="2"/>
                <w:sz w:val="24"/>
                <w:szCs w:val="24"/>
                <w:lang w:val="en-US"/>
                <w14:ligatures w14:val="standardContextual"/>
              </w:rPr>
              <w:tab/>
            </w:r>
            <w:r w:rsidRPr="005F15B0">
              <w:rPr>
                <w:rStyle w:val="Hyperlink"/>
                <w:noProof/>
              </w:rPr>
              <w:t>Post-Conditions</w:t>
            </w:r>
            <w:r>
              <w:rPr>
                <w:noProof/>
                <w:webHidden/>
              </w:rPr>
              <w:tab/>
            </w:r>
            <w:r>
              <w:rPr>
                <w:noProof/>
                <w:webHidden/>
              </w:rPr>
              <w:fldChar w:fldCharType="begin"/>
            </w:r>
            <w:r>
              <w:rPr>
                <w:noProof/>
                <w:webHidden/>
              </w:rPr>
              <w:instrText xml:space="preserve"> PAGEREF _Toc222752436 \h </w:instrText>
            </w:r>
          </w:ins>
          <w:r>
            <w:rPr>
              <w:noProof/>
              <w:webHidden/>
            </w:rPr>
          </w:r>
          <w:ins w:id="57" w:author="Jakob Svenningsen" w:date="2026-02-23T15:20:00Z" w16du:dateUtc="2026-02-23T14:20:00Z">
            <w:r>
              <w:rPr>
                <w:noProof/>
                <w:webHidden/>
              </w:rPr>
              <w:fldChar w:fldCharType="separate"/>
            </w:r>
            <w:r>
              <w:rPr>
                <w:noProof/>
                <w:webHidden/>
              </w:rPr>
              <w:t>10</w:t>
            </w:r>
            <w:r>
              <w:rPr>
                <w:noProof/>
                <w:webHidden/>
              </w:rPr>
              <w:fldChar w:fldCharType="end"/>
            </w:r>
            <w:r w:rsidRPr="005F15B0">
              <w:rPr>
                <w:rStyle w:val="Hyperlink"/>
                <w:noProof/>
              </w:rPr>
              <w:fldChar w:fldCharType="end"/>
            </w:r>
          </w:ins>
        </w:p>
        <w:p w14:paraId="46681972" w14:textId="018E74F2" w:rsidR="00D179F9" w:rsidRDefault="00D179F9">
          <w:pPr>
            <w:pStyle w:val="TOC2"/>
            <w:rPr>
              <w:ins w:id="58" w:author="Jakob Svenningsen" w:date="2026-02-23T15:20:00Z" w16du:dateUtc="2026-02-23T14:20:00Z"/>
              <w:noProof/>
              <w:color w:val="auto"/>
              <w:kern w:val="2"/>
              <w:sz w:val="24"/>
              <w:szCs w:val="24"/>
              <w:lang w:val="en-US"/>
              <w14:ligatures w14:val="standardContextual"/>
            </w:rPr>
          </w:pPr>
          <w:ins w:id="59"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"_Toc222752437"</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2.2</w:t>
            </w:r>
            <w:r>
              <w:rPr>
                <w:noProof/>
                <w:color w:val="auto"/>
                <w:kern w:val="2"/>
                <w:sz w:val="24"/>
                <w:szCs w:val="24"/>
                <w:lang w:val="en-US"/>
                <w14:ligatures w14:val="standardContextual"/>
              </w:rPr>
              <w:tab/>
            </w:r>
            <w:r w:rsidRPr="005F15B0">
              <w:rPr>
                <w:rStyle w:val="Hyperlink"/>
                <w:noProof/>
              </w:rPr>
              <w:t>Use Case 2: Global search</w:t>
            </w:r>
            <w:r>
              <w:rPr>
                <w:noProof/>
                <w:webHidden/>
              </w:rPr>
              <w:tab/>
            </w:r>
            <w:r>
              <w:rPr>
                <w:noProof/>
                <w:webHidden/>
              </w:rPr>
              <w:fldChar w:fldCharType="begin"/>
            </w:r>
            <w:r>
              <w:rPr>
                <w:noProof/>
                <w:webHidden/>
              </w:rPr>
              <w:instrText xml:space="preserve"> PAGEREF _Toc222752437 \h </w:instrText>
            </w:r>
          </w:ins>
          <w:r>
            <w:rPr>
              <w:noProof/>
              <w:webHidden/>
            </w:rPr>
          </w:r>
          <w:ins w:id="60" w:author="Jakob Svenningsen" w:date="2026-02-23T15:20:00Z" w16du:dateUtc="2026-02-23T14:20:00Z">
            <w:r>
              <w:rPr>
                <w:noProof/>
                <w:webHidden/>
              </w:rPr>
              <w:fldChar w:fldCharType="separate"/>
            </w:r>
            <w:r>
              <w:rPr>
                <w:noProof/>
                <w:webHidden/>
              </w:rPr>
              <w:t>10</w:t>
            </w:r>
            <w:r>
              <w:rPr>
                <w:noProof/>
                <w:webHidden/>
              </w:rPr>
              <w:fldChar w:fldCharType="end"/>
            </w:r>
            <w:r w:rsidRPr="005F15B0">
              <w:rPr>
                <w:rStyle w:val="Hyperlink"/>
                <w:noProof/>
              </w:rPr>
              <w:fldChar w:fldCharType="end"/>
            </w:r>
          </w:ins>
        </w:p>
        <w:p w14:paraId="22A51257" w14:textId="325CEDDF" w:rsidR="00D179F9" w:rsidRDefault="00D179F9">
          <w:pPr>
            <w:pStyle w:val="TOC3"/>
            <w:tabs>
              <w:tab w:val="left" w:pos="1134"/>
            </w:tabs>
            <w:rPr>
              <w:ins w:id="61" w:author="Jakob Svenningsen" w:date="2026-02-23T15:20:00Z" w16du:dateUtc="2026-02-23T14:20:00Z"/>
              <w:noProof/>
              <w:color w:val="auto"/>
              <w:kern w:val="2"/>
              <w:sz w:val="24"/>
              <w:szCs w:val="24"/>
              <w:lang w:val="en-US"/>
              <w14:ligatures w14:val="standardContextual"/>
            </w:rPr>
          </w:pPr>
          <w:ins w:id="62"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"_Toc222752438"</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2.2.1</w:t>
            </w:r>
            <w:r>
              <w:rPr>
                <w:noProof/>
                <w:color w:val="auto"/>
                <w:kern w:val="2"/>
                <w:sz w:val="24"/>
                <w:szCs w:val="24"/>
                <w:lang w:val="en-US"/>
                <w14:ligatures w14:val="standardContextual"/>
              </w:rPr>
              <w:tab/>
            </w:r>
            <w:r w:rsidRPr="005F15B0">
              <w:rPr>
                <w:rStyle w:val="Hyperlink"/>
                <w:noProof/>
              </w:rPr>
              <w:t>Description</w:t>
            </w:r>
            <w:r>
              <w:rPr>
                <w:noProof/>
                <w:webHidden/>
              </w:rPr>
              <w:tab/>
            </w:r>
            <w:r>
              <w:rPr>
                <w:noProof/>
                <w:webHidden/>
              </w:rPr>
              <w:fldChar w:fldCharType="begin"/>
            </w:r>
            <w:r>
              <w:rPr>
                <w:noProof/>
                <w:webHidden/>
              </w:rPr>
              <w:instrText xml:space="preserve"> PAGEREF _Toc222752438 \h </w:instrText>
            </w:r>
          </w:ins>
          <w:r>
            <w:rPr>
              <w:noProof/>
              <w:webHidden/>
            </w:rPr>
          </w:r>
          <w:ins w:id="63" w:author="Jakob Svenningsen" w:date="2026-02-23T15:20:00Z" w16du:dateUtc="2026-02-23T14:20:00Z">
            <w:r>
              <w:rPr>
                <w:noProof/>
                <w:webHidden/>
              </w:rPr>
              <w:fldChar w:fldCharType="separate"/>
            </w:r>
            <w:r>
              <w:rPr>
                <w:noProof/>
                <w:webHidden/>
              </w:rPr>
              <w:t>10</w:t>
            </w:r>
            <w:r>
              <w:rPr>
                <w:noProof/>
                <w:webHidden/>
              </w:rPr>
              <w:fldChar w:fldCharType="end"/>
            </w:r>
            <w:r w:rsidRPr="005F15B0">
              <w:rPr>
                <w:rStyle w:val="Hyperlink"/>
                <w:noProof/>
              </w:rPr>
              <w:fldChar w:fldCharType="end"/>
            </w:r>
          </w:ins>
        </w:p>
        <w:p w14:paraId="31BD6AF9" w14:textId="5065587D" w:rsidR="00D179F9" w:rsidRDefault="00D179F9">
          <w:pPr>
            <w:pStyle w:val="TOC3"/>
            <w:tabs>
              <w:tab w:val="left" w:pos="1134"/>
            </w:tabs>
            <w:rPr>
              <w:ins w:id="64" w:author="Jakob Svenningsen" w:date="2026-02-23T15:20:00Z" w16du:dateUtc="2026-02-23T14:20:00Z"/>
              <w:noProof/>
              <w:color w:val="auto"/>
              <w:kern w:val="2"/>
              <w:sz w:val="24"/>
              <w:szCs w:val="24"/>
              <w:lang w:val="en-US"/>
              <w14:ligatures w14:val="standardContextual"/>
            </w:rPr>
          </w:pPr>
          <w:ins w:id="65"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"_Toc222752439"</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2.2.2</w:t>
            </w:r>
            <w:r>
              <w:rPr>
                <w:noProof/>
                <w:color w:val="auto"/>
                <w:kern w:val="2"/>
                <w:sz w:val="24"/>
                <w:szCs w:val="24"/>
                <w:lang w:val="en-US"/>
                <w14:ligatures w14:val="standardContextual"/>
              </w:rPr>
              <w:tab/>
            </w:r>
            <w:r w:rsidRPr="005F15B0">
              <w:rPr>
                <w:rStyle w:val="Hyperlink"/>
                <w:noProof/>
              </w:rPr>
              <w:t>Actors</w:t>
            </w:r>
            <w:r>
              <w:rPr>
                <w:noProof/>
                <w:webHidden/>
              </w:rPr>
              <w:tab/>
            </w:r>
            <w:r>
              <w:rPr>
                <w:noProof/>
                <w:webHidden/>
              </w:rPr>
              <w:fldChar w:fldCharType="begin"/>
            </w:r>
            <w:r>
              <w:rPr>
                <w:noProof/>
                <w:webHidden/>
              </w:rPr>
              <w:instrText xml:space="preserve"> PAGEREF _Toc222752439 \h </w:instrText>
            </w:r>
          </w:ins>
          <w:r>
            <w:rPr>
              <w:noProof/>
              <w:webHidden/>
            </w:rPr>
          </w:r>
          <w:ins w:id="66" w:author="Jakob Svenningsen" w:date="2026-02-23T15:20:00Z" w16du:dateUtc="2026-02-23T14:20:00Z">
            <w:r>
              <w:rPr>
                <w:noProof/>
                <w:webHidden/>
              </w:rPr>
              <w:fldChar w:fldCharType="separate"/>
            </w:r>
            <w:r>
              <w:rPr>
                <w:noProof/>
                <w:webHidden/>
              </w:rPr>
              <w:t>11</w:t>
            </w:r>
            <w:r>
              <w:rPr>
                <w:noProof/>
                <w:webHidden/>
              </w:rPr>
              <w:fldChar w:fldCharType="end"/>
            </w:r>
            <w:r w:rsidRPr="005F15B0">
              <w:rPr>
                <w:rStyle w:val="Hyperlink"/>
                <w:noProof/>
              </w:rPr>
              <w:fldChar w:fldCharType="end"/>
            </w:r>
          </w:ins>
        </w:p>
        <w:p w14:paraId="4ABDA45A" w14:textId="41D843A9" w:rsidR="00D179F9" w:rsidRDefault="00D179F9">
          <w:pPr>
            <w:pStyle w:val="TOC3"/>
            <w:tabs>
              <w:tab w:val="left" w:pos="1134"/>
            </w:tabs>
            <w:rPr>
              <w:ins w:id="67" w:author="Jakob Svenningsen" w:date="2026-02-23T15:20:00Z" w16du:dateUtc="2026-02-23T14:20:00Z"/>
              <w:noProof/>
              <w:color w:val="auto"/>
              <w:kern w:val="2"/>
              <w:sz w:val="24"/>
              <w:szCs w:val="24"/>
              <w:lang w:val="en-US"/>
              <w14:ligatures w14:val="standardContextual"/>
            </w:rPr>
          </w:pPr>
          <w:ins w:id="68"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"_Toc222752440"</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2.2.3</w:t>
            </w:r>
            <w:r>
              <w:rPr>
                <w:noProof/>
                <w:color w:val="auto"/>
                <w:kern w:val="2"/>
                <w:sz w:val="24"/>
                <w:szCs w:val="24"/>
                <w:lang w:val="en-US"/>
                <w14:ligatures w14:val="standardContextual"/>
              </w:rPr>
              <w:tab/>
            </w:r>
            <w:r w:rsidRPr="005F15B0">
              <w:rPr>
                <w:rStyle w:val="Hyperlink"/>
                <w:noProof/>
              </w:rPr>
              <w:t>Frequency of Use</w:t>
            </w:r>
            <w:r>
              <w:rPr>
                <w:noProof/>
                <w:webHidden/>
              </w:rPr>
              <w:tab/>
            </w:r>
            <w:r>
              <w:rPr>
                <w:noProof/>
                <w:webHidden/>
              </w:rPr>
              <w:fldChar w:fldCharType="begin"/>
            </w:r>
            <w:r>
              <w:rPr>
                <w:noProof/>
                <w:webHidden/>
              </w:rPr>
              <w:instrText xml:space="preserve"> PAGEREF _Toc222752440 \h </w:instrText>
            </w:r>
          </w:ins>
          <w:r>
            <w:rPr>
              <w:noProof/>
              <w:webHidden/>
            </w:rPr>
          </w:r>
          <w:ins w:id="69" w:author="Jakob Svenningsen" w:date="2026-02-23T15:20:00Z" w16du:dateUtc="2026-02-23T14:20:00Z">
            <w:r>
              <w:rPr>
                <w:noProof/>
                <w:webHidden/>
              </w:rPr>
              <w:fldChar w:fldCharType="separate"/>
            </w:r>
            <w:r>
              <w:rPr>
                <w:noProof/>
                <w:webHidden/>
              </w:rPr>
              <w:t>11</w:t>
            </w:r>
            <w:r>
              <w:rPr>
                <w:noProof/>
                <w:webHidden/>
              </w:rPr>
              <w:fldChar w:fldCharType="end"/>
            </w:r>
            <w:r w:rsidRPr="005F15B0">
              <w:rPr>
                <w:rStyle w:val="Hyperlink"/>
                <w:noProof/>
              </w:rPr>
              <w:fldChar w:fldCharType="end"/>
            </w:r>
          </w:ins>
        </w:p>
        <w:p w14:paraId="6856FEFD" w14:textId="7B0B4D4B" w:rsidR="00D179F9" w:rsidRDefault="00D179F9">
          <w:pPr>
            <w:pStyle w:val="TOC3"/>
            <w:tabs>
              <w:tab w:val="left" w:pos="1134"/>
            </w:tabs>
            <w:rPr>
              <w:ins w:id="70" w:author="Jakob Svenningsen" w:date="2026-02-23T15:20:00Z" w16du:dateUtc="2026-02-23T14:20:00Z"/>
              <w:noProof/>
              <w:color w:val="auto"/>
              <w:kern w:val="2"/>
              <w:sz w:val="24"/>
              <w:szCs w:val="24"/>
              <w:lang w:val="en-US"/>
              <w14:ligatures w14:val="standardContextual"/>
            </w:rPr>
          </w:pPr>
          <w:ins w:id="71"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"_Toc222752441"</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2.2.4</w:t>
            </w:r>
            <w:r>
              <w:rPr>
                <w:noProof/>
                <w:color w:val="auto"/>
                <w:kern w:val="2"/>
                <w:sz w:val="24"/>
                <w:szCs w:val="24"/>
                <w:lang w:val="en-US"/>
                <w14:ligatures w14:val="standardContextual"/>
              </w:rPr>
              <w:tab/>
            </w:r>
            <w:r w:rsidRPr="005F15B0">
              <w:rPr>
                <w:rStyle w:val="Hyperlink"/>
                <w:noProof/>
              </w:rPr>
              <w:t>Pre-Conditions</w:t>
            </w:r>
            <w:r>
              <w:rPr>
                <w:noProof/>
                <w:webHidden/>
              </w:rPr>
              <w:tab/>
            </w:r>
            <w:r>
              <w:rPr>
                <w:noProof/>
                <w:webHidden/>
              </w:rPr>
              <w:fldChar w:fldCharType="begin"/>
            </w:r>
            <w:r>
              <w:rPr>
                <w:noProof/>
                <w:webHidden/>
              </w:rPr>
              <w:instrText xml:space="preserve"> PAGEREF _Toc222752441 \h </w:instrText>
            </w:r>
          </w:ins>
          <w:r>
            <w:rPr>
              <w:noProof/>
              <w:webHidden/>
            </w:rPr>
          </w:r>
          <w:ins w:id="72" w:author="Jakob Svenningsen" w:date="2026-02-23T15:20:00Z" w16du:dateUtc="2026-02-23T14:20:00Z">
            <w:r>
              <w:rPr>
                <w:noProof/>
                <w:webHidden/>
              </w:rPr>
              <w:fldChar w:fldCharType="separate"/>
            </w:r>
            <w:r>
              <w:rPr>
                <w:noProof/>
                <w:webHidden/>
              </w:rPr>
              <w:t>11</w:t>
            </w:r>
            <w:r>
              <w:rPr>
                <w:noProof/>
                <w:webHidden/>
              </w:rPr>
              <w:fldChar w:fldCharType="end"/>
            </w:r>
            <w:r w:rsidRPr="005F15B0">
              <w:rPr>
                <w:rStyle w:val="Hyperlink"/>
                <w:noProof/>
              </w:rPr>
              <w:fldChar w:fldCharType="end"/>
            </w:r>
          </w:ins>
        </w:p>
        <w:p w14:paraId="6C811822" w14:textId="7392E16F" w:rsidR="00D179F9" w:rsidRDefault="00D179F9">
          <w:pPr>
            <w:pStyle w:val="TOC3"/>
            <w:tabs>
              <w:tab w:val="left" w:pos="1134"/>
            </w:tabs>
            <w:rPr>
              <w:ins w:id="73" w:author="Jakob Svenningsen" w:date="2026-02-23T15:20:00Z" w16du:dateUtc="2026-02-23T14:20:00Z"/>
              <w:noProof/>
              <w:color w:val="auto"/>
              <w:kern w:val="2"/>
              <w:sz w:val="24"/>
              <w:szCs w:val="24"/>
              <w:lang w:val="en-US"/>
              <w14:ligatures w14:val="standardContextual"/>
            </w:rPr>
          </w:pPr>
          <w:ins w:id="74"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"_Toc222752442"</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2.2.5</w:t>
            </w:r>
            <w:r>
              <w:rPr>
                <w:noProof/>
                <w:color w:val="auto"/>
                <w:kern w:val="2"/>
                <w:sz w:val="24"/>
                <w:szCs w:val="24"/>
                <w:lang w:val="en-US"/>
                <w14:ligatures w14:val="standardContextual"/>
              </w:rPr>
              <w:tab/>
            </w:r>
            <w:r w:rsidRPr="005F15B0">
              <w:rPr>
                <w:rStyle w:val="Hyperlink"/>
                <w:noProof/>
              </w:rPr>
              <w:t>Ordinary Sequence</w:t>
            </w:r>
            <w:r>
              <w:rPr>
                <w:noProof/>
                <w:webHidden/>
              </w:rPr>
              <w:tab/>
            </w:r>
            <w:r>
              <w:rPr>
                <w:noProof/>
                <w:webHidden/>
              </w:rPr>
              <w:fldChar w:fldCharType="begin"/>
            </w:r>
            <w:r>
              <w:rPr>
                <w:noProof/>
                <w:webHidden/>
              </w:rPr>
              <w:instrText xml:space="preserve"> PAGEREF _Toc222752442 \h </w:instrText>
            </w:r>
          </w:ins>
          <w:r>
            <w:rPr>
              <w:noProof/>
              <w:webHidden/>
            </w:rPr>
          </w:r>
          <w:ins w:id="75" w:author="Jakob Svenningsen" w:date="2026-02-23T15:20:00Z" w16du:dateUtc="2026-02-23T14:20:00Z">
            <w:r>
              <w:rPr>
                <w:noProof/>
                <w:webHidden/>
              </w:rPr>
              <w:fldChar w:fldCharType="separate"/>
            </w:r>
            <w:r>
              <w:rPr>
                <w:noProof/>
                <w:webHidden/>
              </w:rPr>
              <w:t>11</w:t>
            </w:r>
            <w:r>
              <w:rPr>
                <w:noProof/>
                <w:webHidden/>
              </w:rPr>
              <w:fldChar w:fldCharType="end"/>
            </w:r>
            <w:r w:rsidRPr="005F15B0">
              <w:rPr>
                <w:rStyle w:val="Hyperlink"/>
                <w:noProof/>
              </w:rPr>
              <w:fldChar w:fldCharType="end"/>
            </w:r>
          </w:ins>
        </w:p>
        <w:p w14:paraId="2F87C398" w14:textId="672FDD7F" w:rsidR="00D179F9" w:rsidRDefault="00D179F9">
          <w:pPr>
            <w:pStyle w:val="TOC3"/>
            <w:tabs>
              <w:tab w:val="left" w:pos="1134"/>
            </w:tabs>
            <w:rPr>
              <w:ins w:id="76" w:author="Jakob Svenningsen" w:date="2026-02-23T15:20:00Z" w16du:dateUtc="2026-02-23T14:20:00Z"/>
              <w:noProof/>
              <w:color w:val="auto"/>
              <w:kern w:val="2"/>
              <w:sz w:val="24"/>
              <w:szCs w:val="24"/>
              <w:lang w:val="en-US"/>
              <w14:ligatures w14:val="standardContextual"/>
            </w:rPr>
          </w:pPr>
          <w:ins w:id="77"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"_Toc222752443"</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2.2.6</w:t>
            </w:r>
            <w:r>
              <w:rPr>
                <w:noProof/>
                <w:color w:val="auto"/>
                <w:kern w:val="2"/>
                <w:sz w:val="24"/>
                <w:szCs w:val="24"/>
                <w:lang w:val="en-US"/>
                <w14:ligatures w14:val="standardContextual"/>
              </w:rPr>
              <w:tab/>
            </w:r>
            <w:r w:rsidRPr="005F15B0">
              <w:rPr>
                <w:rStyle w:val="Hyperlink"/>
                <w:noProof/>
              </w:rPr>
              <w:t>Post-Conditions</w:t>
            </w:r>
            <w:r>
              <w:rPr>
                <w:noProof/>
                <w:webHidden/>
              </w:rPr>
              <w:tab/>
            </w:r>
            <w:r>
              <w:rPr>
                <w:noProof/>
                <w:webHidden/>
              </w:rPr>
              <w:fldChar w:fldCharType="begin"/>
            </w:r>
            <w:r>
              <w:rPr>
                <w:noProof/>
                <w:webHidden/>
              </w:rPr>
              <w:instrText xml:space="preserve"> PAGEREF _Toc222752443 \h </w:instrText>
            </w:r>
          </w:ins>
          <w:r>
            <w:rPr>
              <w:noProof/>
              <w:webHidden/>
            </w:rPr>
          </w:r>
          <w:ins w:id="78" w:author="Jakob Svenningsen" w:date="2026-02-23T15:20:00Z" w16du:dateUtc="2026-02-23T14:20:00Z">
            <w:r>
              <w:rPr>
                <w:noProof/>
                <w:webHidden/>
              </w:rPr>
              <w:fldChar w:fldCharType="separate"/>
            </w:r>
            <w:r>
              <w:rPr>
                <w:noProof/>
                <w:webHidden/>
              </w:rPr>
              <w:t>12</w:t>
            </w:r>
            <w:r>
              <w:rPr>
                <w:noProof/>
                <w:webHidden/>
              </w:rPr>
              <w:fldChar w:fldCharType="end"/>
            </w:r>
            <w:r w:rsidRPr="005F15B0">
              <w:rPr>
                <w:rStyle w:val="Hyperlink"/>
                <w:noProof/>
              </w:rPr>
              <w:fldChar w:fldCharType="end"/>
            </w:r>
          </w:ins>
        </w:p>
        <w:p w14:paraId="06675FA3" w14:textId="721DC5A2" w:rsidR="00D179F9" w:rsidRDefault="00D179F9">
          <w:pPr>
            <w:pStyle w:val="TOC2"/>
            <w:rPr>
              <w:ins w:id="79" w:author="Jakob Svenningsen" w:date="2026-02-23T15:20:00Z" w16du:dateUtc="2026-02-23T14:20:00Z"/>
              <w:noProof/>
              <w:color w:val="auto"/>
              <w:kern w:val="2"/>
              <w:sz w:val="24"/>
              <w:szCs w:val="24"/>
              <w:lang w:val="en-US"/>
              <w14:ligatures w14:val="standardContextual"/>
            </w:rPr>
          </w:pPr>
          <w:ins w:id="80"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"_Toc222752444"</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2.3</w:t>
            </w:r>
            <w:r>
              <w:rPr>
                <w:noProof/>
                <w:color w:val="auto"/>
                <w:kern w:val="2"/>
                <w:sz w:val="24"/>
                <w:szCs w:val="24"/>
                <w:lang w:val="en-US"/>
                <w14:ligatures w14:val="standardContextual"/>
              </w:rPr>
              <w:tab/>
            </w:r>
            <w:r w:rsidRPr="005F15B0">
              <w:rPr>
                <w:rStyle w:val="Hyperlink"/>
                <w:noProof/>
              </w:rPr>
              <w:t>Use Case 3: Global Maritime Search Platform (GMSP)</w:t>
            </w:r>
            <w:r>
              <w:rPr>
                <w:noProof/>
                <w:webHidden/>
              </w:rPr>
              <w:tab/>
            </w:r>
            <w:r>
              <w:rPr>
                <w:noProof/>
                <w:webHidden/>
              </w:rPr>
              <w:fldChar w:fldCharType="begin"/>
            </w:r>
            <w:r>
              <w:rPr>
                <w:noProof/>
                <w:webHidden/>
              </w:rPr>
              <w:instrText xml:space="preserve"> PAGEREF _Toc222752444 \h </w:instrText>
            </w:r>
          </w:ins>
          <w:r>
            <w:rPr>
              <w:noProof/>
              <w:webHidden/>
            </w:rPr>
          </w:r>
          <w:ins w:id="81" w:author="Jakob Svenningsen" w:date="2026-02-23T15:20:00Z" w16du:dateUtc="2026-02-23T14:20:00Z">
            <w:r>
              <w:rPr>
                <w:noProof/>
                <w:webHidden/>
              </w:rPr>
              <w:fldChar w:fldCharType="separate"/>
            </w:r>
            <w:r>
              <w:rPr>
                <w:noProof/>
                <w:webHidden/>
              </w:rPr>
              <w:t>12</w:t>
            </w:r>
            <w:r>
              <w:rPr>
                <w:noProof/>
                <w:webHidden/>
              </w:rPr>
              <w:fldChar w:fldCharType="end"/>
            </w:r>
            <w:r w:rsidRPr="005F15B0">
              <w:rPr>
                <w:rStyle w:val="Hyperlink"/>
                <w:noProof/>
              </w:rPr>
              <w:fldChar w:fldCharType="end"/>
            </w:r>
          </w:ins>
        </w:p>
        <w:p w14:paraId="46CC9348" w14:textId="0B59AC46" w:rsidR="00D179F9" w:rsidRDefault="00D179F9">
          <w:pPr>
            <w:pStyle w:val="TOC3"/>
            <w:tabs>
              <w:tab w:val="left" w:pos="1134"/>
            </w:tabs>
            <w:rPr>
              <w:ins w:id="82" w:author="Jakob Svenningsen" w:date="2026-02-23T15:20:00Z" w16du:dateUtc="2026-02-23T14:20:00Z"/>
              <w:noProof/>
              <w:color w:val="auto"/>
              <w:kern w:val="2"/>
              <w:sz w:val="24"/>
              <w:szCs w:val="24"/>
              <w:lang w:val="en-US"/>
              <w14:ligatures w14:val="standardContextual"/>
            </w:rPr>
          </w:pPr>
          <w:ins w:id="83"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"_Toc222752445"</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2.3.1</w:t>
            </w:r>
            <w:r>
              <w:rPr>
                <w:noProof/>
                <w:color w:val="auto"/>
                <w:kern w:val="2"/>
                <w:sz w:val="24"/>
                <w:szCs w:val="24"/>
                <w:lang w:val="en-US"/>
                <w14:ligatures w14:val="standardContextual"/>
              </w:rPr>
              <w:tab/>
            </w:r>
            <w:r w:rsidRPr="005F15B0">
              <w:rPr>
                <w:rStyle w:val="Hyperlink"/>
                <w:noProof/>
              </w:rPr>
              <w:t>Description</w:t>
            </w:r>
            <w:r>
              <w:rPr>
                <w:noProof/>
                <w:webHidden/>
              </w:rPr>
              <w:tab/>
            </w:r>
            <w:r>
              <w:rPr>
                <w:noProof/>
                <w:webHidden/>
              </w:rPr>
              <w:fldChar w:fldCharType="begin"/>
            </w:r>
            <w:r>
              <w:rPr>
                <w:noProof/>
                <w:webHidden/>
              </w:rPr>
              <w:instrText xml:space="preserve"> PAGEREF _Toc222752445 \h </w:instrText>
            </w:r>
          </w:ins>
          <w:r>
            <w:rPr>
              <w:noProof/>
              <w:webHidden/>
            </w:rPr>
          </w:r>
          <w:ins w:id="84" w:author="Jakob Svenningsen" w:date="2026-02-23T15:20:00Z" w16du:dateUtc="2026-02-23T14:20:00Z">
            <w:r>
              <w:rPr>
                <w:noProof/>
                <w:webHidden/>
              </w:rPr>
              <w:fldChar w:fldCharType="separate"/>
            </w:r>
            <w:r>
              <w:rPr>
                <w:noProof/>
                <w:webHidden/>
              </w:rPr>
              <w:t>12</w:t>
            </w:r>
            <w:r>
              <w:rPr>
                <w:noProof/>
                <w:webHidden/>
              </w:rPr>
              <w:fldChar w:fldCharType="end"/>
            </w:r>
            <w:r w:rsidRPr="005F15B0">
              <w:rPr>
                <w:rStyle w:val="Hyperlink"/>
                <w:noProof/>
              </w:rPr>
              <w:fldChar w:fldCharType="end"/>
            </w:r>
          </w:ins>
        </w:p>
        <w:p w14:paraId="313B0B4C" w14:textId="57D7B2A8" w:rsidR="00D179F9" w:rsidRDefault="00D179F9">
          <w:pPr>
            <w:pStyle w:val="TOC3"/>
            <w:tabs>
              <w:tab w:val="left" w:pos="1134"/>
            </w:tabs>
            <w:rPr>
              <w:ins w:id="85" w:author="Jakob Svenningsen" w:date="2026-02-23T15:20:00Z" w16du:dateUtc="2026-02-23T14:20:00Z"/>
              <w:noProof/>
              <w:color w:val="auto"/>
              <w:kern w:val="2"/>
              <w:sz w:val="24"/>
              <w:szCs w:val="24"/>
              <w:lang w:val="en-US"/>
              <w14:ligatures w14:val="standardContextual"/>
            </w:rPr>
          </w:pPr>
          <w:ins w:id="86"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"_Toc222752446"</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2.3.2</w:t>
            </w:r>
            <w:r>
              <w:rPr>
                <w:noProof/>
                <w:color w:val="auto"/>
                <w:kern w:val="2"/>
                <w:sz w:val="24"/>
                <w:szCs w:val="24"/>
                <w:lang w:val="en-US"/>
                <w14:ligatures w14:val="standardContextual"/>
              </w:rPr>
              <w:tab/>
            </w:r>
            <w:r w:rsidRPr="005F15B0">
              <w:rPr>
                <w:rStyle w:val="Hyperlink"/>
                <w:noProof/>
              </w:rPr>
              <w:t>Actors</w:t>
            </w:r>
            <w:r>
              <w:rPr>
                <w:noProof/>
                <w:webHidden/>
              </w:rPr>
              <w:tab/>
            </w:r>
            <w:r>
              <w:rPr>
                <w:noProof/>
                <w:webHidden/>
              </w:rPr>
              <w:fldChar w:fldCharType="begin"/>
            </w:r>
            <w:r>
              <w:rPr>
                <w:noProof/>
                <w:webHidden/>
              </w:rPr>
              <w:instrText xml:space="preserve"> PAGEREF _Toc222752446 \h </w:instrText>
            </w:r>
          </w:ins>
          <w:r>
            <w:rPr>
              <w:noProof/>
              <w:webHidden/>
            </w:rPr>
          </w:r>
          <w:ins w:id="87" w:author="Jakob Svenningsen" w:date="2026-02-23T15:20:00Z" w16du:dateUtc="2026-02-23T14:20:00Z">
            <w:r>
              <w:rPr>
                <w:noProof/>
                <w:webHidden/>
              </w:rPr>
              <w:fldChar w:fldCharType="separate"/>
            </w:r>
            <w:r>
              <w:rPr>
                <w:noProof/>
                <w:webHidden/>
              </w:rPr>
              <w:t>12</w:t>
            </w:r>
            <w:r>
              <w:rPr>
                <w:noProof/>
                <w:webHidden/>
              </w:rPr>
              <w:fldChar w:fldCharType="end"/>
            </w:r>
            <w:r w:rsidRPr="005F15B0">
              <w:rPr>
                <w:rStyle w:val="Hyperlink"/>
                <w:noProof/>
              </w:rPr>
              <w:fldChar w:fldCharType="end"/>
            </w:r>
          </w:ins>
        </w:p>
        <w:p w14:paraId="412D29CB" w14:textId="219BAD34" w:rsidR="00D179F9" w:rsidRDefault="00D179F9">
          <w:pPr>
            <w:pStyle w:val="TOC3"/>
            <w:tabs>
              <w:tab w:val="left" w:pos="1134"/>
            </w:tabs>
            <w:rPr>
              <w:ins w:id="88" w:author="Jakob Svenningsen" w:date="2026-02-23T15:20:00Z" w16du:dateUtc="2026-02-23T14:20:00Z"/>
              <w:noProof/>
              <w:color w:val="auto"/>
              <w:kern w:val="2"/>
              <w:sz w:val="24"/>
              <w:szCs w:val="24"/>
              <w:lang w:val="en-US"/>
              <w14:ligatures w14:val="standardContextual"/>
            </w:rPr>
          </w:pPr>
          <w:ins w:id="89"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"_Toc222752447"</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2.3.3</w:t>
            </w:r>
            <w:r>
              <w:rPr>
                <w:noProof/>
                <w:color w:val="auto"/>
                <w:kern w:val="2"/>
                <w:sz w:val="24"/>
                <w:szCs w:val="24"/>
                <w:lang w:val="en-US"/>
                <w14:ligatures w14:val="standardContextual"/>
              </w:rPr>
              <w:tab/>
            </w:r>
            <w:r w:rsidRPr="005F15B0">
              <w:rPr>
                <w:rStyle w:val="Hyperlink"/>
                <w:noProof/>
              </w:rPr>
              <w:t>Frequency of Use</w:t>
            </w:r>
            <w:r>
              <w:rPr>
                <w:noProof/>
                <w:webHidden/>
              </w:rPr>
              <w:tab/>
            </w:r>
            <w:r>
              <w:rPr>
                <w:noProof/>
                <w:webHidden/>
              </w:rPr>
              <w:fldChar w:fldCharType="begin"/>
            </w:r>
            <w:r>
              <w:rPr>
                <w:noProof/>
                <w:webHidden/>
              </w:rPr>
              <w:instrText xml:space="preserve"> PAGEREF _Toc222752447 \h </w:instrText>
            </w:r>
          </w:ins>
          <w:r>
            <w:rPr>
              <w:noProof/>
              <w:webHidden/>
            </w:rPr>
          </w:r>
          <w:ins w:id="90" w:author="Jakob Svenningsen" w:date="2026-02-23T15:20:00Z" w16du:dateUtc="2026-02-23T14:20:00Z">
            <w:r>
              <w:rPr>
                <w:noProof/>
                <w:webHidden/>
              </w:rPr>
              <w:fldChar w:fldCharType="separate"/>
            </w:r>
            <w:r>
              <w:rPr>
                <w:noProof/>
                <w:webHidden/>
              </w:rPr>
              <w:t>12</w:t>
            </w:r>
            <w:r>
              <w:rPr>
                <w:noProof/>
                <w:webHidden/>
              </w:rPr>
              <w:fldChar w:fldCharType="end"/>
            </w:r>
            <w:r w:rsidRPr="005F15B0">
              <w:rPr>
                <w:rStyle w:val="Hyperlink"/>
                <w:noProof/>
              </w:rPr>
              <w:fldChar w:fldCharType="end"/>
            </w:r>
          </w:ins>
        </w:p>
        <w:p w14:paraId="7CA919A6" w14:textId="639BA725" w:rsidR="00D179F9" w:rsidRDefault="00D179F9">
          <w:pPr>
            <w:pStyle w:val="TOC3"/>
            <w:tabs>
              <w:tab w:val="left" w:pos="1134"/>
            </w:tabs>
            <w:rPr>
              <w:ins w:id="91" w:author="Jakob Svenningsen" w:date="2026-02-23T15:20:00Z" w16du:dateUtc="2026-02-23T14:20:00Z"/>
              <w:noProof/>
              <w:color w:val="auto"/>
              <w:kern w:val="2"/>
              <w:sz w:val="24"/>
              <w:szCs w:val="24"/>
              <w:lang w:val="en-US"/>
              <w14:ligatures w14:val="standardContextual"/>
            </w:rPr>
          </w:pPr>
          <w:ins w:id="92"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"_Toc222752448"</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2.3.4</w:t>
            </w:r>
            <w:r>
              <w:rPr>
                <w:noProof/>
                <w:color w:val="auto"/>
                <w:kern w:val="2"/>
                <w:sz w:val="24"/>
                <w:szCs w:val="24"/>
                <w:lang w:val="en-US"/>
                <w14:ligatures w14:val="standardContextual"/>
              </w:rPr>
              <w:tab/>
            </w:r>
            <w:r w:rsidRPr="005F15B0">
              <w:rPr>
                <w:rStyle w:val="Hyperlink"/>
                <w:noProof/>
              </w:rPr>
              <w:t>Pre-Conditions</w:t>
            </w:r>
            <w:r>
              <w:rPr>
                <w:noProof/>
                <w:webHidden/>
              </w:rPr>
              <w:tab/>
            </w:r>
            <w:r>
              <w:rPr>
                <w:noProof/>
                <w:webHidden/>
              </w:rPr>
              <w:fldChar w:fldCharType="begin"/>
            </w:r>
            <w:r>
              <w:rPr>
                <w:noProof/>
                <w:webHidden/>
              </w:rPr>
              <w:instrText xml:space="preserve"> PAGEREF _Toc222752448 \h </w:instrText>
            </w:r>
          </w:ins>
          <w:r>
            <w:rPr>
              <w:noProof/>
              <w:webHidden/>
            </w:rPr>
          </w:r>
          <w:ins w:id="93" w:author="Jakob Svenningsen" w:date="2026-02-23T15:20:00Z" w16du:dateUtc="2026-02-23T14:20:00Z">
            <w:r>
              <w:rPr>
                <w:noProof/>
                <w:webHidden/>
              </w:rPr>
              <w:fldChar w:fldCharType="separate"/>
            </w:r>
            <w:r>
              <w:rPr>
                <w:noProof/>
                <w:webHidden/>
              </w:rPr>
              <w:t>12</w:t>
            </w:r>
            <w:r>
              <w:rPr>
                <w:noProof/>
                <w:webHidden/>
              </w:rPr>
              <w:fldChar w:fldCharType="end"/>
            </w:r>
            <w:r w:rsidRPr="005F15B0">
              <w:rPr>
                <w:rStyle w:val="Hyperlink"/>
                <w:noProof/>
              </w:rPr>
              <w:fldChar w:fldCharType="end"/>
            </w:r>
          </w:ins>
        </w:p>
        <w:p w14:paraId="7E49EB63" w14:textId="64456BD4" w:rsidR="00D179F9" w:rsidRDefault="00D179F9">
          <w:pPr>
            <w:pStyle w:val="TOC3"/>
            <w:tabs>
              <w:tab w:val="left" w:pos="1134"/>
            </w:tabs>
            <w:rPr>
              <w:ins w:id="94" w:author="Jakob Svenningsen" w:date="2026-02-23T15:20:00Z" w16du:dateUtc="2026-02-23T14:20:00Z"/>
              <w:noProof/>
              <w:color w:val="auto"/>
              <w:kern w:val="2"/>
              <w:sz w:val="24"/>
              <w:szCs w:val="24"/>
              <w:lang w:val="en-US"/>
              <w14:ligatures w14:val="standardContextual"/>
            </w:rPr>
          </w:pPr>
          <w:ins w:id="95"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"_Toc222752449"</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2.3.5</w:t>
            </w:r>
            <w:r>
              <w:rPr>
                <w:noProof/>
                <w:color w:val="auto"/>
                <w:kern w:val="2"/>
                <w:sz w:val="24"/>
                <w:szCs w:val="24"/>
                <w:lang w:val="en-US"/>
                <w14:ligatures w14:val="standardContextual"/>
              </w:rPr>
              <w:tab/>
            </w:r>
            <w:r w:rsidRPr="005F15B0">
              <w:rPr>
                <w:rStyle w:val="Hyperlink"/>
                <w:noProof/>
              </w:rPr>
              <w:t>Ordinary Sequence</w:t>
            </w:r>
            <w:r>
              <w:rPr>
                <w:noProof/>
                <w:webHidden/>
              </w:rPr>
              <w:tab/>
            </w:r>
            <w:r>
              <w:rPr>
                <w:noProof/>
                <w:webHidden/>
              </w:rPr>
              <w:fldChar w:fldCharType="begin"/>
            </w:r>
            <w:r>
              <w:rPr>
                <w:noProof/>
                <w:webHidden/>
              </w:rPr>
              <w:instrText xml:space="preserve"> PAGEREF _Toc222752449 \h </w:instrText>
            </w:r>
          </w:ins>
          <w:r>
            <w:rPr>
              <w:noProof/>
              <w:webHidden/>
            </w:rPr>
          </w:r>
          <w:ins w:id="96" w:author="Jakob Svenningsen" w:date="2026-02-23T15:20:00Z" w16du:dateUtc="2026-02-23T14:20:00Z">
            <w:r>
              <w:rPr>
                <w:noProof/>
                <w:webHidden/>
              </w:rPr>
              <w:fldChar w:fldCharType="separate"/>
            </w:r>
            <w:r>
              <w:rPr>
                <w:noProof/>
                <w:webHidden/>
              </w:rPr>
              <w:t>12</w:t>
            </w:r>
            <w:r>
              <w:rPr>
                <w:noProof/>
                <w:webHidden/>
              </w:rPr>
              <w:fldChar w:fldCharType="end"/>
            </w:r>
            <w:r w:rsidRPr="005F15B0">
              <w:rPr>
                <w:rStyle w:val="Hyperlink"/>
                <w:noProof/>
              </w:rPr>
              <w:fldChar w:fldCharType="end"/>
            </w:r>
          </w:ins>
        </w:p>
        <w:p w14:paraId="74D83F5B" w14:textId="6945CD01" w:rsidR="00D179F9" w:rsidRDefault="00D179F9">
          <w:pPr>
            <w:pStyle w:val="TOC3"/>
            <w:tabs>
              <w:tab w:val="left" w:pos="1134"/>
            </w:tabs>
            <w:rPr>
              <w:ins w:id="97" w:author="Jakob Svenningsen" w:date="2026-02-23T15:20:00Z" w16du:dateUtc="2026-02-23T14:20:00Z"/>
              <w:noProof/>
              <w:color w:val="auto"/>
              <w:kern w:val="2"/>
              <w:sz w:val="24"/>
              <w:szCs w:val="24"/>
              <w:lang w:val="en-US"/>
              <w14:ligatures w14:val="standardContextual"/>
            </w:rPr>
          </w:pPr>
          <w:ins w:id="98"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"_Toc222752450"</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2.3.6</w:t>
            </w:r>
            <w:r>
              <w:rPr>
                <w:noProof/>
                <w:color w:val="auto"/>
                <w:kern w:val="2"/>
                <w:sz w:val="24"/>
                <w:szCs w:val="24"/>
                <w:lang w:val="en-US"/>
                <w14:ligatures w14:val="standardContextual"/>
              </w:rPr>
              <w:tab/>
            </w:r>
            <w:r w:rsidRPr="005F15B0">
              <w:rPr>
                <w:rStyle w:val="Hyperlink"/>
                <w:noProof/>
              </w:rPr>
              <w:t>Post-Conditions</w:t>
            </w:r>
            <w:r>
              <w:rPr>
                <w:noProof/>
                <w:webHidden/>
              </w:rPr>
              <w:tab/>
            </w:r>
            <w:r>
              <w:rPr>
                <w:noProof/>
                <w:webHidden/>
              </w:rPr>
              <w:fldChar w:fldCharType="begin"/>
            </w:r>
            <w:r>
              <w:rPr>
                <w:noProof/>
                <w:webHidden/>
              </w:rPr>
              <w:instrText xml:space="preserve"> PAGEREF _Toc222752450 \h </w:instrText>
            </w:r>
          </w:ins>
          <w:r>
            <w:rPr>
              <w:noProof/>
              <w:webHidden/>
            </w:rPr>
          </w:r>
          <w:ins w:id="99" w:author="Jakob Svenningsen" w:date="2026-02-23T15:20:00Z" w16du:dateUtc="2026-02-23T14:20:00Z">
            <w:r>
              <w:rPr>
                <w:noProof/>
                <w:webHidden/>
              </w:rPr>
              <w:fldChar w:fldCharType="separate"/>
            </w:r>
            <w:r>
              <w:rPr>
                <w:noProof/>
                <w:webHidden/>
              </w:rPr>
              <w:t>13</w:t>
            </w:r>
            <w:r>
              <w:rPr>
                <w:noProof/>
                <w:webHidden/>
              </w:rPr>
              <w:fldChar w:fldCharType="end"/>
            </w:r>
            <w:r w:rsidRPr="005F15B0">
              <w:rPr>
                <w:rStyle w:val="Hyperlink"/>
                <w:noProof/>
              </w:rPr>
              <w:fldChar w:fldCharType="end"/>
            </w:r>
          </w:ins>
        </w:p>
        <w:p w14:paraId="270372C8" w14:textId="0397E7AA" w:rsidR="00D179F9" w:rsidRDefault="00D179F9">
          <w:pPr>
            <w:pStyle w:val="TOC2"/>
            <w:rPr>
              <w:ins w:id="100" w:author="Jakob Svenningsen" w:date="2026-02-23T15:20:00Z" w16du:dateUtc="2026-02-23T14:20:00Z"/>
              <w:noProof/>
              <w:color w:val="auto"/>
              <w:kern w:val="2"/>
              <w:sz w:val="24"/>
              <w:szCs w:val="24"/>
              <w:lang w:val="en-US"/>
              <w14:ligatures w14:val="standardContextual"/>
            </w:rPr>
          </w:pPr>
          <w:ins w:id="101"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"_Toc222752451"</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2.4</w:t>
            </w:r>
            <w:r>
              <w:rPr>
                <w:noProof/>
                <w:color w:val="auto"/>
                <w:kern w:val="2"/>
                <w:sz w:val="24"/>
                <w:szCs w:val="24"/>
                <w:lang w:val="en-US"/>
                <w14:ligatures w14:val="standardContextual"/>
              </w:rPr>
              <w:tab/>
            </w:r>
            <w:r w:rsidRPr="005F15B0">
              <w:rPr>
                <w:rStyle w:val="Hyperlink"/>
                <w:noProof/>
              </w:rPr>
              <w:t>Use Case 4: Server Implementation of Global Search</w:t>
            </w:r>
            <w:r>
              <w:rPr>
                <w:noProof/>
                <w:webHidden/>
              </w:rPr>
              <w:tab/>
            </w:r>
            <w:r>
              <w:rPr>
                <w:noProof/>
                <w:webHidden/>
              </w:rPr>
              <w:fldChar w:fldCharType="begin"/>
            </w:r>
            <w:r>
              <w:rPr>
                <w:noProof/>
                <w:webHidden/>
              </w:rPr>
              <w:instrText xml:space="preserve"> PAGEREF _Toc222752451 \h </w:instrText>
            </w:r>
          </w:ins>
          <w:r>
            <w:rPr>
              <w:noProof/>
              <w:webHidden/>
            </w:rPr>
          </w:r>
          <w:ins w:id="102" w:author="Jakob Svenningsen" w:date="2026-02-23T15:20:00Z" w16du:dateUtc="2026-02-23T14:20:00Z">
            <w:r>
              <w:rPr>
                <w:noProof/>
                <w:webHidden/>
              </w:rPr>
              <w:fldChar w:fldCharType="separate"/>
            </w:r>
            <w:r>
              <w:rPr>
                <w:noProof/>
                <w:webHidden/>
              </w:rPr>
              <w:t>13</w:t>
            </w:r>
            <w:r>
              <w:rPr>
                <w:noProof/>
                <w:webHidden/>
              </w:rPr>
              <w:fldChar w:fldCharType="end"/>
            </w:r>
            <w:r w:rsidRPr="005F15B0">
              <w:rPr>
                <w:rStyle w:val="Hyperlink"/>
                <w:noProof/>
              </w:rPr>
              <w:fldChar w:fldCharType="end"/>
            </w:r>
          </w:ins>
        </w:p>
        <w:p w14:paraId="4A572BB6" w14:textId="747FBB4F" w:rsidR="00D179F9" w:rsidRDefault="00D179F9">
          <w:pPr>
            <w:pStyle w:val="TOC3"/>
            <w:tabs>
              <w:tab w:val="left" w:pos="1134"/>
            </w:tabs>
            <w:rPr>
              <w:ins w:id="103" w:author="Jakob Svenningsen" w:date="2026-02-23T15:20:00Z" w16du:dateUtc="2026-02-23T14:20:00Z"/>
              <w:noProof/>
              <w:color w:val="auto"/>
              <w:kern w:val="2"/>
              <w:sz w:val="24"/>
              <w:szCs w:val="24"/>
              <w:lang w:val="en-US"/>
              <w14:ligatures w14:val="standardContextual"/>
            </w:rPr>
          </w:pPr>
          <w:ins w:id="104"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"_Toc222752452"</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2.4.1</w:t>
            </w:r>
            <w:r>
              <w:rPr>
                <w:noProof/>
                <w:color w:val="auto"/>
                <w:kern w:val="2"/>
                <w:sz w:val="24"/>
                <w:szCs w:val="24"/>
                <w:lang w:val="en-US"/>
                <w14:ligatures w14:val="standardContextual"/>
              </w:rPr>
              <w:tab/>
            </w:r>
            <w:r w:rsidRPr="005F15B0">
              <w:rPr>
                <w:rStyle w:val="Hyperlink"/>
                <w:noProof/>
              </w:rPr>
              <w:t>Description</w:t>
            </w:r>
            <w:r>
              <w:rPr>
                <w:noProof/>
                <w:webHidden/>
              </w:rPr>
              <w:tab/>
            </w:r>
            <w:r>
              <w:rPr>
                <w:noProof/>
                <w:webHidden/>
              </w:rPr>
              <w:fldChar w:fldCharType="begin"/>
            </w:r>
            <w:r>
              <w:rPr>
                <w:noProof/>
                <w:webHidden/>
              </w:rPr>
              <w:instrText xml:space="preserve"> PAGEREF _Toc222752452 \h </w:instrText>
            </w:r>
          </w:ins>
          <w:r>
            <w:rPr>
              <w:noProof/>
              <w:webHidden/>
            </w:rPr>
          </w:r>
          <w:ins w:id="105" w:author="Jakob Svenningsen" w:date="2026-02-23T15:20:00Z" w16du:dateUtc="2026-02-23T14:20:00Z">
            <w:r>
              <w:rPr>
                <w:noProof/>
                <w:webHidden/>
              </w:rPr>
              <w:fldChar w:fldCharType="separate"/>
            </w:r>
            <w:r>
              <w:rPr>
                <w:noProof/>
                <w:webHidden/>
              </w:rPr>
              <w:t>13</w:t>
            </w:r>
            <w:r>
              <w:rPr>
                <w:noProof/>
                <w:webHidden/>
              </w:rPr>
              <w:fldChar w:fldCharType="end"/>
            </w:r>
            <w:r w:rsidRPr="005F15B0">
              <w:rPr>
                <w:rStyle w:val="Hyperlink"/>
                <w:noProof/>
              </w:rPr>
              <w:fldChar w:fldCharType="end"/>
            </w:r>
          </w:ins>
        </w:p>
        <w:p w14:paraId="0D34C2C8" w14:textId="6CB107E8" w:rsidR="00D179F9" w:rsidRDefault="00D179F9">
          <w:pPr>
            <w:pStyle w:val="TOC3"/>
            <w:tabs>
              <w:tab w:val="left" w:pos="1134"/>
            </w:tabs>
            <w:rPr>
              <w:ins w:id="106" w:author="Jakob Svenningsen" w:date="2026-02-23T15:20:00Z" w16du:dateUtc="2026-02-23T14:20:00Z"/>
              <w:noProof/>
              <w:color w:val="auto"/>
              <w:kern w:val="2"/>
              <w:sz w:val="24"/>
              <w:szCs w:val="24"/>
              <w:lang w:val="en-US"/>
              <w14:ligatures w14:val="standardContextual"/>
            </w:rPr>
          </w:pPr>
          <w:ins w:id="107"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"_Toc222752453"</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2.4.2</w:t>
            </w:r>
            <w:r>
              <w:rPr>
                <w:noProof/>
                <w:color w:val="auto"/>
                <w:kern w:val="2"/>
                <w:sz w:val="24"/>
                <w:szCs w:val="24"/>
                <w:lang w:val="en-US"/>
                <w14:ligatures w14:val="standardContextual"/>
              </w:rPr>
              <w:tab/>
            </w:r>
            <w:r w:rsidRPr="005F15B0">
              <w:rPr>
                <w:rStyle w:val="Hyperlink"/>
                <w:noProof/>
              </w:rPr>
              <w:t>Actors</w:t>
            </w:r>
            <w:r>
              <w:rPr>
                <w:noProof/>
                <w:webHidden/>
              </w:rPr>
              <w:tab/>
            </w:r>
            <w:r>
              <w:rPr>
                <w:noProof/>
                <w:webHidden/>
              </w:rPr>
              <w:fldChar w:fldCharType="begin"/>
            </w:r>
            <w:r>
              <w:rPr>
                <w:noProof/>
                <w:webHidden/>
              </w:rPr>
              <w:instrText xml:space="preserve"> PAGEREF _Toc222752453 \h </w:instrText>
            </w:r>
          </w:ins>
          <w:r>
            <w:rPr>
              <w:noProof/>
              <w:webHidden/>
            </w:rPr>
          </w:r>
          <w:ins w:id="108" w:author="Jakob Svenningsen" w:date="2026-02-23T15:20:00Z" w16du:dateUtc="2026-02-23T14:20:00Z">
            <w:r>
              <w:rPr>
                <w:noProof/>
                <w:webHidden/>
              </w:rPr>
              <w:fldChar w:fldCharType="separate"/>
            </w:r>
            <w:r>
              <w:rPr>
                <w:noProof/>
                <w:webHidden/>
              </w:rPr>
              <w:t>13</w:t>
            </w:r>
            <w:r>
              <w:rPr>
                <w:noProof/>
                <w:webHidden/>
              </w:rPr>
              <w:fldChar w:fldCharType="end"/>
            </w:r>
            <w:r w:rsidRPr="005F15B0">
              <w:rPr>
                <w:rStyle w:val="Hyperlink"/>
                <w:noProof/>
              </w:rPr>
              <w:fldChar w:fldCharType="end"/>
            </w:r>
          </w:ins>
        </w:p>
        <w:p w14:paraId="3C212815" w14:textId="500C6FA6" w:rsidR="00D179F9" w:rsidRDefault="00D179F9">
          <w:pPr>
            <w:pStyle w:val="TOC3"/>
            <w:tabs>
              <w:tab w:val="left" w:pos="1134"/>
            </w:tabs>
            <w:rPr>
              <w:ins w:id="109" w:author="Jakob Svenningsen" w:date="2026-02-23T15:20:00Z" w16du:dateUtc="2026-02-23T14:20:00Z"/>
              <w:noProof/>
              <w:color w:val="auto"/>
              <w:kern w:val="2"/>
              <w:sz w:val="24"/>
              <w:szCs w:val="24"/>
              <w:lang w:val="en-US"/>
              <w14:ligatures w14:val="standardContextual"/>
            </w:rPr>
          </w:pPr>
          <w:ins w:id="110"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"_Toc222752454"</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2.4.3</w:t>
            </w:r>
            <w:r>
              <w:rPr>
                <w:noProof/>
                <w:color w:val="auto"/>
                <w:kern w:val="2"/>
                <w:sz w:val="24"/>
                <w:szCs w:val="24"/>
                <w:lang w:val="en-US"/>
                <w14:ligatures w14:val="standardContextual"/>
              </w:rPr>
              <w:tab/>
            </w:r>
            <w:r w:rsidRPr="005F15B0">
              <w:rPr>
                <w:rStyle w:val="Hyperlink"/>
                <w:noProof/>
              </w:rPr>
              <w:t>Frequency of Use</w:t>
            </w:r>
            <w:r>
              <w:rPr>
                <w:noProof/>
                <w:webHidden/>
              </w:rPr>
              <w:tab/>
            </w:r>
            <w:r>
              <w:rPr>
                <w:noProof/>
                <w:webHidden/>
              </w:rPr>
              <w:fldChar w:fldCharType="begin"/>
            </w:r>
            <w:r>
              <w:rPr>
                <w:noProof/>
                <w:webHidden/>
              </w:rPr>
              <w:instrText xml:space="preserve"> PAGEREF _Toc222752454 \h </w:instrText>
            </w:r>
          </w:ins>
          <w:r>
            <w:rPr>
              <w:noProof/>
              <w:webHidden/>
            </w:rPr>
          </w:r>
          <w:ins w:id="111" w:author="Jakob Svenningsen" w:date="2026-02-23T15:20:00Z" w16du:dateUtc="2026-02-23T14:20:00Z">
            <w:r>
              <w:rPr>
                <w:noProof/>
                <w:webHidden/>
              </w:rPr>
              <w:fldChar w:fldCharType="separate"/>
            </w:r>
            <w:r>
              <w:rPr>
                <w:noProof/>
                <w:webHidden/>
              </w:rPr>
              <w:t>13</w:t>
            </w:r>
            <w:r>
              <w:rPr>
                <w:noProof/>
                <w:webHidden/>
              </w:rPr>
              <w:fldChar w:fldCharType="end"/>
            </w:r>
            <w:r w:rsidRPr="005F15B0">
              <w:rPr>
                <w:rStyle w:val="Hyperlink"/>
                <w:noProof/>
              </w:rPr>
              <w:fldChar w:fldCharType="end"/>
            </w:r>
          </w:ins>
        </w:p>
        <w:p w14:paraId="5F0B74A9" w14:textId="68DA0477" w:rsidR="00D179F9" w:rsidRDefault="00D179F9">
          <w:pPr>
            <w:pStyle w:val="TOC3"/>
            <w:tabs>
              <w:tab w:val="left" w:pos="1134"/>
            </w:tabs>
            <w:rPr>
              <w:ins w:id="112" w:author="Jakob Svenningsen" w:date="2026-02-23T15:20:00Z" w16du:dateUtc="2026-02-23T14:20:00Z"/>
              <w:noProof/>
              <w:color w:val="auto"/>
              <w:kern w:val="2"/>
              <w:sz w:val="24"/>
              <w:szCs w:val="24"/>
              <w:lang w:val="en-US"/>
              <w14:ligatures w14:val="standardContextual"/>
            </w:rPr>
          </w:pPr>
          <w:ins w:id="113"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"_Toc222752455"</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2.4.4</w:t>
            </w:r>
            <w:r>
              <w:rPr>
                <w:noProof/>
                <w:color w:val="auto"/>
                <w:kern w:val="2"/>
                <w:sz w:val="24"/>
                <w:szCs w:val="24"/>
                <w:lang w:val="en-US"/>
                <w14:ligatures w14:val="standardContextual"/>
              </w:rPr>
              <w:tab/>
            </w:r>
            <w:r w:rsidRPr="005F15B0">
              <w:rPr>
                <w:rStyle w:val="Hyperlink"/>
                <w:noProof/>
              </w:rPr>
              <w:t>Pre-Conditions for all variations</w:t>
            </w:r>
            <w:r>
              <w:rPr>
                <w:noProof/>
                <w:webHidden/>
              </w:rPr>
              <w:tab/>
            </w:r>
            <w:r>
              <w:rPr>
                <w:noProof/>
                <w:webHidden/>
              </w:rPr>
              <w:fldChar w:fldCharType="begin"/>
            </w:r>
            <w:r>
              <w:rPr>
                <w:noProof/>
                <w:webHidden/>
              </w:rPr>
              <w:instrText xml:space="preserve"> PAGEREF _Toc222752455 \h </w:instrText>
            </w:r>
          </w:ins>
          <w:r>
            <w:rPr>
              <w:noProof/>
              <w:webHidden/>
            </w:rPr>
          </w:r>
          <w:ins w:id="114" w:author="Jakob Svenningsen" w:date="2026-02-23T15:20:00Z" w16du:dateUtc="2026-02-23T14:20:00Z">
            <w:r>
              <w:rPr>
                <w:noProof/>
                <w:webHidden/>
              </w:rPr>
              <w:fldChar w:fldCharType="separate"/>
            </w:r>
            <w:r>
              <w:rPr>
                <w:noProof/>
                <w:webHidden/>
              </w:rPr>
              <w:t>13</w:t>
            </w:r>
            <w:r>
              <w:rPr>
                <w:noProof/>
                <w:webHidden/>
              </w:rPr>
              <w:fldChar w:fldCharType="end"/>
            </w:r>
            <w:r w:rsidRPr="005F15B0">
              <w:rPr>
                <w:rStyle w:val="Hyperlink"/>
                <w:noProof/>
              </w:rPr>
              <w:fldChar w:fldCharType="end"/>
            </w:r>
          </w:ins>
        </w:p>
        <w:p w14:paraId="558758BA" w14:textId="4C8E9ED1" w:rsidR="00D179F9" w:rsidRDefault="00D179F9">
          <w:pPr>
            <w:pStyle w:val="TOC3"/>
            <w:tabs>
              <w:tab w:val="left" w:pos="1134"/>
            </w:tabs>
            <w:rPr>
              <w:ins w:id="115" w:author="Jakob Svenningsen" w:date="2026-02-23T15:20:00Z" w16du:dateUtc="2026-02-23T14:20:00Z"/>
              <w:noProof/>
              <w:color w:val="auto"/>
              <w:kern w:val="2"/>
              <w:sz w:val="24"/>
              <w:szCs w:val="24"/>
              <w:lang w:val="en-US"/>
              <w14:ligatures w14:val="standardContextual"/>
            </w:rPr>
          </w:pPr>
          <w:ins w:id="116"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"_Toc222752456"</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2.4.5</w:t>
            </w:r>
            <w:r>
              <w:rPr>
                <w:noProof/>
                <w:color w:val="auto"/>
                <w:kern w:val="2"/>
                <w:sz w:val="24"/>
                <w:szCs w:val="24"/>
                <w:lang w:val="en-US"/>
                <w14:ligatures w14:val="standardContextual"/>
              </w:rPr>
              <w:tab/>
            </w:r>
            <w:r w:rsidRPr="005F15B0">
              <w:rPr>
                <w:rStyle w:val="Hyperlink"/>
                <w:noProof/>
              </w:rPr>
              <w:t>Ordinary Sequence</w:t>
            </w:r>
            <w:r>
              <w:rPr>
                <w:noProof/>
                <w:webHidden/>
              </w:rPr>
              <w:tab/>
            </w:r>
            <w:r>
              <w:rPr>
                <w:noProof/>
                <w:webHidden/>
              </w:rPr>
              <w:fldChar w:fldCharType="begin"/>
            </w:r>
            <w:r>
              <w:rPr>
                <w:noProof/>
                <w:webHidden/>
              </w:rPr>
              <w:instrText xml:space="preserve"> PAGEREF _Toc222752456 \h </w:instrText>
            </w:r>
          </w:ins>
          <w:r>
            <w:rPr>
              <w:noProof/>
              <w:webHidden/>
            </w:rPr>
          </w:r>
          <w:ins w:id="117" w:author="Jakob Svenningsen" w:date="2026-02-23T15:20:00Z" w16du:dateUtc="2026-02-23T14:20:00Z">
            <w:r>
              <w:rPr>
                <w:noProof/>
                <w:webHidden/>
              </w:rPr>
              <w:fldChar w:fldCharType="separate"/>
            </w:r>
            <w:r>
              <w:rPr>
                <w:noProof/>
                <w:webHidden/>
              </w:rPr>
              <w:t>14</w:t>
            </w:r>
            <w:r>
              <w:rPr>
                <w:noProof/>
                <w:webHidden/>
              </w:rPr>
              <w:fldChar w:fldCharType="end"/>
            </w:r>
            <w:r w:rsidRPr="005F15B0">
              <w:rPr>
                <w:rStyle w:val="Hyperlink"/>
                <w:noProof/>
              </w:rPr>
              <w:fldChar w:fldCharType="end"/>
            </w:r>
          </w:ins>
        </w:p>
        <w:p w14:paraId="4463AF89" w14:textId="503249A5" w:rsidR="00D179F9" w:rsidRDefault="00D179F9">
          <w:pPr>
            <w:pStyle w:val="TOC3"/>
            <w:tabs>
              <w:tab w:val="left" w:pos="1134"/>
            </w:tabs>
            <w:rPr>
              <w:ins w:id="118" w:author="Jakob Svenningsen" w:date="2026-02-23T15:20:00Z" w16du:dateUtc="2026-02-23T14:20:00Z"/>
              <w:noProof/>
              <w:color w:val="auto"/>
              <w:kern w:val="2"/>
              <w:sz w:val="24"/>
              <w:szCs w:val="24"/>
              <w:lang w:val="en-US"/>
              <w14:ligatures w14:val="standardContextual"/>
            </w:rPr>
          </w:pPr>
          <w:ins w:id="119"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"_Toc222752457"</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2.4.6</w:t>
            </w:r>
            <w:r>
              <w:rPr>
                <w:noProof/>
                <w:color w:val="auto"/>
                <w:kern w:val="2"/>
                <w:sz w:val="24"/>
                <w:szCs w:val="24"/>
                <w:lang w:val="en-US"/>
                <w14:ligatures w14:val="standardContextual"/>
              </w:rPr>
              <w:tab/>
            </w:r>
            <w:r w:rsidRPr="005F15B0">
              <w:rPr>
                <w:rStyle w:val="Hyperlink"/>
                <w:noProof/>
              </w:rPr>
              <w:t>Post-Conditions</w:t>
            </w:r>
            <w:r>
              <w:rPr>
                <w:noProof/>
                <w:webHidden/>
              </w:rPr>
              <w:tab/>
            </w:r>
            <w:r>
              <w:rPr>
                <w:noProof/>
                <w:webHidden/>
              </w:rPr>
              <w:fldChar w:fldCharType="begin"/>
            </w:r>
            <w:r>
              <w:rPr>
                <w:noProof/>
                <w:webHidden/>
              </w:rPr>
              <w:instrText xml:space="preserve"> PAGEREF _Toc222752457 \h </w:instrText>
            </w:r>
          </w:ins>
          <w:r>
            <w:rPr>
              <w:noProof/>
              <w:webHidden/>
            </w:rPr>
          </w:r>
          <w:ins w:id="120" w:author="Jakob Svenningsen" w:date="2026-02-23T15:20:00Z" w16du:dateUtc="2026-02-23T14:20:00Z">
            <w:r>
              <w:rPr>
                <w:noProof/>
                <w:webHidden/>
              </w:rPr>
              <w:fldChar w:fldCharType="separate"/>
            </w:r>
            <w:r>
              <w:rPr>
                <w:noProof/>
                <w:webHidden/>
              </w:rPr>
              <w:t>15</w:t>
            </w:r>
            <w:r>
              <w:rPr>
                <w:noProof/>
                <w:webHidden/>
              </w:rPr>
              <w:fldChar w:fldCharType="end"/>
            </w:r>
            <w:r w:rsidRPr="005F15B0">
              <w:rPr>
                <w:rStyle w:val="Hyperlink"/>
                <w:noProof/>
              </w:rPr>
              <w:fldChar w:fldCharType="end"/>
            </w:r>
          </w:ins>
        </w:p>
        <w:p w14:paraId="3F51FE0D" w14:textId="18A7B1FB" w:rsidR="00D179F9" w:rsidRDefault="00D179F9">
          <w:pPr>
            <w:pStyle w:val="TOC2"/>
            <w:rPr>
              <w:ins w:id="121" w:author="Jakob Svenningsen" w:date="2026-02-23T15:20:00Z" w16du:dateUtc="2026-02-23T14:20:00Z"/>
              <w:noProof/>
              <w:color w:val="auto"/>
              <w:kern w:val="2"/>
              <w:sz w:val="24"/>
              <w:szCs w:val="24"/>
              <w:lang w:val="en-US"/>
              <w14:ligatures w14:val="standardContextual"/>
            </w:rPr>
          </w:pPr>
          <w:ins w:id="122"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"_Toc222752458"</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2.5</w:t>
            </w:r>
            <w:r>
              <w:rPr>
                <w:noProof/>
                <w:color w:val="auto"/>
                <w:kern w:val="2"/>
                <w:sz w:val="24"/>
                <w:szCs w:val="24"/>
                <w:lang w:val="en-US"/>
                <w14:ligatures w14:val="standardContextual"/>
              </w:rPr>
              <w:tab/>
            </w:r>
            <w:r w:rsidRPr="005F15B0">
              <w:rPr>
                <w:rStyle w:val="Hyperlink"/>
                <w:noProof/>
              </w:rPr>
              <w:t>Use Case 5: Validate identity</w:t>
            </w:r>
            <w:r>
              <w:rPr>
                <w:noProof/>
                <w:webHidden/>
              </w:rPr>
              <w:tab/>
            </w:r>
            <w:r>
              <w:rPr>
                <w:noProof/>
                <w:webHidden/>
              </w:rPr>
              <w:fldChar w:fldCharType="begin"/>
            </w:r>
            <w:r>
              <w:rPr>
                <w:noProof/>
                <w:webHidden/>
              </w:rPr>
              <w:instrText xml:space="preserve"> PAGEREF _Toc222752458 \h </w:instrText>
            </w:r>
          </w:ins>
          <w:r>
            <w:rPr>
              <w:noProof/>
              <w:webHidden/>
            </w:rPr>
          </w:r>
          <w:ins w:id="123" w:author="Jakob Svenningsen" w:date="2026-02-23T15:20:00Z" w16du:dateUtc="2026-02-23T14:20:00Z">
            <w:r>
              <w:rPr>
                <w:noProof/>
                <w:webHidden/>
              </w:rPr>
              <w:fldChar w:fldCharType="separate"/>
            </w:r>
            <w:r>
              <w:rPr>
                <w:noProof/>
                <w:webHidden/>
              </w:rPr>
              <w:t>15</w:t>
            </w:r>
            <w:r>
              <w:rPr>
                <w:noProof/>
                <w:webHidden/>
              </w:rPr>
              <w:fldChar w:fldCharType="end"/>
            </w:r>
            <w:r w:rsidRPr="005F15B0">
              <w:rPr>
                <w:rStyle w:val="Hyperlink"/>
                <w:noProof/>
              </w:rPr>
              <w:fldChar w:fldCharType="end"/>
            </w:r>
          </w:ins>
        </w:p>
        <w:p w14:paraId="478C060C" w14:textId="2C900EF9" w:rsidR="00D179F9" w:rsidRDefault="00D179F9">
          <w:pPr>
            <w:pStyle w:val="TOC3"/>
            <w:tabs>
              <w:tab w:val="left" w:pos="1134"/>
            </w:tabs>
            <w:rPr>
              <w:ins w:id="124" w:author="Jakob Svenningsen" w:date="2026-02-23T15:20:00Z" w16du:dateUtc="2026-02-23T14:20:00Z"/>
              <w:noProof/>
              <w:color w:val="auto"/>
              <w:kern w:val="2"/>
              <w:sz w:val="24"/>
              <w:szCs w:val="24"/>
              <w:lang w:val="en-US"/>
              <w14:ligatures w14:val="standardContextual"/>
            </w:rPr>
          </w:pPr>
          <w:ins w:id="125" w:author="Jakob Svenningsen" w:date="2026-02-23T15:20:00Z" w16du:dateUtc="2026-02-23T14:20:00Z">
            <w:r w:rsidRPr="005F15B0">
              <w:rPr>
                <w:rStyle w:val="Hyperlink"/>
                <w:noProof/>
              </w:rPr>
              <w:lastRenderedPageBreak/>
              <w:fldChar w:fldCharType="begin"/>
            </w:r>
            <w:r w:rsidRPr="005F15B0">
              <w:rPr>
                <w:rStyle w:val="Hyperlink"/>
                <w:noProof/>
              </w:rPr>
              <w:instrText xml:space="preserve"> </w:instrText>
            </w:r>
            <w:r>
              <w:rPr>
                <w:noProof/>
              </w:rPr>
              <w:instrText>HYPERLINK \l "_Toc222752459"</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2.5.1</w:t>
            </w:r>
            <w:r>
              <w:rPr>
                <w:noProof/>
                <w:color w:val="auto"/>
                <w:kern w:val="2"/>
                <w:sz w:val="24"/>
                <w:szCs w:val="24"/>
                <w:lang w:val="en-US"/>
                <w14:ligatures w14:val="standardContextual"/>
              </w:rPr>
              <w:tab/>
            </w:r>
            <w:r w:rsidRPr="005F15B0">
              <w:rPr>
                <w:rStyle w:val="Hyperlink"/>
                <w:noProof/>
              </w:rPr>
              <w:t>Description</w:t>
            </w:r>
            <w:r>
              <w:rPr>
                <w:noProof/>
                <w:webHidden/>
              </w:rPr>
              <w:tab/>
            </w:r>
            <w:r>
              <w:rPr>
                <w:noProof/>
                <w:webHidden/>
              </w:rPr>
              <w:fldChar w:fldCharType="begin"/>
            </w:r>
            <w:r>
              <w:rPr>
                <w:noProof/>
                <w:webHidden/>
              </w:rPr>
              <w:instrText xml:space="preserve"> PAGEREF _Toc222752459 \h </w:instrText>
            </w:r>
          </w:ins>
          <w:r>
            <w:rPr>
              <w:noProof/>
              <w:webHidden/>
            </w:rPr>
          </w:r>
          <w:ins w:id="126" w:author="Jakob Svenningsen" w:date="2026-02-23T15:20:00Z" w16du:dateUtc="2026-02-23T14:20:00Z">
            <w:r>
              <w:rPr>
                <w:noProof/>
                <w:webHidden/>
              </w:rPr>
              <w:fldChar w:fldCharType="separate"/>
            </w:r>
            <w:r>
              <w:rPr>
                <w:noProof/>
                <w:webHidden/>
              </w:rPr>
              <w:t>15</w:t>
            </w:r>
            <w:r>
              <w:rPr>
                <w:noProof/>
                <w:webHidden/>
              </w:rPr>
              <w:fldChar w:fldCharType="end"/>
            </w:r>
            <w:r w:rsidRPr="005F15B0">
              <w:rPr>
                <w:rStyle w:val="Hyperlink"/>
                <w:noProof/>
              </w:rPr>
              <w:fldChar w:fldCharType="end"/>
            </w:r>
          </w:ins>
        </w:p>
        <w:p w14:paraId="61D0E594" w14:textId="3683065A" w:rsidR="00D179F9" w:rsidRDefault="00D179F9">
          <w:pPr>
            <w:pStyle w:val="TOC3"/>
            <w:tabs>
              <w:tab w:val="left" w:pos="1134"/>
            </w:tabs>
            <w:rPr>
              <w:ins w:id="127" w:author="Jakob Svenningsen" w:date="2026-02-23T15:20:00Z" w16du:dateUtc="2026-02-23T14:20:00Z"/>
              <w:noProof/>
              <w:color w:val="auto"/>
              <w:kern w:val="2"/>
              <w:sz w:val="24"/>
              <w:szCs w:val="24"/>
              <w:lang w:val="en-US"/>
              <w14:ligatures w14:val="standardContextual"/>
            </w:rPr>
          </w:pPr>
          <w:ins w:id="128"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"_Toc222752460"</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2.5.2</w:t>
            </w:r>
            <w:r>
              <w:rPr>
                <w:noProof/>
                <w:color w:val="auto"/>
                <w:kern w:val="2"/>
                <w:sz w:val="24"/>
                <w:szCs w:val="24"/>
                <w:lang w:val="en-US"/>
                <w14:ligatures w14:val="standardContextual"/>
              </w:rPr>
              <w:tab/>
            </w:r>
            <w:r w:rsidRPr="005F15B0">
              <w:rPr>
                <w:rStyle w:val="Hyperlink"/>
                <w:noProof/>
              </w:rPr>
              <w:t>Actors</w:t>
            </w:r>
            <w:r>
              <w:rPr>
                <w:noProof/>
                <w:webHidden/>
              </w:rPr>
              <w:tab/>
            </w:r>
            <w:r>
              <w:rPr>
                <w:noProof/>
                <w:webHidden/>
              </w:rPr>
              <w:fldChar w:fldCharType="begin"/>
            </w:r>
            <w:r>
              <w:rPr>
                <w:noProof/>
                <w:webHidden/>
              </w:rPr>
              <w:instrText xml:space="preserve"> PAGEREF _Toc222752460 \h </w:instrText>
            </w:r>
          </w:ins>
          <w:r>
            <w:rPr>
              <w:noProof/>
              <w:webHidden/>
            </w:rPr>
          </w:r>
          <w:ins w:id="129" w:author="Jakob Svenningsen" w:date="2026-02-23T15:20:00Z" w16du:dateUtc="2026-02-23T14:20:00Z">
            <w:r>
              <w:rPr>
                <w:noProof/>
                <w:webHidden/>
              </w:rPr>
              <w:fldChar w:fldCharType="separate"/>
            </w:r>
            <w:r>
              <w:rPr>
                <w:noProof/>
                <w:webHidden/>
              </w:rPr>
              <w:t>15</w:t>
            </w:r>
            <w:r>
              <w:rPr>
                <w:noProof/>
                <w:webHidden/>
              </w:rPr>
              <w:fldChar w:fldCharType="end"/>
            </w:r>
            <w:r w:rsidRPr="005F15B0">
              <w:rPr>
                <w:rStyle w:val="Hyperlink"/>
                <w:noProof/>
              </w:rPr>
              <w:fldChar w:fldCharType="end"/>
            </w:r>
          </w:ins>
        </w:p>
        <w:p w14:paraId="26045C33" w14:textId="5FBB8251" w:rsidR="00D179F9" w:rsidRDefault="00D179F9">
          <w:pPr>
            <w:pStyle w:val="TOC3"/>
            <w:tabs>
              <w:tab w:val="left" w:pos="1134"/>
            </w:tabs>
            <w:rPr>
              <w:ins w:id="130" w:author="Jakob Svenningsen" w:date="2026-02-23T15:20:00Z" w16du:dateUtc="2026-02-23T14:20:00Z"/>
              <w:noProof/>
              <w:color w:val="auto"/>
              <w:kern w:val="2"/>
              <w:sz w:val="24"/>
              <w:szCs w:val="24"/>
              <w:lang w:val="en-US"/>
              <w14:ligatures w14:val="standardContextual"/>
            </w:rPr>
          </w:pPr>
          <w:ins w:id="131"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"_Toc222752461"</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2.5.3</w:t>
            </w:r>
            <w:r>
              <w:rPr>
                <w:noProof/>
                <w:color w:val="auto"/>
                <w:kern w:val="2"/>
                <w:sz w:val="24"/>
                <w:szCs w:val="24"/>
                <w:lang w:val="en-US"/>
                <w14:ligatures w14:val="standardContextual"/>
              </w:rPr>
              <w:tab/>
            </w:r>
            <w:r w:rsidRPr="005F15B0">
              <w:rPr>
                <w:rStyle w:val="Hyperlink"/>
                <w:noProof/>
              </w:rPr>
              <w:t>Frequency of Use</w:t>
            </w:r>
            <w:r>
              <w:rPr>
                <w:noProof/>
                <w:webHidden/>
              </w:rPr>
              <w:tab/>
            </w:r>
            <w:r>
              <w:rPr>
                <w:noProof/>
                <w:webHidden/>
              </w:rPr>
              <w:fldChar w:fldCharType="begin"/>
            </w:r>
            <w:r>
              <w:rPr>
                <w:noProof/>
                <w:webHidden/>
              </w:rPr>
              <w:instrText xml:space="preserve"> PAGEREF _Toc222752461 \h </w:instrText>
            </w:r>
          </w:ins>
          <w:r>
            <w:rPr>
              <w:noProof/>
              <w:webHidden/>
            </w:rPr>
          </w:r>
          <w:ins w:id="132" w:author="Jakob Svenningsen" w:date="2026-02-23T15:20:00Z" w16du:dateUtc="2026-02-23T14:20:00Z">
            <w:r>
              <w:rPr>
                <w:noProof/>
                <w:webHidden/>
              </w:rPr>
              <w:fldChar w:fldCharType="separate"/>
            </w:r>
            <w:r>
              <w:rPr>
                <w:noProof/>
                <w:webHidden/>
              </w:rPr>
              <w:t>15</w:t>
            </w:r>
            <w:r>
              <w:rPr>
                <w:noProof/>
                <w:webHidden/>
              </w:rPr>
              <w:fldChar w:fldCharType="end"/>
            </w:r>
            <w:r w:rsidRPr="005F15B0">
              <w:rPr>
                <w:rStyle w:val="Hyperlink"/>
                <w:noProof/>
              </w:rPr>
              <w:fldChar w:fldCharType="end"/>
            </w:r>
          </w:ins>
        </w:p>
        <w:p w14:paraId="1051C68E" w14:textId="443BCBB7" w:rsidR="00D179F9" w:rsidRDefault="00D179F9">
          <w:pPr>
            <w:pStyle w:val="TOC3"/>
            <w:tabs>
              <w:tab w:val="left" w:pos="1134"/>
            </w:tabs>
            <w:rPr>
              <w:ins w:id="133" w:author="Jakob Svenningsen" w:date="2026-02-23T15:20:00Z" w16du:dateUtc="2026-02-23T14:20:00Z"/>
              <w:noProof/>
              <w:color w:val="auto"/>
              <w:kern w:val="2"/>
              <w:sz w:val="24"/>
              <w:szCs w:val="24"/>
              <w:lang w:val="en-US"/>
              <w14:ligatures w14:val="standardContextual"/>
            </w:rPr>
          </w:pPr>
          <w:ins w:id="134"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"_Toc222752462"</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2.5.4</w:t>
            </w:r>
            <w:r>
              <w:rPr>
                <w:noProof/>
                <w:color w:val="auto"/>
                <w:kern w:val="2"/>
                <w:sz w:val="24"/>
                <w:szCs w:val="24"/>
                <w:lang w:val="en-US"/>
                <w14:ligatures w14:val="standardContextual"/>
              </w:rPr>
              <w:tab/>
            </w:r>
            <w:r w:rsidRPr="005F15B0">
              <w:rPr>
                <w:rStyle w:val="Hyperlink"/>
                <w:noProof/>
              </w:rPr>
              <w:t>Pre-Conditions for all variations</w:t>
            </w:r>
            <w:r>
              <w:rPr>
                <w:noProof/>
                <w:webHidden/>
              </w:rPr>
              <w:tab/>
            </w:r>
            <w:r>
              <w:rPr>
                <w:noProof/>
                <w:webHidden/>
              </w:rPr>
              <w:fldChar w:fldCharType="begin"/>
            </w:r>
            <w:r>
              <w:rPr>
                <w:noProof/>
                <w:webHidden/>
              </w:rPr>
              <w:instrText xml:space="preserve"> PAGEREF _Toc222752462 \h </w:instrText>
            </w:r>
          </w:ins>
          <w:r>
            <w:rPr>
              <w:noProof/>
              <w:webHidden/>
            </w:rPr>
          </w:r>
          <w:ins w:id="135" w:author="Jakob Svenningsen" w:date="2026-02-23T15:20:00Z" w16du:dateUtc="2026-02-23T14:20:00Z">
            <w:r>
              <w:rPr>
                <w:noProof/>
                <w:webHidden/>
              </w:rPr>
              <w:fldChar w:fldCharType="separate"/>
            </w:r>
            <w:r>
              <w:rPr>
                <w:noProof/>
                <w:webHidden/>
              </w:rPr>
              <w:t>15</w:t>
            </w:r>
            <w:r>
              <w:rPr>
                <w:noProof/>
                <w:webHidden/>
              </w:rPr>
              <w:fldChar w:fldCharType="end"/>
            </w:r>
            <w:r w:rsidRPr="005F15B0">
              <w:rPr>
                <w:rStyle w:val="Hyperlink"/>
                <w:noProof/>
              </w:rPr>
              <w:fldChar w:fldCharType="end"/>
            </w:r>
          </w:ins>
        </w:p>
        <w:p w14:paraId="2C3AE7A4" w14:textId="1E6EBDCB" w:rsidR="00D179F9" w:rsidRDefault="00D179F9">
          <w:pPr>
            <w:pStyle w:val="TOC3"/>
            <w:tabs>
              <w:tab w:val="left" w:pos="1134"/>
            </w:tabs>
            <w:rPr>
              <w:ins w:id="136" w:author="Jakob Svenningsen" w:date="2026-02-23T15:20:00Z" w16du:dateUtc="2026-02-23T14:20:00Z"/>
              <w:noProof/>
              <w:color w:val="auto"/>
              <w:kern w:val="2"/>
              <w:sz w:val="24"/>
              <w:szCs w:val="24"/>
              <w:lang w:val="en-US"/>
              <w14:ligatures w14:val="standardContextual"/>
            </w:rPr>
          </w:pPr>
          <w:ins w:id="137"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"_Toc222752463"</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2.5.5</w:t>
            </w:r>
            <w:r>
              <w:rPr>
                <w:noProof/>
                <w:color w:val="auto"/>
                <w:kern w:val="2"/>
                <w:sz w:val="24"/>
                <w:szCs w:val="24"/>
                <w:lang w:val="en-US"/>
                <w14:ligatures w14:val="standardContextual"/>
              </w:rPr>
              <w:tab/>
            </w:r>
            <w:r w:rsidRPr="005F15B0">
              <w:rPr>
                <w:rStyle w:val="Hyperlink"/>
                <w:noProof/>
              </w:rPr>
              <w:t>Ordinary Sequence</w:t>
            </w:r>
            <w:r>
              <w:rPr>
                <w:noProof/>
                <w:webHidden/>
              </w:rPr>
              <w:tab/>
            </w:r>
            <w:r>
              <w:rPr>
                <w:noProof/>
                <w:webHidden/>
              </w:rPr>
              <w:fldChar w:fldCharType="begin"/>
            </w:r>
            <w:r>
              <w:rPr>
                <w:noProof/>
                <w:webHidden/>
              </w:rPr>
              <w:instrText xml:space="preserve"> PAGEREF _Toc222752463 \h </w:instrText>
            </w:r>
          </w:ins>
          <w:r>
            <w:rPr>
              <w:noProof/>
              <w:webHidden/>
            </w:rPr>
          </w:r>
          <w:ins w:id="138" w:author="Jakob Svenningsen" w:date="2026-02-23T15:20:00Z" w16du:dateUtc="2026-02-23T14:20:00Z">
            <w:r>
              <w:rPr>
                <w:noProof/>
                <w:webHidden/>
              </w:rPr>
              <w:fldChar w:fldCharType="separate"/>
            </w:r>
            <w:r>
              <w:rPr>
                <w:noProof/>
                <w:webHidden/>
              </w:rPr>
              <w:t>15</w:t>
            </w:r>
            <w:r>
              <w:rPr>
                <w:noProof/>
                <w:webHidden/>
              </w:rPr>
              <w:fldChar w:fldCharType="end"/>
            </w:r>
            <w:r w:rsidRPr="005F15B0">
              <w:rPr>
                <w:rStyle w:val="Hyperlink"/>
                <w:noProof/>
              </w:rPr>
              <w:fldChar w:fldCharType="end"/>
            </w:r>
          </w:ins>
        </w:p>
        <w:p w14:paraId="6AD53EF0" w14:textId="0C086B09" w:rsidR="00D179F9" w:rsidRDefault="00D179F9">
          <w:pPr>
            <w:pStyle w:val="TOC3"/>
            <w:tabs>
              <w:tab w:val="left" w:pos="1134"/>
            </w:tabs>
            <w:rPr>
              <w:ins w:id="139" w:author="Jakob Svenningsen" w:date="2026-02-23T15:20:00Z" w16du:dateUtc="2026-02-23T14:20:00Z"/>
              <w:noProof/>
              <w:color w:val="auto"/>
              <w:kern w:val="2"/>
              <w:sz w:val="24"/>
              <w:szCs w:val="24"/>
              <w:lang w:val="en-US"/>
              <w14:ligatures w14:val="standardContextual"/>
            </w:rPr>
          </w:pPr>
          <w:ins w:id="140"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"_Toc222752464"</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2.5.6</w:t>
            </w:r>
            <w:r>
              <w:rPr>
                <w:noProof/>
                <w:color w:val="auto"/>
                <w:kern w:val="2"/>
                <w:sz w:val="24"/>
                <w:szCs w:val="24"/>
                <w:lang w:val="en-US"/>
                <w14:ligatures w14:val="standardContextual"/>
              </w:rPr>
              <w:tab/>
            </w:r>
            <w:r w:rsidRPr="005F15B0">
              <w:rPr>
                <w:rStyle w:val="Hyperlink"/>
                <w:noProof/>
              </w:rPr>
              <w:t>Post-Conditions</w:t>
            </w:r>
            <w:r>
              <w:rPr>
                <w:noProof/>
                <w:webHidden/>
              </w:rPr>
              <w:tab/>
            </w:r>
            <w:r>
              <w:rPr>
                <w:noProof/>
                <w:webHidden/>
              </w:rPr>
              <w:fldChar w:fldCharType="begin"/>
            </w:r>
            <w:r>
              <w:rPr>
                <w:noProof/>
                <w:webHidden/>
              </w:rPr>
              <w:instrText xml:space="preserve"> PAGEREF _Toc222752464 \h </w:instrText>
            </w:r>
          </w:ins>
          <w:r>
            <w:rPr>
              <w:noProof/>
              <w:webHidden/>
            </w:rPr>
          </w:r>
          <w:ins w:id="141" w:author="Jakob Svenningsen" w:date="2026-02-23T15:20:00Z" w16du:dateUtc="2026-02-23T14:20:00Z">
            <w:r>
              <w:rPr>
                <w:noProof/>
                <w:webHidden/>
              </w:rPr>
              <w:fldChar w:fldCharType="separate"/>
            </w:r>
            <w:r>
              <w:rPr>
                <w:noProof/>
                <w:webHidden/>
              </w:rPr>
              <w:t>15</w:t>
            </w:r>
            <w:r>
              <w:rPr>
                <w:noProof/>
                <w:webHidden/>
              </w:rPr>
              <w:fldChar w:fldCharType="end"/>
            </w:r>
            <w:r w:rsidRPr="005F15B0">
              <w:rPr>
                <w:rStyle w:val="Hyperlink"/>
                <w:noProof/>
              </w:rPr>
              <w:fldChar w:fldCharType="end"/>
            </w:r>
          </w:ins>
        </w:p>
        <w:p w14:paraId="11DC7E84" w14:textId="03451476" w:rsidR="00D179F9" w:rsidRDefault="00D179F9">
          <w:pPr>
            <w:pStyle w:val="TOC2"/>
            <w:rPr>
              <w:ins w:id="142" w:author="Jakob Svenningsen" w:date="2026-02-23T15:20:00Z" w16du:dateUtc="2026-02-23T14:20:00Z"/>
              <w:noProof/>
              <w:color w:val="auto"/>
              <w:kern w:val="2"/>
              <w:sz w:val="24"/>
              <w:szCs w:val="24"/>
              <w:lang w:val="en-US"/>
              <w14:ligatures w14:val="standardContextual"/>
            </w:rPr>
          </w:pPr>
          <w:ins w:id="143"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"_Toc222752465"</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2.6</w:t>
            </w:r>
            <w:r>
              <w:rPr>
                <w:noProof/>
                <w:color w:val="auto"/>
                <w:kern w:val="2"/>
                <w:sz w:val="24"/>
                <w:szCs w:val="24"/>
                <w:lang w:val="en-US"/>
                <w14:ligatures w14:val="standardContextual"/>
              </w:rPr>
              <w:tab/>
            </w:r>
            <w:r w:rsidRPr="005F15B0">
              <w:rPr>
                <w:rStyle w:val="Hyperlink"/>
                <w:noProof/>
              </w:rPr>
              <w:t>Use Case 6: Register service</w:t>
            </w:r>
            <w:r>
              <w:rPr>
                <w:noProof/>
                <w:webHidden/>
              </w:rPr>
              <w:tab/>
            </w:r>
            <w:r>
              <w:rPr>
                <w:noProof/>
                <w:webHidden/>
              </w:rPr>
              <w:fldChar w:fldCharType="begin"/>
            </w:r>
            <w:r>
              <w:rPr>
                <w:noProof/>
                <w:webHidden/>
              </w:rPr>
              <w:instrText xml:space="preserve"> PAGEREF _Toc222752465 \h </w:instrText>
            </w:r>
          </w:ins>
          <w:r>
            <w:rPr>
              <w:noProof/>
              <w:webHidden/>
            </w:rPr>
          </w:r>
          <w:ins w:id="144" w:author="Jakob Svenningsen" w:date="2026-02-23T15:20:00Z" w16du:dateUtc="2026-02-23T14:20:00Z">
            <w:r>
              <w:rPr>
                <w:noProof/>
                <w:webHidden/>
              </w:rPr>
              <w:fldChar w:fldCharType="separate"/>
            </w:r>
            <w:r>
              <w:rPr>
                <w:noProof/>
                <w:webHidden/>
              </w:rPr>
              <w:t>15</w:t>
            </w:r>
            <w:r>
              <w:rPr>
                <w:noProof/>
                <w:webHidden/>
              </w:rPr>
              <w:fldChar w:fldCharType="end"/>
            </w:r>
            <w:r w:rsidRPr="005F15B0">
              <w:rPr>
                <w:rStyle w:val="Hyperlink"/>
                <w:noProof/>
              </w:rPr>
              <w:fldChar w:fldCharType="end"/>
            </w:r>
          </w:ins>
        </w:p>
        <w:p w14:paraId="52EE550F" w14:textId="729F6770" w:rsidR="00D179F9" w:rsidRDefault="00D179F9">
          <w:pPr>
            <w:pStyle w:val="TOC3"/>
            <w:tabs>
              <w:tab w:val="left" w:pos="1134"/>
            </w:tabs>
            <w:rPr>
              <w:ins w:id="145" w:author="Jakob Svenningsen" w:date="2026-02-23T15:20:00Z" w16du:dateUtc="2026-02-23T14:20:00Z"/>
              <w:noProof/>
              <w:color w:val="auto"/>
              <w:kern w:val="2"/>
              <w:sz w:val="24"/>
              <w:szCs w:val="24"/>
              <w:lang w:val="en-US"/>
              <w14:ligatures w14:val="standardContextual"/>
            </w:rPr>
          </w:pPr>
          <w:ins w:id="146"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"_Toc222752466"</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2.6.1</w:t>
            </w:r>
            <w:r>
              <w:rPr>
                <w:noProof/>
                <w:color w:val="auto"/>
                <w:kern w:val="2"/>
                <w:sz w:val="24"/>
                <w:szCs w:val="24"/>
                <w:lang w:val="en-US"/>
                <w14:ligatures w14:val="standardContextual"/>
              </w:rPr>
              <w:tab/>
            </w:r>
            <w:r w:rsidRPr="005F15B0">
              <w:rPr>
                <w:rStyle w:val="Hyperlink"/>
                <w:noProof/>
              </w:rPr>
              <w:t>Description</w:t>
            </w:r>
            <w:r>
              <w:rPr>
                <w:noProof/>
                <w:webHidden/>
              </w:rPr>
              <w:tab/>
            </w:r>
            <w:r>
              <w:rPr>
                <w:noProof/>
                <w:webHidden/>
              </w:rPr>
              <w:fldChar w:fldCharType="begin"/>
            </w:r>
            <w:r>
              <w:rPr>
                <w:noProof/>
                <w:webHidden/>
              </w:rPr>
              <w:instrText xml:space="preserve"> PAGEREF _Toc222752466 \h </w:instrText>
            </w:r>
          </w:ins>
          <w:r>
            <w:rPr>
              <w:noProof/>
              <w:webHidden/>
            </w:rPr>
          </w:r>
          <w:ins w:id="147" w:author="Jakob Svenningsen" w:date="2026-02-23T15:20:00Z" w16du:dateUtc="2026-02-23T14:20:00Z">
            <w:r>
              <w:rPr>
                <w:noProof/>
                <w:webHidden/>
              </w:rPr>
              <w:fldChar w:fldCharType="separate"/>
            </w:r>
            <w:r>
              <w:rPr>
                <w:noProof/>
                <w:webHidden/>
              </w:rPr>
              <w:t>16</w:t>
            </w:r>
            <w:r>
              <w:rPr>
                <w:noProof/>
                <w:webHidden/>
              </w:rPr>
              <w:fldChar w:fldCharType="end"/>
            </w:r>
            <w:r w:rsidRPr="005F15B0">
              <w:rPr>
                <w:rStyle w:val="Hyperlink"/>
                <w:noProof/>
              </w:rPr>
              <w:fldChar w:fldCharType="end"/>
            </w:r>
          </w:ins>
        </w:p>
        <w:p w14:paraId="1C4208C0" w14:textId="642BB24B" w:rsidR="00D179F9" w:rsidRDefault="00D179F9">
          <w:pPr>
            <w:pStyle w:val="TOC3"/>
            <w:tabs>
              <w:tab w:val="left" w:pos="1134"/>
            </w:tabs>
            <w:rPr>
              <w:ins w:id="148" w:author="Jakob Svenningsen" w:date="2026-02-23T15:20:00Z" w16du:dateUtc="2026-02-23T14:20:00Z"/>
              <w:noProof/>
              <w:color w:val="auto"/>
              <w:kern w:val="2"/>
              <w:sz w:val="24"/>
              <w:szCs w:val="24"/>
              <w:lang w:val="en-US"/>
              <w14:ligatures w14:val="standardContextual"/>
            </w:rPr>
          </w:pPr>
          <w:ins w:id="149"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"_Toc222752467"</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2.6.2</w:t>
            </w:r>
            <w:r>
              <w:rPr>
                <w:noProof/>
                <w:color w:val="auto"/>
                <w:kern w:val="2"/>
                <w:sz w:val="24"/>
                <w:szCs w:val="24"/>
                <w:lang w:val="en-US"/>
                <w14:ligatures w14:val="standardContextual"/>
              </w:rPr>
              <w:tab/>
            </w:r>
            <w:r w:rsidRPr="005F15B0">
              <w:rPr>
                <w:rStyle w:val="Hyperlink"/>
                <w:noProof/>
              </w:rPr>
              <w:t>Actors</w:t>
            </w:r>
            <w:r>
              <w:rPr>
                <w:noProof/>
                <w:webHidden/>
              </w:rPr>
              <w:tab/>
            </w:r>
            <w:r>
              <w:rPr>
                <w:noProof/>
                <w:webHidden/>
              </w:rPr>
              <w:fldChar w:fldCharType="begin"/>
            </w:r>
            <w:r>
              <w:rPr>
                <w:noProof/>
                <w:webHidden/>
              </w:rPr>
              <w:instrText xml:space="preserve"> PAGEREF _Toc222752467 \h </w:instrText>
            </w:r>
          </w:ins>
          <w:r>
            <w:rPr>
              <w:noProof/>
              <w:webHidden/>
            </w:rPr>
          </w:r>
          <w:ins w:id="150" w:author="Jakob Svenningsen" w:date="2026-02-23T15:20:00Z" w16du:dateUtc="2026-02-23T14:20:00Z">
            <w:r>
              <w:rPr>
                <w:noProof/>
                <w:webHidden/>
              </w:rPr>
              <w:fldChar w:fldCharType="separate"/>
            </w:r>
            <w:r>
              <w:rPr>
                <w:noProof/>
                <w:webHidden/>
              </w:rPr>
              <w:t>16</w:t>
            </w:r>
            <w:r>
              <w:rPr>
                <w:noProof/>
                <w:webHidden/>
              </w:rPr>
              <w:fldChar w:fldCharType="end"/>
            </w:r>
            <w:r w:rsidRPr="005F15B0">
              <w:rPr>
                <w:rStyle w:val="Hyperlink"/>
                <w:noProof/>
              </w:rPr>
              <w:fldChar w:fldCharType="end"/>
            </w:r>
          </w:ins>
        </w:p>
        <w:p w14:paraId="2C568199" w14:textId="3FC4BA34" w:rsidR="00D179F9" w:rsidRDefault="00D179F9">
          <w:pPr>
            <w:pStyle w:val="TOC3"/>
            <w:tabs>
              <w:tab w:val="left" w:pos="1134"/>
            </w:tabs>
            <w:rPr>
              <w:ins w:id="151" w:author="Jakob Svenningsen" w:date="2026-02-23T15:20:00Z" w16du:dateUtc="2026-02-23T14:20:00Z"/>
              <w:noProof/>
              <w:color w:val="auto"/>
              <w:kern w:val="2"/>
              <w:sz w:val="24"/>
              <w:szCs w:val="24"/>
              <w:lang w:val="en-US"/>
              <w14:ligatures w14:val="standardContextual"/>
            </w:rPr>
          </w:pPr>
          <w:ins w:id="152"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"_Toc222752468"</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2.6.3</w:t>
            </w:r>
            <w:r>
              <w:rPr>
                <w:noProof/>
                <w:color w:val="auto"/>
                <w:kern w:val="2"/>
                <w:sz w:val="24"/>
                <w:szCs w:val="24"/>
                <w:lang w:val="en-US"/>
                <w14:ligatures w14:val="standardContextual"/>
              </w:rPr>
              <w:tab/>
            </w:r>
            <w:r w:rsidRPr="005F15B0">
              <w:rPr>
                <w:rStyle w:val="Hyperlink"/>
                <w:noProof/>
              </w:rPr>
              <w:t>Frequency of Use</w:t>
            </w:r>
            <w:r>
              <w:rPr>
                <w:noProof/>
                <w:webHidden/>
              </w:rPr>
              <w:tab/>
            </w:r>
            <w:r>
              <w:rPr>
                <w:noProof/>
                <w:webHidden/>
              </w:rPr>
              <w:fldChar w:fldCharType="begin"/>
            </w:r>
            <w:r>
              <w:rPr>
                <w:noProof/>
                <w:webHidden/>
              </w:rPr>
              <w:instrText xml:space="preserve"> PAGEREF _Toc222752468 \h </w:instrText>
            </w:r>
          </w:ins>
          <w:r>
            <w:rPr>
              <w:noProof/>
              <w:webHidden/>
            </w:rPr>
          </w:r>
          <w:ins w:id="153" w:author="Jakob Svenningsen" w:date="2026-02-23T15:20:00Z" w16du:dateUtc="2026-02-23T14:20:00Z">
            <w:r>
              <w:rPr>
                <w:noProof/>
                <w:webHidden/>
              </w:rPr>
              <w:fldChar w:fldCharType="separate"/>
            </w:r>
            <w:r>
              <w:rPr>
                <w:noProof/>
                <w:webHidden/>
              </w:rPr>
              <w:t>16</w:t>
            </w:r>
            <w:r>
              <w:rPr>
                <w:noProof/>
                <w:webHidden/>
              </w:rPr>
              <w:fldChar w:fldCharType="end"/>
            </w:r>
            <w:r w:rsidRPr="005F15B0">
              <w:rPr>
                <w:rStyle w:val="Hyperlink"/>
                <w:noProof/>
              </w:rPr>
              <w:fldChar w:fldCharType="end"/>
            </w:r>
          </w:ins>
        </w:p>
        <w:p w14:paraId="0DB687E0" w14:textId="16F0B3CC" w:rsidR="00D179F9" w:rsidRDefault="00D179F9">
          <w:pPr>
            <w:pStyle w:val="TOC3"/>
            <w:tabs>
              <w:tab w:val="left" w:pos="1134"/>
            </w:tabs>
            <w:rPr>
              <w:ins w:id="154" w:author="Jakob Svenningsen" w:date="2026-02-23T15:20:00Z" w16du:dateUtc="2026-02-23T14:20:00Z"/>
              <w:noProof/>
              <w:color w:val="auto"/>
              <w:kern w:val="2"/>
              <w:sz w:val="24"/>
              <w:szCs w:val="24"/>
              <w:lang w:val="en-US"/>
              <w14:ligatures w14:val="standardContextual"/>
            </w:rPr>
          </w:pPr>
          <w:ins w:id="155"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"_Toc222752469"</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2.6.4</w:t>
            </w:r>
            <w:r>
              <w:rPr>
                <w:noProof/>
                <w:color w:val="auto"/>
                <w:kern w:val="2"/>
                <w:sz w:val="24"/>
                <w:szCs w:val="24"/>
                <w:lang w:val="en-US"/>
                <w14:ligatures w14:val="standardContextual"/>
              </w:rPr>
              <w:tab/>
            </w:r>
            <w:r w:rsidRPr="005F15B0">
              <w:rPr>
                <w:rStyle w:val="Hyperlink"/>
                <w:noProof/>
              </w:rPr>
              <w:t>Pre-Conditions for all variations</w:t>
            </w:r>
            <w:r>
              <w:rPr>
                <w:noProof/>
                <w:webHidden/>
              </w:rPr>
              <w:tab/>
            </w:r>
            <w:r>
              <w:rPr>
                <w:noProof/>
                <w:webHidden/>
              </w:rPr>
              <w:fldChar w:fldCharType="begin"/>
            </w:r>
            <w:r>
              <w:rPr>
                <w:noProof/>
                <w:webHidden/>
              </w:rPr>
              <w:instrText xml:space="preserve"> PAGEREF _Toc222752469 \h </w:instrText>
            </w:r>
          </w:ins>
          <w:r>
            <w:rPr>
              <w:noProof/>
              <w:webHidden/>
            </w:rPr>
          </w:r>
          <w:ins w:id="156" w:author="Jakob Svenningsen" w:date="2026-02-23T15:20:00Z" w16du:dateUtc="2026-02-23T14:20:00Z">
            <w:r>
              <w:rPr>
                <w:noProof/>
                <w:webHidden/>
              </w:rPr>
              <w:fldChar w:fldCharType="separate"/>
            </w:r>
            <w:r>
              <w:rPr>
                <w:noProof/>
                <w:webHidden/>
              </w:rPr>
              <w:t>16</w:t>
            </w:r>
            <w:r>
              <w:rPr>
                <w:noProof/>
                <w:webHidden/>
              </w:rPr>
              <w:fldChar w:fldCharType="end"/>
            </w:r>
            <w:r w:rsidRPr="005F15B0">
              <w:rPr>
                <w:rStyle w:val="Hyperlink"/>
                <w:noProof/>
              </w:rPr>
              <w:fldChar w:fldCharType="end"/>
            </w:r>
          </w:ins>
        </w:p>
        <w:p w14:paraId="2E87662E" w14:textId="2D05C818" w:rsidR="00D179F9" w:rsidRDefault="00D179F9">
          <w:pPr>
            <w:pStyle w:val="TOC3"/>
            <w:tabs>
              <w:tab w:val="left" w:pos="1134"/>
            </w:tabs>
            <w:rPr>
              <w:ins w:id="157" w:author="Jakob Svenningsen" w:date="2026-02-23T15:20:00Z" w16du:dateUtc="2026-02-23T14:20:00Z"/>
              <w:noProof/>
              <w:color w:val="auto"/>
              <w:kern w:val="2"/>
              <w:sz w:val="24"/>
              <w:szCs w:val="24"/>
              <w:lang w:val="en-US"/>
              <w14:ligatures w14:val="standardContextual"/>
            </w:rPr>
          </w:pPr>
          <w:ins w:id="158"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"_Toc222752470"</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2.6.5</w:t>
            </w:r>
            <w:r>
              <w:rPr>
                <w:noProof/>
                <w:color w:val="auto"/>
                <w:kern w:val="2"/>
                <w:sz w:val="24"/>
                <w:szCs w:val="24"/>
                <w:lang w:val="en-US"/>
                <w14:ligatures w14:val="standardContextual"/>
              </w:rPr>
              <w:tab/>
            </w:r>
            <w:r w:rsidRPr="005F15B0">
              <w:rPr>
                <w:rStyle w:val="Hyperlink"/>
                <w:noProof/>
              </w:rPr>
              <w:t>Ordinary Sequence</w:t>
            </w:r>
            <w:r>
              <w:rPr>
                <w:noProof/>
                <w:webHidden/>
              </w:rPr>
              <w:tab/>
            </w:r>
            <w:r>
              <w:rPr>
                <w:noProof/>
                <w:webHidden/>
              </w:rPr>
              <w:fldChar w:fldCharType="begin"/>
            </w:r>
            <w:r>
              <w:rPr>
                <w:noProof/>
                <w:webHidden/>
              </w:rPr>
              <w:instrText xml:space="preserve"> PAGEREF _Toc222752470 \h </w:instrText>
            </w:r>
          </w:ins>
          <w:r>
            <w:rPr>
              <w:noProof/>
              <w:webHidden/>
            </w:rPr>
          </w:r>
          <w:ins w:id="159" w:author="Jakob Svenningsen" w:date="2026-02-23T15:20:00Z" w16du:dateUtc="2026-02-23T14:20:00Z">
            <w:r>
              <w:rPr>
                <w:noProof/>
                <w:webHidden/>
              </w:rPr>
              <w:fldChar w:fldCharType="separate"/>
            </w:r>
            <w:r>
              <w:rPr>
                <w:noProof/>
                <w:webHidden/>
              </w:rPr>
              <w:t>16</w:t>
            </w:r>
            <w:r>
              <w:rPr>
                <w:noProof/>
                <w:webHidden/>
              </w:rPr>
              <w:fldChar w:fldCharType="end"/>
            </w:r>
            <w:r w:rsidRPr="005F15B0">
              <w:rPr>
                <w:rStyle w:val="Hyperlink"/>
                <w:noProof/>
              </w:rPr>
              <w:fldChar w:fldCharType="end"/>
            </w:r>
          </w:ins>
        </w:p>
        <w:p w14:paraId="1B67C955" w14:textId="33799CD1" w:rsidR="00D179F9" w:rsidRDefault="00D179F9">
          <w:pPr>
            <w:pStyle w:val="TOC3"/>
            <w:tabs>
              <w:tab w:val="left" w:pos="1134"/>
            </w:tabs>
            <w:rPr>
              <w:ins w:id="160" w:author="Jakob Svenningsen" w:date="2026-02-23T15:20:00Z" w16du:dateUtc="2026-02-23T14:20:00Z"/>
              <w:noProof/>
              <w:color w:val="auto"/>
              <w:kern w:val="2"/>
              <w:sz w:val="24"/>
              <w:szCs w:val="24"/>
              <w:lang w:val="en-US"/>
              <w14:ligatures w14:val="standardContextual"/>
            </w:rPr>
          </w:pPr>
          <w:ins w:id="161"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"_Toc222752471"</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2.6.6</w:t>
            </w:r>
            <w:r>
              <w:rPr>
                <w:noProof/>
                <w:color w:val="auto"/>
                <w:kern w:val="2"/>
                <w:sz w:val="24"/>
                <w:szCs w:val="24"/>
                <w:lang w:val="en-US"/>
                <w14:ligatures w14:val="standardContextual"/>
              </w:rPr>
              <w:tab/>
            </w:r>
            <w:r w:rsidRPr="005F15B0">
              <w:rPr>
                <w:rStyle w:val="Hyperlink"/>
                <w:noProof/>
              </w:rPr>
              <w:t>Post-Conditions</w:t>
            </w:r>
            <w:r>
              <w:rPr>
                <w:noProof/>
                <w:webHidden/>
              </w:rPr>
              <w:tab/>
            </w:r>
            <w:r>
              <w:rPr>
                <w:noProof/>
                <w:webHidden/>
              </w:rPr>
              <w:fldChar w:fldCharType="begin"/>
            </w:r>
            <w:r>
              <w:rPr>
                <w:noProof/>
                <w:webHidden/>
              </w:rPr>
              <w:instrText xml:space="preserve"> PAGEREF _Toc222752471 \h </w:instrText>
            </w:r>
          </w:ins>
          <w:r>
            <w:rPr>
              <w:noProof/>
              <w:webHidden/>
            </w:rPr>
          </w:r>
          <w:ins w:id="162" w:author="Jakob Svenningsen" w:date="2026-02-23T15:20:00Z" w16du:dateUtc="2026-02-23T14:20:00Z">
            <w:r>
              <w:rPr>
                <w:noProof/>
                <w:webHidden/>
              </w:rPr>
              <w:fldChar w:fldCharType="separate"/>
            </w:r>
            <w:r>
              <w:rPr>
                <w:noProof/>
                <w:webHidden/>
              </w:rPr>
              <w:t>16</w:t>
            </w:r>
            <w:r>
              <w:rPr>
                <w:noProof/>
                <w:webHidden/>
              </w:rPr>
              <w:fldChar w:fldCharType="end"/>
            </w:r>
            <w:r w:rsidRPr="005F15B0">
              <w:rPr>
                <w:rStyle w:val="Hyperlink"/>
                <w:noProof/>
              </w:rPr>
              <w:fldChar w:fldCharType="end"/>
            </w:r>
          </w:ins>
        </w:p>
        <w:p w14:paraId="77A37474" w14:textId="1E7BD4AC" w:rsidR="00D179F9" w:rsidRDefault="00D179F9">
          <w:pPr>
            <w:pStyle w:val="TOC2"/>
            <w:rPr>
              <w:ins w:id="163" w:author="Jakob Svenningsen" w:date="2026-02-23T15:20:00Z" w16du:dateUtc="2026-02-23T14:20:00Z"/>
              <w:noProof/>
              <w:color w:val="auto"/>
              <w:kern w:val="2"/>
              <w:sz w:val="24"/>
              <w:szCs w:val="24"/>
              <w:lang w:val="en-US"/>
              <w14:ligatures w14:val="standardContextual"/>
            </w:rPr>
          </w:pPr>
          <w:ins w:id="164"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"_Toc222752472"</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2.7</w:t>
            </w:r>
            <w:r>
              <w:rPr>
                <w:noProof/>
                <w:color w:val="auto"/>
                <w:kern w:val="2"/>
                <w:sz w:val="24"/>
                <w:szCs w:val="24"/>
                <w:lang w:val="en-US"/>
                <w14:ligatures w14:val="standardContextual"/>
              </w:rPr>
              <w:tab/>
            </w:r>
            <w:r w:rsidRPr="005F15B0">
              <w:rPr>
                <w:rStyle w:val="Hyperlink"/>
                <w:noProof/>
              </w:rPr>
              <w:t>Use Case 7A: Add service to registry</w:t>
            </w:r>
            <w:r>
              <w:rPr>
                <w:noProof/>
                <w:webHidden/>
              </w:rPr>
              <w:tab/>
            </w:r>
            <w:r>
              <w:rPr>
                <w:noProof/>
                <w:webHidden/>
              </w:rPr>
              <w:fldChar w:fldCharType="begin"/>
            </w:r>
            <w:r>
              <w:rPr>
                <w:noProof/>
                <w:webHidden/>
              </w:rPr>
              <w:instrText xml:space="preserve"> PAGEREF _Toc222752472 \h </w:instrText>
            </w:r>
          </w:ins>
          <w:r>
            <w:rPr>
              <w:noProof/>
              <w:webHidden/>
            </w:rPr>
          </w:r>
          <w:ins w:id="165" w:author="Jakob Svenningsen" w:date="2026-02-23T15:20:00Z" w16du:dateUtc="2026-02-23T14:20:00Z">
            <w:r>
              <w:rPr>
                <w:noProof/>
                <w:webHidden/>
              </w:rPr>
              <w:fldChar w:fldCharType="separate"/>
            </w:r>
            <w:r>
              <w:rPr>
                <w:noProof/>
                <w:webHidden/>
              </w:rPr>
              <w:t>16</w:t>
            </w:r>
            <w:r>
              <w:rPr>
                <w:noProof/>
                <w:webHidden/>
              </w:rPr>
              <w:fldChar w:fldCharType="end"/>
            </w:r>
            <w:r w:rsidRPr="005F15B0">
              <w:rPr>
                <w:rStyle w:val="Hyperlink"/>
                <w:noProof/>
              </w:rPr>
              <w:fldChar w:fldCharType="end"/>
            </w:r>
          </w:ins>
        </w:p>
        <w:p w14:paraId="54B77748" w14:textId="368E44A4" w:rsidR="00D179F9" w:rsidRDefault="00D179F9">
          <w:pPr>
            <w:pStyle w:val="TOC3"/>
            <w:tabs>
              <w:tab w:val="left" w:pos="1134"/>
            </w:tabs>
            <w:rPr>
              <w:ins w:id="166" w:author="Jakob Svenningsen" w:date="2026-02-23T15:20:00Z" w16du:dateUtc="2026-02-23T14:20:00Z"/>
              <w:noProof/>
              <w:color w:val="auto"/>
              <w:kern w:val="2"/>
              <w:sz w:val="24"/>
              <w:szCs w:val="24"/>
              <w:lang w:val="en-US"/>
              <w14:ligatures w14:val="standardContextual"/>
            </w:rPr>
          </w:pPr>
          <w:ins w:id="167"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"_Toc222752473"</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2.7.1</w:t>
            </w:r>
            <w:r>
              <w:rPr>
                <w:noProof/>
                <w:color w:val="auto"/>
                <w:kern w:val="2"/>
                <w:sz w:val="24"/>
                <w:szCs w:val="24"/>
                <w:lang w:val="en-US"/>
                <w14:ligatures w14:val="standardContextual"/>
              </w:rPr>
              <w:tab/>
            </w:r>
            <w:r w:rsidRPr="005F15B0">
              <w:rPr>
                <w:rStyle w:val="Hyperlink"/>
                <w:noProof/>
              </w:rPr>
              <w:t>Description</w:t>
            </w:r>
            <w:r>
              <w:rPr>
                <w:noProof/>
                <w:webHidden/>
              </w:rPr>
              <w:tab/>
            </w:r>
            <w:r>
              <w:rPr>
                <w:noProof/>
                <w:webHidden/>
              </w:rPr>
              <w:fldChar w:fldCharType="begin"/>
            </w:r>
            <w:r>
              <w:rPr>
                <w:noProof/>
                <w:webHidden/>
              </w:rPr>
              <w:instrText xml:space="preserve"> PAGEREF _Toc222752473 \h </w:instrText>
            </w:r>
          </w:ins>
          <w:r>
            <w:rPr>
              <w:noProof/>
              <w:webHidden/>
            </w:rPr>
          </w:r>
          <w:ins w:id="168" w:author="Jakob Svenningsen" w:date="2026-02-23T15:20:00Z" w16du:dateUtc="2026-02-23T14:20:00Z">
            <w:r>
              <w:rPr>
                <w:noProof/>
                <w:webHidden/>
              </w:rPr>
              <w:fldChar w:fldCharType="separate"/>
            </w:r>
            <w:r>
              <w:rPr>
                <w:noProof/>
                <w:webHidden/>
              </w:rPr>
              <w:t>16</w:t>
            </w:r>
            <w:r>
              <w:rPr>
                <w:noProof/>
                <w:webHidden/>
              </w:rPr>
              <w:fldChar w:fldCharType="end"/>
            </w:r>
            <w:r w:rsidRPr="005F15B0">
              <w:rPr>
                <w:rStyle w:val="Hyperlink"/>
                <w:noProof/>
              </w:rPr>
              <w:fldChar w:fldCharType="end"/>
            </w:r>
          </w:ins>
        </w:p>
        <w:p w14:paraId="1D67E9A3" w14:textId="1F12DFD2" w:rsidR="00D179F9" w:rsidRDefault="00D179F9">
          <w:pPr>
            <w:pStyle w:val="TOC3"/>
            <w:tabs>
              <w:tab w:val="left" w:pos="1134"/>
            </w:tabs>
            <w:rPr>
              <w:ins w:id="169" w:author="Jakob Svenningsen" w:date="2026-02-23T15:20:00Z" w16du:dateUtc="2026-02-23T14:20:00Z"/>
              <w:noProof/>
              <w:color w:val="auto"/>
              <w:kern w:val="2"/>
              <w:sz w:val="24"/>
              <w:szCs w:val="24"/>
              <w:lang w:val="en-US"/>
              <w14:ligatures w14:val="standardContextual"/>
            </w:rPr>
          </w:pPr>
          <w:ins w:id="170"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"_Toc222752474"</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2.7.2</w:t>
            </w:r>
            <w:r>
              <w:rPr>
                <w:noProof/>
                <w:color w:val="auto"/>
                <w:kern w:val="2"/>
                <w:sz w:val="24"/>
                <w:szCs w:val="24"/>
                <w:lang w:val="en-US"/>
                <w14:ligatures w14:val="standardContextual"/>
              </w:rPr>
              <w:tab/>
            </w:r>
            <w:r w:rsidRPr="005F15B0">
              <w:rPr>
                <w:rStyle w:val="Hyperlink"/>
                <w:noProof/>
              </w:rPr>
              <w:t>Actors</w:t>
            </w:r>
            <w:r>
              <w:rPr>
                <w:noProof/>
                <w:webHidden/>
              </w:rPr>
              <w:tab/>
            </w:r>
            <w:r>
              <w:rPr>
                <w:noProof/>
                <w:webHidden/>
              </w:rPr>
              <w:fldChar w:fldCharType="begin"/>
            </w:r>
            <w:r>
              <w:rPr>
                <w:noProof/>
                <w:webHidden/>
              </w:rPr>
              <w:instrText xml:space="preserve"> PAGEREF _Toc222752474 \h </w:instrText>
            </w:r>
          </w:ins>
          <w:r>
            <w:rPr>
              <w:noProof/>
              <w:webHidden/>
            </w:rPr>
          </w:r>
          <w:ins w:id="171" w:author="Jakob Svenningsen" w:date="2026-02-23T15:20:00Z" w16du:dateUtc="2026-02-23T14:20:00Z">
            <w:r>
              <w:rPr>
                <w:noProof/>
                <w:webHidden/>
              </w:rPr>
              <w:fldChar w:fldCharType="separate"/>
            </w:r>
            <w:r>
              <w:rPr>
                <w:noProof/>
                <w:webHidden/>
              </w:rPr>
              <w:t>16</w:t>
            </w:r>
            <w:r>
              <w:rPr>
                <w:noProof/>
                <w:webHidden/>
              </w:rPr>
              <w:fldChar w:fldCharType="end"/>
            </w:r>
            <w:r w:rsidRPr="005F15B0">
              <w:rPr>
                <w:rStyle w:val="Hyperlink"/>
                <w:noProof/>
              </w:rPr>
              <w:fldChar w:fldCharType="end"/>
            </w:r>
          </w:ins>
        </w:p>
        <w:p w14:paraId="367ADBF2" w14:textId="43026DB7" w:rsidR="00D179F9" w:rsidRDefault="00D179F9">
          <w:pPr>
            <w:pStyle w:val="TOC3"/>
            <w:tabs>
              <w:tab w:val="left" w:pos="1134"/>
            </w:tabs>
            <w:rPr>
              <w:ins w:id="172" w:author="Jakob Svenningsen" w:date="2026-02-23T15:20:00Z" w16du:dateUtc="2026-02-23T14:20:00Z"/>
              <w:noProof/>
              <w:color w:val="auto"/>
              <w:kern w:val="2"/>
              <w:sz w:val="24"/>
              <w:szCs w:val="24"/>
              <w:lang w:val="en-US"/>
              <w14:ligatures w14:val="standardContextual"/>
            </w:rPr>
          </w:pPr>
          <w:ins w:id="173"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"_Toc222752475"</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2.7.3</w:t>
            </w:r>
            <w:r>
              <w:rPr>
                <w:noProof/>
                <w:color w:val="auto"/>
                <w:kern w:val="2"/>
                <w:sz w:val="24"/>
                <w:szCs w:val="24"/>
                <w:lang w:val="en-US"/>
                <w14:ligatures w14:val="standardContextual"/>
              </w:rPr>
              <w:tab/>
            </w:r>
            <w:r w:rsidRPr="005F15B0">
              <w:rPr>
                <w:rStyle w:val="Hyperlink"/>
                <w:noProof/>
              </w:rPr>
              <w:t>Frequency of Use</w:t>
            </w:r>
            <w:r>
              <w:rPr>
                <w:noProof/>
                <w:webHidden/>
              </w:rPr>
              <w:tab/>
            </w:r>
            <w:r>
              <w:rPr>
                <w:noProof/>
                <w:webHidden/>
              </w:rPr>
              <w:fldChar w:fldCharType="begin"/>
            </w:r>
            <w:r>
              <w:rPr>
                <w:noProof/>
                <w:webHidden/>
              </w:rPr>
              <w:instrText xml:space="preserve"> PAGEREF _Toc222752475 \h </w:instrText>
            </w:r>
          </w:ins>
          <w:r>
            <w:rPr>
              <w:noProof/>
              <w:webHidden/>
            </w:rPr>
          </w:r>
          <w:ins w:id="174" w:author="Jakob Svenningsen" w:date="2026-02-23T15:20:00Z" w16du:dateUtc="2026-02-23T14:20:00Z">
            <w:r>
              <w:rPr>
                <w:noProof/>
                <w:webHidden/>
              </w:rPr>
              <w:fldChar w:fldCharType="separate"/>
            </w:r>
            <w:r>
              <w:rPr>
                <w:noProof/>
                <w:webHidden/>
              </w:rPr>
              <w:t>16</w:t>
            </w:r>
            <w:r>
              <w:rPr>
                <w:noProof/>
                <w:webHidden/>
              </w:rPr>
              <w:fldChar w:fldCharType="end"/>
            </w:r>
            <w:r w:rsidRPr="005F15B0">
              <w:rPr>
                <w:rStyle w:val="Hyperlink"/>
                <w:noProof/>
              </w:rPr>
              <w:fldChar w:fldCharType="end"/>
            </w:r>
          </w:ins>
        </w:p>
        <w:p w14:paraId="2254A291" w14:textId="2AAABF0D" w:rsidR="00D179F9" w:rsidRDefault="00D179F9">
          <w:pPr>
            <w:pStyle w:val="TOC3"/>
            <w:tabs>
              <w:tab w:val="left" w:pos="1134"/>
            </w:tabs>
            <w:rPr>
              <w:ins w:id="175" w:author="Jakob Svenningsen" w:date="2026-02-23T15:20:00Z" w16du:dateUtc="2026-02-23T14:20:00Z"/>
              <w:noProof/>
              <w:color w:val="auto"/>
              <w:kern w:val="2"/>
              <w:sz w:val="24"/>
              <w:szCs w:val="24"/>
              <w:lang w:val="en-US"/>
              <w14:ligatures w14:val="standardContextual"/>
            </w:rPr>
          </w:pPr>
          <w:ins w:id="176"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"_Toc222752476"</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2.7.4</w:t>
            </w:r>
            <w:r>
              <w:rPr>
                <w:noProof/>
                <w:color w:val="auto"/>
                <w:kern w:val="2"/>
                <w:sz w:val="24"/>
                <w:szCs w:val="24"/>
                <w:lang w:val="en-US"/>
                <w14:ligatures w14:val="standardContextual"/>
              </w:rPr>
              <w:tab/>
            </w:r>
            <w:r w:rsidRPr="005F15B0">
              <w:rPr>
                <w:rStyle w:val="Hyperlink"/>
                <w:noProof/>
              </w:rPr>
              <w:t>Pre-Conditions</w:t>
            </w:r>
            <w:r>
              <w:rPr>
                <w:noProof/>
                <w:webHidden/>
              </w:rPr>
              <w:tab/>
            </w:r>
            <w:r>
              <w:rPr>
                <w:noProof/>
                <w:webHidden/>
              </w:rPr>
              <w:fldChar w:fldCharType="begin"/>
            </w:r>
            <w:r>
              <w:rPr>
                <w:noProof/>
                <w:webHidden/>
              </w:rPr>
              <w:instrText xml:space="preserve"> PAGEREF _Toc222752476 \h </w:instrText>
            </w:r>
          </w:ins>
          <w:r>
            <w:rPr>
              <w:noProof/>
              <w:webHidden/>
            </w:rPr>
          </w:r>
          <w:ins w:id="177" w:author="Jakob Svenningsen" w:date="2026-02-23T15:20:00Z" w16du:dateUtc="2026-02-23T14:20:00Z">
            <w:r>
              <w:rPr>
                <w:noProof/>
                <w:webHidden/>
              </w:rPr>
              <w:fldChar w:fldCharType="separate"/>
            </w:r>
            <w:r>
              <w:rPr>
                <w:noProof/>
                <w:webHidden/>
              </w:rPr>
              <w:t>17</w:t>
            </w:r>
            <w:r>
              <w:rPr>
                <w:noProof/>
                <w:webHidden/>
              </w:rPr>
              <w:fldChar w:fldCharType="end"/>
            </w:r>
            <w:r w:rsidRPr="005F15B0">
              <w:rPr>
                <w:rStyle w:val="Hyperlink"/>
                <w:noProof/>
              </w:rPr>
              <w:fldChar w:fldCharType="end"/>
            </w:r>
          </w:ins>
        </w:p>
        <w:p w14:paraId="23ED4B60" w14:textId="3233B51B" w:rsidR="00D179F9" w:rsidRDefault="00D179F9">
          <w:pPr>
            <w:pStyle w:val="TOC3"/>
            <w:tabs>
              <w:tab w:val="left" w:pos="1134"/>
            </w:tabs>
            <w:rPr>
              <w:ins w:id="178" w:author="Jakob Svenningsen" w:date="2026-02-23T15:20:00Z" w16du:dateUtc="2026-02-23T14:20:00Z"/>
              <w:noProof/>
              <w:color w:val="auto"/>
              <w:kern w:val="2"/>
              <w:sz w:val="24"/>
              <w:szCs w:val="24"/>
              <w:lang w:val="en-US"/>
              <w14:ligatures w14:val="standardContextual"/>
            </w:rPr>
          </w:pPr>
          <w:ins w:id="179"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"_Toc222752477"</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2.7.5</w:t>
            </w:r>
            <w:r>
              <w:rPr>
                <w:noProof/>
                <w:color w:val="auto"/>
                <w:kern w:val="2"/>
                <w:sz w:val="24"/>
                <w:szCs w:val="24"/>
                <w:lang w:val="en-US"/>
                <w14:ligatures w14:val="standardContextual"/>
              </w:rPr>
              <w:tab/>
            </w:r>
            <w:r w:rsidRPr="005F15B0">
              <w:rPr>
                <w:rStyle w:val="Hyperlink"/>
                <w:noProof/>
              </w:rPr>
              <w:t>Ordinary Sequence</w:t>
            </w:r>
            <w:r>
              <w:rPr>
                <w:noProof/>
                <w:webHidden/>
              </w:rPr>
              <w:tab/>
            </w:r>
            <w:r>
              <w:rPr>
                <w:noProof/>
                <w:webHidden/>
              </w:rPr>
              <w:fldChar w:fldCharType="begin"/>
            </w:r>
            <w:r>
              <w:rPr>
                <w:noProof/>
                <w:webHidden/>
              </w:rPr>
              <w:instrText xml:space="preserve"> PAGEREF _Toc222752477 \h </w:instrText>
            </w:r>
          </w:ins>
          <w:r>
            <w:rPr>
              <w:noProof/>
              <w:webHidden/>
            </w:rPr>
          </w:r>
          <w:ins w:id="180" w:author="Jakob Svenningsen" w:date="2026-02-23T15:20:00Z" w16du:dateUtc="2026-02-23T14:20:00Z">
            <w:r>
              <w:rPr>
                <w:noProof/>
                <w:webHidden/>
              </w:rPr>
              <w:fldChar w:fldCharType="separate"/>
            </w:r>
            <w:r>
              <w:rPr>
                <w:noProof/>
                <w:webHidden/>
              </w:rPr>
              <w:t>17</w:t>
            </w:r>
            <w:r>
              <w:rPr>
                <w:noProof/>
                <w:webHidden/>
              </w:rPr>
              <w:fldChar w:fldCharType="end"/>
            </w:r>
            <w:r w:rsidRPr="005F15B0">
              <w:rPr>
                <w:rStyle w:val="Hyperlink"/>
                <w:noProof/>
              </w:rPr>
              <w:fldChar w:fldCharType="end"/>
            </w:r>
          </w:ins>
        </w:p>
        <w:p w14:paraId="61716C47" w14:textId="13280F80" w:rsidR="00D179F9" w:rsidRDefault="00D179F9">
          <w:pPr>
            <w:pStyle w:val="TOC3"/>
            <w:tabs>
              <w:tab w:val="left" w:pos="1134"/>
            </w:tabs>
            <w:rPr>
              <w:ins w:id="181" w:author="Jakob Svenningsen" w:date="2026-02-23T15:20:00Z" w16du:dateUtc="2026-02-23T14:20:00Z"/>
              <w:noProof/>
              <w:color w:val="auto"/>
              <w:kern w:val="2"/>
              <w:sz w:val="24"/>
              <w:szCs w:val="24"/>
              <w:lang w:val="en-US"/>
              <w14:ligatures w14:val="standardContextual"/>
            </w:rPr>
          </w:pPr>
          <w:ins w:id="182"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"_Toc222752478"</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2.7.6</w:t>
            </w:r>
            <w:r>
              <w:rPr>
                <w:noProof/>
                <w:color w:val="auto"/>
                <w:kern w:val="2"/>
                <w:sz w:val="24"/>
                <w:szCs w:val="24"/>
                <w:lang w:val="en-US"/>
                <w14:ligatures w14:val="standardContextual"/>
              </w:rPr>
              <w:tab/>
            </w:r>
            <w:r w:rsidRPr="005F15B0">
              <w:rPr>
                <w:rStyle w:val="Hyperlink"/>
                <w:noProof/>
              </w:rPr>
              <w:t>Post-Conditions</w:t>
            </w:r>
            <w:r>
              <w:rPr>
                <w:noProof/>
                <w:webHidden/>
              </w:rPr>
              <w:tab/>
            </w:r>
            <w:r>
              <w:rPr>
                <w:noProof/>
                <w:webHidden/>
              </w:rPr>
              <w:fldChar w:fldCharType="begin"/>
            </w:r>
            <w:r>
              <w:rPr>
                <w:noProof/>
                <w:webHidden/>
              </w:rPr>
              <w:instrText xml:space="preserve"> PAGEREF _Toc222752478 \h </w:instrText>
            </w:r>
          </w:ins>
          <w:r>
            <w:rPr>
              <w:noProof/>
              <w:webHidden/>
            </w:rPr>
          </w:r>
          <w:ins w:id="183" w:author="Jakob Svenningsen" w:date="2026-02-23T15:20:00Z" w16du:dateUtc="2026-02-23T14:20:00Z">
            <w:r>
              <w:rPr>
                <w:noProof/>
                <w:webHidden/>
              </w:rPr>
              <w:fldChar w:fldCharType="separate"/>
            </w:r>
            <w:r>
              <w:rPr>
                <w:noProof/>
                <w:webHidden/>
              </w:rPr>
              <w:t>17</w:t>
            </w:r>
            <w:r>
              <w:rPr>
                <w:noProof/>
                <w:webHidden/>
              </w:rPr>
              <w:fldChar w:fldCharType="end"/>
            </w:r>
            <w:r w:rsidRPr="005F15B0">
              <w:rPr>
                <w:rStyle w:val="Hyperlink"/>
                <w:noProof/>
              </w:rPr>
              <w:fldChar w:fldCharType="end"/>
            </w:r>
          </w:ins>
        </w:p>
        <w:p w14:paraId="5753C7CB" w14:textId="7F019482" w:rsidR="00D179F9" w:rsidRDefault="00D179F9">
          <w:pPr>
            <w:pStyle w:val="TOC2"/>
            <w:rPr>
              <w:ins w:id="184" w:author="Jakob Svenningsen" w:date="2026-02-23T15:20:00Z" w16du:dateUtc="2026-02-23T14:20:00Z"/>
              <w:noProof/>
              <w:color w:val="auto"/>
              <w:kern w:val="2"/>
              <w:sz w:val="24"/>
              <w:szCs w:val="24"/>
              <w:lang w:val="en-US"/>
              <w14:ligatures w14:val="standardContextual"/>
            </w:rPr>
          </w:pPr>
          <w:ins w:id="185"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"_Toc222752479"</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2.8</w:t>
            </w:r>
            <w:r>
              <w:rPr>
                <w:noProof/>
                <w:color w:val="auto"/>
                <w:kern w:val="2"/>
                <w:sz w:val="24"/>
                <w:szCs w:val="24"/>
                <w:lang w:val="en-US"/>
                <w14:ligatures w14:val="standardContextual"/>
              </w:rPr>
              <w:tab/>
            </w:r>
            <w:r w:rsidRPr="005F15B0">
              <w:rPr>
                <w:rStyle w:val="Hyperlink"/>
                <w:noProof/>
              </w:rPr>
              <w:t>Use Case 7B: Add service to registry</w:t>
            </w:r>
            <w:r>
              <w:rPr>
                <w:noProof/>
                <w:webHidden/>
              </w:rPr>
              <w:tab/>
            </w:r>
            <w:r>
              <w:rPr>
                <w:noProof/>
                <w:webHidden/>
              </w:rPr>
              <w:fldChar w:fldCharType="begin"/>
            </w:r>
            <w:r>
              <w:rPr>
                <w:noProof/>
                <w:webHidden/>
              </w:rPr>
              <w:instrText xml:space="preserve"> PAGEREF _Toc222752479 \h </w:instrText>
            </w:r>
          </w:ins>
          <w:r>
            <w:rPr>
              <w:noProof/>
              <w:webHidden/>
            </w:rPr>
          </w:r>
          <w:ins w:id="186" w:author="Jakob Svenningsen" w:date="2026-02-23T15:20:00Z" w16du:dateUtc="2026-02-23T14:20:00Z">
            <w:r>
              <w:rPr>
                <w:noProof/>
                <w:webHidden/>
              </w:rPr>
              <w:fldChar w:fldCharType="separate"/>
            </w:r>
            <w:r>
              <w:rPr>
                <w:noProof/>
                <w:webHidden/>
              </w:rPr>
              <w:t>17</w:t>
            </w:r>
            <w:r>
              <w:rPr>
                <w:noProof/>
                <w:webHidden/>
              </w:rPr>
              <w:fldChar w:fldCharType="end"/>
            </w:r>
            <w:r w:rsidRPr="005F15B0">
              <w:rPr>
                <w:rStyle w:val="Hyperlink"/>
                <w:noProof/>
              </w:rPr>
              <w:fldChar w:fldCharType="end"/>
            </w:r>
          </w:ins>
        </w:p>
        <w:p w14:paraId="44249515" w14:textId="14A7DEEB" w:rsidR="00D179F9" w:rsidRDefault="00D179F9">
          <w:pPr>
            <w:pStyle w:val="TOC3"/>
            <w:tabs>
              <w:tab w:val="left" w:pos="1134"/>
            </w:tabs>
            <w:rPr>
              <w:ins w:id="187" w:author="Jakob Svenningsen" w:date="2026-02-23T15:20:00Z" w16du:dateUtc="2026-02-23T14:20:00Z"/>
              <w:noProof/>
              <w:color w:val="auto"/>
              <w:kern w:val="2"/>
              <w:sz w:val="24"/>
              <w:szCs w:val="24"/>
              <w:lang w:val="en-US"/>
              <w14:ligatures w14:val="standardContextual"/>
            </w:rPr>
          </w:pPr>
          <w:ins w:id="188"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"_Toc222752480"</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2.8.1</w:t>
            </w:r>
            <w:r>
              <w:rPr>
                <w:noProof/>
                <w:color w:val="auto"/>
                <w:kern w:val="2"/>
                <w:sz w:val="24"/>
                <w:szCs w:val="24"/>
                <w:lang w:val="en-US"/>
                <w14:ligatures w14:val="standardContextual"/>
              </w:rPr>
              <w:tab/>
            </w:r>
            <w:r w:rsidRPr="005F15B0">
              <w:rPr>
                <w:rStyle w:val="Hyperlink"/>
                <w:noProof/>
              </w:rPr>
              <w:t>Description</w:t>
            </w:r>
            <w:r>
              <w:rPr>
                <w:noProof/>
                <w:webHidden/>
              </w:rPr>
              <w:tab/>
            </w:r>
            <w:r>
              <w:rPr>
                <w:noProof/>
                <w:webHidden/>
              </w:rPr>
              <w:fldChar w:fldCharType="begin"/>
            </w:r>
            <w:r>
              <w:rPr>
                <w:noProof/>
                <w:webHidden/>
              </w:rPr>
              <w:instrText xml:space="preserve"> PAGEREF _Toc222752480 \h </w:instrText>
            </w:r>
          </w:ins>
          <w:r>
            <w:rPr>
              <w:noProof/>
              <w:webHidden/>
            </w:rPr>
          </w:r>
          <w:ins w:id="189" w:author="Jakob Svenningsen" w:date="2026-02-23T15:20:00Z" w16du:dateUtc="2026-02-23T14:20:00Z">
            <w:r>
              <w:rPr>
                <w:noProof/>
                <w:webHidden/>
              </w:rPr>
              <w:fldChar w:fldCharType="separate"/>
            </w:r>
            <w:r>
              <w:rPr>
                <w:noProof/>
                <w:webHidden/>
              </w:rPr>
              <w:t>17</w:t>
            </w:r>
            <w:r>
              <w:rPr>
                <w:noProof/>
                <w:webHidden/>
              </w:rPr>
              <w:fldChar w:fldCharType="end"/>
            </w:r>
            <w:r w:rsidRPr="005F15B0">
              <w:rPr>
                <w:rStyle w:val="Hyperlink"/>
                <w:noProof/>
              </w:rPr>
              <w:fldChar w:fldCharType="end"/>
            </w:r>
          </w:ins>
        </w:p>
        <w:p w14:paraId="4A781467" w14:textId="6188E08E" w:rsidR="00D179F9" w:rsidRDefault="00D179F9">
          <w:pPr>
            <w:pStyle w:val="TOC3"/>
            <w:tabs>
              <w:tab w:val="left" w:pos="1134"/>
            </w:tabs>
            <w:rPr>
              <w:ins w:id="190" w:author="Jakob Svenningsen" w:date="2026-02-23T15:20:00Z" w16du:dateUtc="2026-02-23T14:20:00Z"/>
              <w:noProof/>
              <w:color w:val="auto"/>
              <w:kern w:val="2"/>
              <w:sz w:val="24"/>
              <w:szCs w:val="24"/>
              <w:lang w:val="en-US"/>
              <w14:ligatures w14:val="standardContextual"/>
            </w:rPr>
          </w:pPr>
          <w:ins w:id="191"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"_Toc222752481"</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2.8.2</w:t>
            </w:r>
            <w:r>
              <w:rPr>
                <w:noProof/>
                <w:color w:val="auto"/>
                <w:kern w:val="2"/>
                <w:sz w:val="24"/>
                <w:szCs w:val="24"/>
                <w:lang w:val="en-US"/>
                <w14:ligatures w14:val="standardContextual"/>
              </w:rPr>
              <w:tab/>
            </w:r>
            <w:r w:rsidRPr="005F15B0">
              <w:rPr>
                <w:rStyle w:val="Hyperlink"/>
                <w:noProof/>
              </w:rPr>
              <w:t>Actors</w:t>
            </w:r>
            <w:r>
              <w:rPr>
                <w:noProof/>
                <w:webHidden/>
              </w:rPr>
              <w:tab/>
            </w:r>
            <w:r>
              <w:rPr>
                <w:noProof/>
                <w:webHidden/>
              </w:rPr>
              <w:fldChar w:fldCharType="begin"/>
            </w:r>
            <w:r>
              <w:rPr>
                <w:noProof/>
                <w:webHidden/>
              </w:rPr>
              <w:instrText xml:space="preserve"> PAGEREF _Toc222752481 \h </w:instrText>
            </w:r>
          </w:ins>
          <w:r>
            <w:rPr>
              <w:noProof/>
              <w:webHidden/>
            </w:rPr>
          </w:r>
          <w:ins w:id="192" w:author="Jakob Svenningsen" w:date="2026-02-23T15:20:00Z" w16du:dateUtc="2026-02-23T14:20:00Z">
            <w:r>
              <w:rPr>
                <w:noProof/>
                <w:webHidden/>
              </w:rPr>
              <w:fldChar w:fldCharType="separate"/>
            </w:r>
            <w:r>
              <w:rPr>
                <w:noProof/>
                <w:webHidden/>
              </w:rPr>
              <w:t>17</w:t>
            </w:r>
            <w:r>
              <w:rPr>
                <w:noProof/>
                <w:webHidden/>
              </w:rPr>
              <w:fldChar w:fldCharType="end"/>
            </w:r>
            <w:r w:rsidRPr="005F15B0">
              <w:rPr>
                <w:rStyle w:val="Hyperlink"/>
                <w:noProof/>
              </w:rPr>
              <w:fldChar w:fldCharType="end"/>
            </w:r>
          </w:ins>
        </w:p>
        <w:p w14:paraId="7BB3A215" w14:textId="4986012A" w:rsidR="00D179F9" w:rsidRDefault="00D179F9">
          <w:pPr>
            <w:pStyle w:val="TOC3"/>
            <w:tabs>
              <w:tab w:val="left" w:pos="1134"/>
            </w:tabs>
            <w:rPr>
              <w:ins w:id="193" w:author="Jakob Svenningsen" w:date="2026-02-23T15:20:00Z" w16du:dateUtc="2026-02-23T14:20:00Z"/>
              <w:noProof/>
              <w:color w:val="auto"/>
              <w:kern w:val="2"/>
              <w:sz w:val="24"/>
              <w:szCs w:val="24"/>
              <w:lang w:val="en-US"/>
              <w14:ligatures w14:val="standardContextual"/>
            </w:rPr>
          </w:pPr>
          <w:ins w:id="194"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"_Toc222752482"</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2.8.3</w:t>
            </w:r>
            <w:r>
              <w:rPr>
                <w:noProof/>
                <w:color w:val="auto"/>
                <w:kern w:val="2"/>
                <w:sz w:val="24"/>
                <w:szCs w:val="24"/>
                <w:lang w:val="en-US"/>
                <w14:ligatures w14:val="standardContextual"/>
              </w:rPr>
              <w:tab/>
            </w:r>
            <w:r w:rsidRPr="005F15B0">
              <w:rPr>
                <w:rStyle w:val="Hyperlink"/>
                <w:noProof/>
              </w:rPr>
              <w:t>Frequency of Use</w:t>
            </w:r>
            <w:r>
              <w:rPr>
                <w:noProof/>
                <w:webHidden/>
              </w:rPr>
              <w:tab/>
            </w:r>
            <w:r>
              <w:rPr>
                <w:noProof/>
                <w:webHidden/>
              </w:rPr>
              <w:fldChar w:fldCharType="begin"/>
            </w:r>
            <w:r>
              <w:rPr>
                <w:noProof/>
                <w:webHidden/>
              </w:rPr>
              <w:instrText xml:space="preserve"> PAGEREF _Toc222752482 \h </w:instrText>
            </w:r>
          </w:ins>
          <w:r>
            <w:rPr>
              <w:noProof/>
              <w:webHidden/>
            </w:rPr>
          </w:r>
          <w:ins w:id="195" w:author="Jakob Svenningsen" w:date="2026-02-23T15:20:00Z" w16du:dateUtc="2026-02-23T14:20:00Z">
            <w:r>
              <w:rPr>
                <w:noProof/>
                <w:webHidden/>
              </w:rPr>
              <w:fldChar w:fldCharType="separate"/>
            </w:r>
            <w:r>
              <w:rPr>
                <w:noProof/>
                <w:webHidden/>
              </w:rPr>
              <w:t>17</w:t>
            </w:r>
            <w:r>
              <w:rPr>
                <w:noProof/>
                <w:webHidden/>
              </w:rPr>
              <w:fldChar w:fldCharType="end"/>
            </w:r>
            <w:r w:rsidRPr="005F15B0">
              <w:rPr>
                <w:rStyle w:val="Hyperlink"/>
                <w:noProof/>
              </w:rPr>
              <w:fldChar w:fldCharType="end"/>
            </w:r>
          </w:ins>
        </w:p>
        <w:p w14:paraId="355E0AB2" w14:textId="32D26F99" w:rsidR="00D179F9" w:rsidRDefault="00D179F9">
          <w:pPr>
            <w:pStyle w:val="TOC3"/>
            <w:tabs>
              <w:tab w:val="left" w:pos="1134"/>
            </w:tabs>
            <w:rPr>
              <w:ins w:id="196" w:author="Jakob Svenningsen" w:date="2026-02-23T15:20:00Z" w16du:dateUtc="2026-02-23T14:20:00Z"/>
              <w:noProof/>
              <w:color w:val="auto"/>
              <w:kern w:val="2"/>
              <w:sz w:val="24"/>
              <w:szCs w:val="24"/>
              <w:lang w:val="en-US"/>
              <w14:ligatures w14:val="standardContextual"/>
            </w:rPr>
          </w:pPr>
          <w:ins w:id="197"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"_Toc222752483"</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2.8.4</w:t>
            </w:r>
            <w:r>
              <w:rPr>
                <w:noProof/>
                <w:color w:val="auto"/>
                <w:kern w:val="2"/>
                <w:sz w:val="24"/>
                <w:szCs w:val="24"/>
                <w:lang w:val="en-US"/>
                <w14:ligatures w14:val="standardContextual"/>
              </w:rPr>
              <w:tab/>
            </w:r>
            <w:r w:rsidRPr="005F15B0">
              <w:rPr>
                <w:rStyle w:val="Hyperlink"/>
                <w:noProof/>
              </w:rPr>
              <w:t>Pre-Conditions</w:t>
            </w:r>
            <w:r>
              <w:rPr>
                <w:noProof/>
                <w:webHidden/>
              </w:rPr>
              <w:tab/>
            </w:r>
            <w:r>
              <w:rPr>
                <w:noProof/>
                <w:webHidden/>
              </w:rPr>
              <w:fldChar w:fldCharType="begin"/>
            </w:r>
            <w:r>
              <w:rPr>
                <w:noProof/>
                <w:webHidden/>
              </w:rPr>
              <w:instrText xml:space="preserve"> PAGEREF _Toc222752483 \h </w:instrText>
            </w:r>
          </w:ins>
          <w:r>
            <w:rPr>
              <w:noProof/>
              <w:webHidden/>
            </w:rPr>
          </w:r>
          <w:ins w:id="198" w:author="Jakob Svenningsen" w:date="2026-02-23T15:20:00Z" w16du:dateUtc="2026-02-23T14:20:00Z">
            <w:r>
              <w:rPr>
                <w:noProof/>
                <w:webHidden/>
              </w:rPr>
              <w:fldChar w:fldCharType="separate"/>
            </w:r>
            <w:r>
              <w:rPr>
                <w:noProof/>
                <w:webHidden/>
              </w:rPr>
              <w:t>17</w:t>
            </w:r>
            <w:r>
              <w:rPr>
                <w:noProof/>
                <w:webHidden/>
              </w:rPr>
              <w:fldChar w:fldCharType="end"/>
            </w:r>
            <w:r w:rsidRPr="005F15B0">
              <w:rPr>
                <w:rStyle w:val="Hyperlink"/>
                <w:noProof/>
              </w:rPr>
              <w:fldChar w:fldCharType="end"/>
            </w:r>
          </w:ins>
        </w:p>
        <w:p w14:paraId="73CD2D4C" w14:textId="578B18AB" w:rsidR="00D179F9" w:rsidRDefault="00D179F9">
          <w:pPr>
            <w:pStyle w:val="TOC3"/>
            <w:tabs>
              <w:tab w:val="left" w:pos="1134"/>
            </w:tabs>
            <w:rPr>
              <w:ins w:id="199" w:author="Jakob Svenningsen" w:date="2026-02-23T15:20:00Z" w16du:dateUtc="2026-02-23T14:20:00Z"/>
              <w:noProof/>
              <w:color w:val="auto"/>
              <w:kern w:val="2"/>
              <w:sz w:val="24"/>
              <w:szCs w:val="24"/>
              <w:lang w:val="en-US"/>
              <w14:ligatures w14:val="standardContextual"/>
            </w:rPr>
          </w:pPr>
          <w:ins w:id="200"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"_Toc222752484"</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2.8.5</w:t>
            </w:r>
            <w:r>
              <w:rPr>
                <w:noProof/>
                <w:color w:val="auto"/>
                <w:kern w:val="2"/>
                <w:sz w:val="24"/>
                <w:szCs w:val="24"/>
                <w:lang w:val="en-US"/>
                <w14:ligatures w14:val="standardContextual"/>
              </w:rPr>
              <w:tab/>
            </w:r>
            <w:r w:rsidRPr="005F15B0">
              <w:rPr>
                <w:rStyle w:val="Hyperlink"/>
                <w:noProof/>
              </w:rPr>
              <w:t>Ordinary Sequence</w:t>
            </w:r>
            <w:r>
              <w:rPr>
                <w:noProof/>
                <w:webHidden/>
              </w:rPr>
              <w:tab/>
            </w:r>
            <w:r>
              <w:rPr>
                <w:noProof/>
                <w:webHidden/>
              </w:rPr>
              <w:fldChar w:fldCharType="begin"/>
            </w:r>
            <w:r>
              <w:rPr>
                <w:noProof/>
                <w:webHidden/>
              </w:rPr>
              <w:instrText xml:space="preserve"> PAGEREF _Toc222752484 \h </w:instrText>
            </w:r>
          </w:ins>
          <w:r>
            <w:rPr>
              <w:noProof/>
              <w:webHidden/>
            </w:rPr>
          </w:r>
          <w:ins w:id="201" w:author="Jakob Svenningsen" w:date="2026-02-23T15:20:00Z" w16du:dateUtc="2026-02-23T14:20:00Z">
            <w:r>
              <w:rPr>
                <w:noProof/>
                <w:webHidden/>
              </w:rPr>
              <w:fldChar w:fldCharType="separate"/>
            </w:r>
            <w:r>
              <w:rPr>
                <w:noProof/>
                <w:webHidden/>
              </w:rPr>
              <w:t>18</w:t>
            </w:r>
            <w:r>
              <w:rPr>
                <w:noProof/>
                <w:webHidden/>
              </w:rPr>
              <w:fldChar w:fldCharType="end"/>
            </w:r>
            <w:r w:rsidRPr="005F15B0">
              <w:rPr>
                <w:rStyle w:val="Hyperlink"/>
                <w:noProof/>
              </w:rPr>
              <w:fldChar w:fldCharType="end"/>
            </w:r>
          </w:ins>
        </w:p>
        <w:p w14:paraId="214FA643" w14:textId="051AA481" w:rsidR="00D179F9" w:rsidRDefault="00D179F9">
          <w:pPr>
            <w:pStyle w:val="TOC3"/>
            <w:tabs>
              <w:tab w:val="left" w:pos="1134"/>
            </w:tabs>
            <w:rPr>
              <w:ins w:id="202" w:author="Jakob Svenningsen" w:date="2026-02-23T15:20:00Z" w16du:dateUtc="2026-02-23T14:20:00Z"/>
              <w:noProof/>
              <w:color w:val="auto"/>
              <w:kern w:val="2"/>
              <w:sz w:val="24"/>
              <w:szCs w:val="24"/>
              <w:lang w:val="en-US"/>
              <w14:ligatures w14:val="standardContextual"/>
            </w:rPr>
          </w:pPr>
          <w:ins w:id="203"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"_Toc222752485"</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2.8.6</w:t>
            </w:r>
            <w:r>
              <w:rPr>
                <w:noProof/>
                <w:color w:val="auto"/>
                <w:kern w:val="2"/>
                <w:sz w:val="24"/>
                <w:szCs w:val="24"/>
                <w:lang w:val="en-US"/>
                <w14:ligatures w14:val="standardContextual"/>
              </w:rPr>
              <w:tab/>
            </w:r>
            <w:r w:rsidRPr="005F15B0">
              <w:rPr>
                <w:rStyle w:val="Hyperlink"/>
                <w:noProof/>
              </w:rPr>
              <w:t>Post-Conditions</w:t>
            </w:r>
            <w:r>
              <w:rPr>
                <w:noProof/>
                <w:webHidden/>
              </w:rPr>
              <w:tab/>
            </w:r>
            <w:r>
              <w:rPr>
                <w:noProof/>
                <w:webHidden/>
              </w:rPr>
              <w:fldChar w:fldCharType="begin"/>
            </w:r>
            <w:r>
              <w:rPr>
                <w:noProof/>
                <w:webHidden/>
              </w:rPr>
              <w:instrText xml:space="preserve"> PAGEREF _Toc222752485 \h </w:instrText>
            </w:r>
          </w:ins>
          <w:r>
            <w:rPr>
              <w:noProof/>
              <w:webHidden/>
            </w:rPr>
          </w:r>
          <w:ins w:id="204" w:author="Jakob Svenningsen" w:date="2026-02-23T15:20:00Z" w16du:dateUtc="2026-02-23T14:20:00Z">
            <w:r>
              <w:rPr>
                <w:noProof/>
                <w:webHidden/>
              </w:rPr>
              <w:fldChar w:fldCharType="separate"/>
            </w:r>
            <w:r>
              <w:rPr>
                <w:noProof/>
                <w:webHidden/>
              </w:rPr>
              <w:t>18</w:t>
            </w:r>
            <w:r>
              <w:rPr>
                <w:noProof/>
                <w:webHidden/>
              </w:rPr>
              <w:fldChar w:fldCharType="end"/>
            </w:r>
            <w:r w:rsidRPr="005F15B0">
              <w:rPr>
                <w:rStyle w:val="Hyperlink"/>
                <w:noProof/>
              </w:rPr>
              <w:fldChar w:fldCharType="end"/>
            </w:r>
          </w:ins>
        </w:p>
        <w:p w14:paraId="07AA102A" w14:textId="426F6A4F" w:rsidR="00D179F9" w:rsidRDefault="00D179F9">
          <w:pPr>
            <w:pStyle w:val="TOC2"/>
            <w:rPr>
              <w:ins w:id="205" w:author="Jakob Svenningsen" w:date="2026-02-23T15:20:00Z" w16du:dateUtc="2026-02-23T14:20:00Z"/>
              <w:noProof/>
              <w:color w:val="auto"/>
              <w:kern w:val="2"/>
              <w:sz w:val="24"/>
              <w:szCs w:val="24"/>
              <w:lang w:val="en-US"/>
              <w14:ligatures w14:val="standardContextual"/>
            </w:rPr>
          </w:pPr>
          <w:ins w:id="206"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"_Toc222752486"</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2.9</w:t>
            </w:r>
            <w:r>
              <w:rPr>
                <w:noProof/>
                <w:color w:val="auto"/>
                <w:kern w:val="2"/>
                <w:sz w:val="24"/>
                <w:szCs w:val="24"/>
                <w:lang w:val="en-US"/>
                <w14:ligatures w14:val="standardContextual"/>
              </w:rPr>
              <w:tab/>
            </w:r>
            <w:r w:rsidRPr="005F15B0">
              <w:rPr>
                <w:rStyle w:val="Hyperlink"/>
                <w:noProof/>
              </w:rPr>
              <w:t>Use Case 8A: Update service automatically</w:t>
            </w:r>
            <w:r>
              <w:rPr>
                <w:noProof/>
                <w:webHidden/>
              </w:rPr>
              <w:tab/>
            </w:r>
            <w:r>
              <w:rPr>
                <w:noProof/>
                <w:webHidden/>
              </w:rPr>
              <w:fldChar w:fldCharType="begin"/>
            </w:r>
            <w:r>
              <w:rPr>
                <w:noProof/>
                <w:webHidden/>
              </w:rPr>
              <w:instrText xml:space="preserve"> PAGEREF _Toc222752486 \h </w:instrText>
            </w:r>
          </w:ins>
          <w:r>
            <w:rPr>
              <w:noProof/>
              <w:webHidden/>
            </w:rPr>
          </w:r>
          <w:ins w:id="207" w:author="Jakob Svenningsen" w:date="2026-02-23T15:20:00Z" w16du:dateUtc="2026-02-23T14:20:00Z">
            <w:r>
              <w:rPr>
                <w:noProof/>
                <w:webHidden/>
              </w:rPr>
              <w:fldChar w:fldCharType="separate"/>
            </w:r>
            <w:r>
              <w:rPr>
                <w:noProof/>
                <w:webHidden/>
              </w:rPr>
              <w:t>18</w:t>
            </w:r>
            <w:r>
              <w:rPr>
                <w:noProof/>
                <w:webHidden/>
              </w:rPr>
              <w:fldChar w:fldCharType="end"/>
            </w:r>
            <w:r w:rsidRPr="005F15B0">
              <w:rPr>
                <w:rStyle w:val="Hyperlink"/>
                <w:noProof/>
              </w:rPr>
              <w:fldChar w:fldCharType="end"/>
            </w:r>
          </w:ins>
        </w:p>
        <w:p w14:paraId="223ADB19" w14:textId="1D886EB9" w:rsidR="00D179F9" w:rsidRDefault="00D179F9">
          <w:pPr>
            <w:pStyle w:val="TOC3"/>
            <w:tabs>
              <w:tab w:val="left" w:pos="1134"/>
            </w:tabs>
            <w:rPr>
              <w:ins w:id="208" w:author="Jakob Svenningsen" w:date="2026-02-23T15:20:00Z" w16du:dateUtc="2026-02-23T14:20:00Z"/>
              <w:noProof/>
              <w:color w:val="auto"/>
              <w:kern w:val="2"/>
              <w:sz w:val="24"/>
              <w:szCs w:val="24"/>
              <w:lang w:val="en-US"/>
              <w14:ligatures w14:val="standardContextual"/>
            </w:rPr>
          </w:pPr>
          <w:ins w:id="209"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"_Toc222752487"</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2.9.1</w:t>
            </w:r>
            <w:r>
              <w:rPr>
                <w:noProof/>
                <w:color w:val="auto"/>
                <w:kern w:val="2"/>
                <w:sz w:val="24"/>
                <w:szCs w:val="24"/>
                <w:lang w:val="en-US"/>
                <w14:ligatures w14:val="standardContextual"/>
              </w:rPr>
              <w:tab/>
            </w:r>
            <w:r w:rsidRPr="005F15B0">
              <w:rPr>
                <w:rStyle w:val="Hyperlink"/>
                <w:noProof/>
              </w:rPr>
              <w:t>Description</w:t>
            </w:r>
            <w:r>
              <w:rPr>
                <w:noProof/>
                <w:webHidden/>
              </w:rPr>
              <w:tab/>
            </w:r>
            <w:r>
              <w:rPr>
                <w:noProof/>
                <w:webHidden/>
              </w:rPr>
              <w:fldChar w:fldCharType="begin"/>
            </w:r>
            <w:r>
              <w:rPr>
                <w:noProof/>
                <w:webHidden/>
              </w:rPr>
              <w:instrText xml:space="preserve"> PAGEREF _Toc222752487 \h </w:instrText>
            </w:r>
          </w:ins>
          <w:r>
            <w:rPr>
              <w:noProof/>
              <w:webHidden/>
            </w:rPr>
          </w:r>
          <w:ins w:id="210" w:author="Jakob Svenningsen" w:date="2026-02-23T15:20:00Z" w16du:dateUtc="2026-02-23T14:20:00Z">
            <w:r>
              <w:rPr>
                <w:noProof/>
                <w:webHidden/>
              </w:rPr>
              <w:fldChar w:fldCharType="separate"/>
            </w:r>
            <w:r>
              <w:rPr>
                <w:noProof/>
                <w:webHidden/>
              </w:rPr>
              <w:t>18</w:t>
            </w:r>
            <w:r>
              <w:rPr>
                <w:noProof/>
                <w:webHidden/>
              </w:rPr>
              <w:fldChar w:fldCharType="end"/>
            </w:r>
            <w:r w:rsidRPr="005F15B0">
              <w:rPr>
                <w:rStyle w:val="Hyperlink"/>
                <w:noProof/>
              </w:rPr>
              <w:fldChar w:fldCharType="end"/>
            </w:r>
          </w:ins>
        </w:p>
        <w:p w14:paraId="46F41EA1" w14:textId="749A2096" w:rsidR="00D179F9" w:rsidRDefault="00D179F9">
          <w:pPr>
            <w:pStyle w:val="TOC3"/>
            <w:tabs>
              <w:tab w:val="left" w:pos="1134"/>
            </w:tabs>
            <w:rPr>
              <w:ins w:id="211" w:author="Jakob Svenningsen" w:date="2026-02-23T15:20:00Z" w16du:dateUtc="2026-02-23T14:20:00Z"/>
              <w:noProof/>
              <w:color w:val="auto"/>
              <w:kern w:val="2"/>
              <w:sz w:val="24"/>
              <w:szCs w:val="24"/>
              <w:lang w:val="en-US"/>
              <w14:ligatures w14:val="standardContextual"/>
            </w:rPr>
          </w:pPr>
          <w:ins w:id="212"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"_Toc222752488"</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2.9.2</w:t>
            </w:r>
            <w:r>
              <w:rPr>
                <w:noProof/>
                <w:color w:val="auto"/>
                <w:kern w:val="2"/>
                <w:sz w:val="24"/>
                <w:szCs w:val="24"/>
                <w:lang w:val="en-US"/>
                <w14:ligatures w14:val="standardContextual"/>
              </w:rPr>
              <w:tab/>
            </w:r>
            <w:r w:rsidRPr="005F15B0">
              <w:rPr>
                <w:rStyle w:val="Hyperlink"/>
                <w:noProof/>
              </w:rPr>
              <w:t>Actors</w:t>
            </w:r>
            <w:r>
              <w:rPr>
                <w:noProof/>
                <w:webHidden/>
              </w:rPr>
              <w:tab/>
            </w:r>
            <w:r>
              <w:rPr>
                <w:noProof/>
                <w:webHidden/>
              </w:rPr>
              <w:fldChar w:fldCharType="begin"/>
            </w:r>
            <w:r>
              <w:rPr>
                <w:noProof/>
                <w:webHidden/>
              </w:rPr>
              <w:instrText xml:space="preserve"> PAGEREF _Toc222752488 \h </w:instrText>
            </w:r>
          </w:ins>
          <w:r>
            <w:rPr>
              <w:noProof/>
              <w:webHidden/>
            </w:rPr>
          </w:r>
          <w:ins w:id="213" w:author="Jakob Svenningsen" w:date="2026-02-23T15:20:00Z" w16du:dateUtc="2026-02-23T14:20:00Z">
            <w:r>
              <w:rPr>
                <w:noProof/>
                <w:webHidden/>
              </w:rPr>
              <w:fldChar w:fldCharType="separate"/>
            </w:r>
            <w:r>
              <w:rPr>
                <w:noProof/>
                <w:webHidden/>
              </w:rPr>
              <w:t>18</w:t>
            </w:r>
            <w:r>
              <w:rPr>
                <w:noProof/>
                <w:webHidden/>
              </w:rPr>
              <w:fldChar w:fldCharType="end"/>
            </w:r>
            <w:r w:rsidRPr="005F15B0">
              <w:rPr>
                <w:rStyle w:val="Hyperlink"/>
                <w:noProof/>
              </w:rPr>
              <w:fldChar w:fldCharType="end"/>
            </w:r>
          </w:ins>
        </w:p>
        <w:p w14:paraId="1E47EA72" w14:textId="727C2864" w:rsidR="00D179F9" w:rsidRDefault="00D179F9">
          <w:pPr>
            <w:pStyle w:val="TOC3"/>
            <w:tabs>
              <w:tab w:val="left" w:pos="1134"/>
            </w:tabs>
            <w:rPr>
              <w:ins w:id="214" w:author="Jakob Svenningsen" w:date="2026-02-23T15:20:00Z" w16du:dateUtc="2026-02-23T14:20:00Z"/>
              <w:noProof/>
              <w:color w:val="auto"/>
              <w:kern w:val="2"/>
              <w:sz w:val="24"/>
              <w:szCs w:val="24"/>
              <w:lang w:val="en-US"/>
              <w14:ligatures w14:val="standardContextual"/>
            </w:rPr>
          </w:pPr>
          <w:ins w:id="215"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"_Toc222752489"</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2.9.3</w:t>
            </w:r>
            <w:r>
              <w:rPr>
                <w:noProof/>
                <w:color w:val="auto"/>
                <w:kern w:val="2"/>
                <w:sz w:val="24"/>
                <w:szCs w:val="24"/>
                <w:lang w:val="en-US"/>
                <w14:ligatures w14:val="standardContextual"/>
              </w:rPr>
              <w:tab/>
            </w:r>
            <w:r w:rsidRPr="005F15B0">
              <w:rPr>
                <w:rStyle w:val="Hyperlink"/>
                <w:noProof/>
              </w:rPr>
              <w:t>Frequency of Use</w:t>
            </w:r>
            <w:r>
              <w:rPr>
                <w:noProof/>
                <w:webHidden/>
              </w:rPr>
              <w:tab/>
            </w:r>
            <w:r>
              <w:rPr>
                <w:noProof/>
                <w:webHidden/>
              </w:rPr>
              <w:fldChar w:fldCharType="begin"/>
            </w:r>
            <w:r>
              <w:rPr>
                <w:noProof/>
                <w:webHidden/>
              </w:rPr>
              <w:instrText xml:space="preserve"> PAGEREF _Toc222752489 \h </w:instrText>
            </w:r>
          </w:ins>
          <w:r>
            <w:rPr>
              <w:noProof/>
              <w:webHidden/>
            </w:rPr>
          </w:r>
          <w:ins w:id="216" w:author="Jakob Svenningsen" w:date="2026-02-23T15:20:00Z" w16du:dateUtc="2026-02-23T14:20:00Z">
            <w:r>
              <w:rPr>
                <w:noProof/>
                <w:webHidden/>
              </w:rPr>
              <w:fldChar w:fldCharType="separate"/>
            </w:r>
            <w:r>
              <w:rPr>
                <w:noProof/>
                <w:webHidden/>
              </w:rPr>
              <w:t>18</w:t>
            </w:r>
            <w:r>
              <w:rPr>
                <w:noProof/>
                <w:webHidden/>
              </w:rPr>
              <w:fldChar w:fldCharType="end"/>
            </w:r>
            <w:r w:rsidRPr="005F15B0">
              <w:rPr>
                <w:rStyle w:val="Hyperlink"/>
                <w:noProof/>
              </w:rPr>
              <w:fldChar w:fldCharType="end"/>
            </w:r>
          </w:ins>
        </w:p>
        <w:p w14:paraId="47F9D6BA" w14:textId="7DE5A789" w:rsidR="00D179F9" w:rsidRDefault="00D179F9">
          <w:pPr>
            <w:pStyle w:val="TOC3"/>
            <w:tabs>
              <w:tab w:val="left" w:pos="1134"/>
            </w:tabs>
            <w:rPr>
              <w:ins w:id="217" w:author="Jakob Svenningsen" w:date="2026-02-23T15:20:00Z" w16du:dateUtc="2026-02-23T14:20:00Z"/>
              <w:noProof/>
              <w:color w:val="auto"/>
              <w:kern w:val="2"/>
              <w:sz w:val="24"/>
              <w:szCs w:val="24"/>
              <w:lang w:val="en-US"/>
              <w14:ligatures w14:val="standardContextual"/>
            </w:rPr>
          </w:pPr>
          <w:ins w:id="218"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"_Toc222752490"</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2.9.4</w:t>
            </w:r>
            <w:r>
              <w:rPr>
                <w:noProof/>
                <w:color w:val="auto"/>
                <w:kern w:val="2"/>
                <w:sz w:val="24"/>
                <w:szCs w:val="24"/>
                <w:lang w:val="en-US"/>
                <w14:ligatures w14:val="standardContextual"/>
              </w:rPr>
              <w:tab/>
            </w:r>
            <w:r w:rsidRPr="005F15B0">
              <w:rPr>
                <w:rStyle w:val="Hyperlink"/>
                <w:noProof/>
              </w:rPr>
              <w:t>Pre-Conditions</w:t>
            </w:r>
            <w:r>
              <w:rPr>
                <w:noProof/>
                <w:webHidden/>
              </w:rPr>
              <w:tab/>
            </w:r>
            <w:r>
              <w:rPr>
                <w:noProof/>
                <w:webHidden/>
              </w:rPr>
              <w:fldChar w:fldCharType="begin"/>
            </w:r>
            <w:r>
              <w:rPr>
                <w:noProof/>
                <w:webHidden/>
              </w:rPr>
              <w:instrText xml:space="preserve"> PAGEREF _Toc222752490 \h </w:instrText>
            </w:r>
          </w:ins>
          <w:r>
            <w:rPr>
              <w:noProof/>
              <w:webHidden/>
            </w:rPr>
          </w:r>
          <w:ins w:id="219" w:author="Jakob Svenningsen" w:date="2026-02-23T15:20:00Z" w16du:dateUtc="2026-02-23T14:20:00Z">
            <w:r>
              <w:rPr>
                <w:noProof/>
                <w:webHidden/>
              </w:rPr>
              <w:fldChar w:fldCharType="separate"/>
            </w:r>
            <w:r>
              <w:rPr>
                <w:noProof/>
                <w:webHidden/>
              </w:rPr>
              <w:t>18</w:t>
            </w:r>
            <w:r>
              <w:rPr>
                <w:noProof/>
                <w:webHidden/>
              </w:rPr>
              <w:fldChar w:fldCharType="end"/>
            </w:r>
            <w:r w:rsidRPr="005F15B0">
              <w:rPr>
                <w:rStyle w:val="Hyperlink"/>
                <w:noProof/>
              </w:rPr>
              <w:fldChar w:fldCharType="end"/>
            </w:r>
          </w:ins>
        </w:p>
        <w:p w14:paraId="56AF8A11" w14:textId="6EBD6F5C" w:rsidR="00D179F9" w:rsidRDefault="00D179F9">
          <w:pPr>
            <w:pStyle w:val="TOC3"/>
            <w:tabs>
              <w:tab w:val="left" w:pos="1134"/>
            </w:tabs>
            <w:rPr>
              <w:ins w:id="220" w:author="Jakob Svenningsen" w:date="2026-02-23T15:20:00Z" w16du:dateUtc="2026-02-23T14:20:00Z"/>
              <w:noProof/>
              <w:color w:val="auto"/>
              <w:kern w:val="2"/>
              <w:sz w:val="24"/>
              <w:szCs w:val="24"/>
              <w:lang w:val="en-US"/>
              <w14:ligatures w14:val="standardContextual"/>
            </w:rPr>
          </w:pPr>
          <w:ins w:id="221"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"_Toc222752491"</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2.9.5</w:t>
            </w:r>
            <w:r>
              <w:rPr>
                <w:noProof/>
                <w:color w:val="auto"/>
                <w:kern w:val="2"/>
                <w:sz w:val="24"/>
                <w:szCs w:val="24"/>
                <w:lang w:val="en-US"/>
                <w14:ligatures w14:val="standardContextual"/>
              </w:rPr>
              <w:tab/>
            </w:r>
            <w:r w:rsidRPr="005F15B0">
              <w:rPr>
                <w:rStyle w:val="Hyperlink"/>
                <w:noProof/>
              </w:rPr>
              <w:t>Ordinary Sequence</w:t>
            </w:r>
            <w:r>
              <w:rPr>
                <w:noProof/>
                <w:webHidden/>
              </w:rPr>
              <w:tab/>
            </w:r>
            <w:r>
              <w:rPr>
                <w:noProof/>
                <w:webHidden/>
              </w:rPr>
              <w:fldChar w:fldCharType="begin"/>
            </w:r>
            <w:r>
              <w:rPr>
                <w:noProof/>
                <w:webHidden/>
              </w:rPr>
              <w:instrText xml:space="preserve"> PAGEREF _Toc222752491 \h </w:instrText>
            </w:r>
          </w:ins>
          <w:r>
            <w:rPr>
              <w:noProof/>
              <w:webHidden/>
            </w:rPr>
          </w:r>
          <w:ins w:id="222" w:author="Jakob Svenningsen" w:date="2026-02-23T15:20:00Z" w16du:dateUtc="2026-02-23T14:20:00Z">
            <w:r>
              <w:rPr>
                <w:noProof/>
                <w:webHidden/>
              </w:rPr>
              <w:fldChar w:fldCharType="separate"/>
            </w:r>
            <w:r>
              <w:rPr>
                <w:noProof/>
                <w:webHidden/>
              </w:rPr>
              <w:t>18</w:t>
            </w:r>
            <w:r>
              <w:rPr>
                <w:noProof/>
                <w:webHidden/>
              </w:rPr>
              <w:fldChar w:fldCharType="end"/>
            </w:r>
            <w:r w:rsidRPr="005F15B0">
              <w:rPr>
                <w:rStyle w:val="Hyperlink"/>
                <w:noProof/>
              </w:rPr>
              <w:fldChar w:fldCharType="end"/>
            </w:r>
          </w:ins>
        </w:p>
        <w:p w14:paraId="2750889E" w14:textId="0A87CD58" w:rsidR="00D179F9" w:rsidRDefault="00D179F9">
          <w:pPr>
            <w:pStyle w:val="TOC3"/>
            <w:tabs>
              <w:tab w:val="left" w:pos="1134"/>
            </w:tabs>
            <w:rPr>
              <w:ins w:id="223" w:author="Jakob Svenningsen" w:date="2026-02-23T15:20:00Z" w16du:dateUtc="2026-02-23T14:20:00Z"/>
              <w:noProof/>
              <w:color w:val="auto"/>
              <w:kern w:val="2"/>
              <w:sz w:val="24"/>
              <w:szCs w:val="24"/>
              <w:lang w:val="en-US"/>
              <w14:ligatures w14:val="standardContextual"/>
            </w:rPr>
          </w:pPr>
          <w:ins w:id="224"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"_Toc222752492"</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2.9.6</w:t>
            </w:r>
            <w:r>
              <w:rPr>
                <w:noProof/>
                <w:color w:val="auto"/>
                <w:kern w:val="2"/>
                <w:sz w:val="24"/>
                <w:szCs w:val="24"/>
                <w:lang w:val="en-US"/>
                <w14:ligatures w14:val="standardContextual"/>
              </w:rPr>
              <w:tab/>
            </w:r>
            <w:r w:rsidRPr="005F15B0">
              <w:rPr>
                <w:rStyle w:val="Hyperlink"/>
                <w:noProof/>
              </w:rPr>
              <w:t>Post-Conditions</w:t>
            </w:r>
            <w:r>
              <w:rPr>
                <w:noProof/>
                <w:webHidden/>
              </w:rPr>
              <w:tab/>
            </w:r>
            <w:r>
              <w:rPr>
                <w:noProof/>
                <w:webHidden/>
              </w:rPr>
              <w:fldChar w:fldCharType="begin"/>
            </w:r>
            <w:r>
              <w:rPr>
                <w:noProof/>
                <w:webHidden/>
              </w:rPr>
              <w:instrText xml:space="preserve"> PAGEREF _Toc222752492 \h </w:instrText>
            </w:r>
          </w:ins>
          <w:r>
            <w:rPr>
              <w:noProof/>
              <w:webHidden/>
            </w:rPr>
          </w:r>
          <w:ins w:id="225" w:author="Jakob Svenningsen" w:date="2026-02-23T15:20:00Z" w16du:dateUtc="2026-02-23T14:20:00Z">
            <w:r>
              <w:rPr>
                <w:noProof/>
                <w:webHidden/>
              </w:rPr>
              <w:fldChar w:fldCharType="separate"/>
            </w:r>
            <w:r>
              <w:rPr>
                <w:noProof/>
                <w:webHidden/>
              </w:rPr>
              <w:t>19</w:t>
            </w:r>
            <w:r>
              <w:rPr>
                <w:noProof/>
                <w:webHidden/>
              </w:rPr>
              <w:fldChar w:fldCharType="end"/>
            </w:r>
            <w:r w:rsidRPr="005F15B0">
              <w:rPr>
                <w:rStyle w:val="Hyperlink"/>
                <w:noProof/>
              </w:rPr>
              <w:fldChar w:fldCharType="end"/>
            </w:r>
          </w:ins>
        </w:p>
        <w:p w14:paraId="5795D217" w14:textId="453612D4" w:rsidR="00D179F9" w:rsidRDefault="00D179F9">
          <w:pPr>
            <w:pStyle w:val="TOC2"/>
            <w:rPr>
              <w:ins w:id="226" w:author="Jakob Svenningsen" w:date="2026-02-23T15:20:00Z" w16du:dateUtc="2026-02-23T14:20:00Z"/>
              <w:noProof/>
              <w:color w:val="auto"/>
              <w:kern w:val="2"/>
              <w:sz w:val="24"/>
              <w:szCs w:val="24"/>
              <w:lang w:val="en-US"/>
              <w14:ligatures w14:val="standardContextual"/>
            </w:rPr>
          </w:pPr>
          <w:ins w:id="227"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"_Toc222752493"</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2.10</w:t>
            </w:r>
            <w:r>
              <w:rPr>
                <w:noProof/>
                <w:color w:val="auto"/>
                <w:kern w:val="2"/>
                <w:sz w:val="24"/>
                <w:szCs w:val="24"/>
                <w:lang w:val="en-US"/>
                <w14:ligatures w14:val="standardContextual"/>
              </w:rPr>
              <w:tab/>
            </w:r>
            <w:r w:rsidRPr="005F15B0">
              <w:rPr>
                <w:rStyle w:val="Hyperlink"/>
                <w:noProof/>
              </w:rPr>
              <w:t>Use Case 8B: Update service via self-service</w:t>
            </w:r>
            <w:r>
              <w:rPr>
                <w:noProof/>
                <w:webHidden/>
              </w:rPr>
              <w:tab/>
            </w:r>
            <w:r>
              <w:rPr>
                <w:noProof/>
                <w:webHidden/>
              </w:rPr>
              <w:fldChar w:fldCharType="begin"/>
            </w:r>
            <w:r>
              <w:rPr>
                <w:noProof/>
                <w:webHidden/>
              </w:rPr>
              <w:instrText xml:space="preserve"> PAGEREF _Toc222752493 \h </w:instrText>
            </w:r>
          </w:ins>
          <w:r>
            <w:rPr>
              <w:noProof/>
              <w:webHidden/>
            </w:rPr>
          </w:r>
          <w:ins w:id="228" w:author="Jakob Svenningsen" w:date="2026-02-23T15:20:00Z" w16du:dateUtc="2026-02-23T14:20:00Z">
            <w:r>
              <w:rPr>
                <w:noProof/>
                <w:webHidden/>
              </w:rPr>
              <w:fldChar w:fldCharType="separate"/>
            </w:r>
            <w:r>
              <w:rPr>
                <w:noProof/>
                <w:webHidden/>
              </w:rPr>
              <w:t>19</w:t>
            </w:r>
            <w:r>
              <w:rPr>
                <w:noProof/>
                <w:webHidden/>
              </w:rPr>
              <w:fldChar w:fldCharType="end"/>
            </w:r>
            <w:r w:rsidRPr="005F15B0">
              <w:rPr>
                <w:rStyle w:val="Hyperlink"/>
                <w:noProof/>
              </w:rPr>
              <w:fldChar w:fldCharType="end"/>
            </w:r>
          </w:ins>
        </w:p>
        <w:p w14:paraId="29A99B24" w14:textId="4947BA3B" w:rsidR="00D179F9" w:rsidRDefault="00D179F9">
          <w:pPr>
            <w:pStyle w:val="TOC3"/>
            <w:tabs>
              <w:tab w:val="left" w:pos="1418"/>
            </w:tabs>
            <w:rPr>
              <w:ins w:id="229" w:author="Jakob Svenningsen" w:date="2026-02-23T15:20:00Z" w16du:dateUtc="2026-02-23T14:20:00Z"/>
              <w:noProof/>
              <w:color w:val="auto"/>
              <w:kern w:val="2"/>
              <w:sz w:val="24"/>
              <w:szCs w:val="24"/>
              <w:lang w:val="en-US"/>
              <w14:ligatures w14:val="standardContextual"/>
            </w:rPr>
          </w:pPr>
          <w:ins w:id="230"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"_Toc222752494"</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2.10.1</w:t>
            </w:r>
            <w:r>
              <w:rPr>
                <w:noProof/>
                <w:color w:val="auto"/>
                <w:kern w:val="2"/>
                <w:sz w:val="24"/>
                <w:szCs w:val="24"/>
                <w:lang w:val="en-US"/>
                <w14:ligatures w14:val="standardContextual"/>
              </w:rPr>
              <w:tab/>
            </w:r>
            <w:r w:rsidRPr="005F15B0">
              <w:rPr>
                <w:rStyle w:val="Hyperlink"/>
                <w:noProof/>
              </w:rPr>
              <w:t>Description</w:t>
            </w:r>
            <w:r>
              <w:rPr>
                <w:noProof/>
                <w:webHidden/>
              </w:rPr>
              <w:tab/>
            </w:r>
            <w:r>
              <w:rPr>
                <w:noProof/>
                <w:webHidden/>
              </w:rPr>
              <w:fldChar w:fldCharType="begin"/>
            </w:r>
            <w:r>
              <w:rPr>
                <w:noProof/>
                <w:webHidden/>
              </w:rPr>
              <w:instrText xml:space="preserve"> PAGEREF _Toc222752494 \h </w:instrText>
            </w:r>
          </w:ins>
          <w:r>
            <w:rPr>
              <w:noProof/>
              <w:webHidden/>
            </w:rPr>
          </w:r>
          <w:ins w:id="231" w:author="Jakob Svenningsen" w:date="2026-02-23T15:20:00Z" w16du:dateUtc="2026-02-23T14:20:00Z">
            <w:r>
              <w:rPr>
                <w:noProof/>
                <w:webHidden/>
              </w:rPr>
              <w:fldChar w:fldCharType="separate"/>
            </w:r>
            <w:r>
              <w:rPr>
                <w:noProof/>
                <w:webHidden/>
              </w:rPr>
              <w:t>19</w:t>
            </w:r>
            <w:r>
              <w:rPr>
                <w:noProof/>
                <w:webHidden/>
              </w:rPr>
              <w:fldChar w:fldCharType="end"/>
            </w:r>
            <w:r w:rsidRPr="005F15B0">
              <w:rPr>
                <w:rStyle w:val="Hyperlink"/>
                <w:noProof/>
              </w:rPr>
              <w:fldChar w:fldCharType="end"/>
            </w:r>
          </w:ins>
        </w:p>
        <w:p w14:paraId="6AB1854C" w14:textId="7076C85B" w:rsidR="00D179F9" w:rsidRDefault="00D179F9">
          <w:pPr>
            <w:pStyle w:val="TOC3"/>
            <w:tabs>
              <w:tab w:val="left" w:pos="1418"/>
            </w:tabs>
            <w:rPr>
              <w:ins w:id="232" w:author="Jakob Svenningsen" w:date="2026-02-23T15:20:00Z" w16du:dateUtc="2026-02-23T14:20:00Z"/>
              <w:noProof/>
              <w:color w:val="auto"/>
              <w:kern w:val="2"/>
              <w:sz w:val="24"/>
              <w:szCs w:val="24"/>
              <w:lang w:val="en-US"/>
              <w14:ligatures w14:val="standardContextual"/>
            </w:rPr>
          </w:pPr>
          <w:ins w:id="233"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"_Toc222752495"</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2.10.2</w:t>
            </w:r>
            <w:r>
              <w:rPr>
                <w:noProof/>
                <w:color w:val="auto"/>
                <w:kern w:val="2"/>
                <w:sz w:val="24"/>
                <w:szCs w:val="24"/>
                <w:lang w:val="en-US"/>
                <w14:ligatures w14:val="standardContextual"/>
              </w:rPr>
              <w:tab/>
            </w:r>
            <w:r w:rsidRPr="005F15B0">
              <w:rPr>
                <w:rStyle w:val="Hyperlink"/>
                <w:noProof/>
              </w:rPr>
              <w:t>Actors</w:t>
            </w:r>
            <w:r>
              <w:rPr>
                <w:noProof/>
                <w:webHidden/>
              </w:rPr>
              <w:tab/>
            </w:r>
            <w:r>
              <w:rPr>
                <w:noProof/>
                <w:webHidden/>
              </w:rPr>
              <w:fldChar w:fldCharType="begin"/>
            </w:r>
            <w:r>
              <w:rPr>
                <w:noProof/>
                <w:webHidden/>
              </w:rPr>
              <w:instrText xml:space="preserve"> PAGEREF _Toc222752495 \h </w:instrText>
            </w:r>
          </w:ins>
          <w:r>
            <w:rPr>
              <w:noProof/>
              <w:webHidden/>
            </w:rPr>
          </w:r>
          <w:ins w:id="234" w:author="Jakob Svenningsen" w:date="2026-02-23T15:20:00Z" w16du:dateUtc="2026-02-23T14:20:00Z">
            <w:r>
              <w:rPr>
                <w:noProof/>
                <w:webHidden/>
              </w:rPr>
              <w:fldChar w:fldCharType="separate"/>
            </w:r>
            <w:r>
              <w:rPr>
                <w:noProof/>
                <w:webHidden/>
              </w:rPr>
              <w:t>19</w:t>
            </w:r>
            <w:r>
              <w:rPr>
                <w:noProof/>
                <w:webHidden/>
              </w:rPr>
              <w:fldChar w:fldCharType="end"/>
            </w:r>
            <w:r w:rsidRPr="005F15B0">
              <w:rPr>
                <w:rStyle w:val="Hyperlink"/>
                <w:noProof/>
              </w:rPr>
              <w:fldChar w:fldCharType="end"/>
            </w:r>
          </w:ins>
        </w:p>
        <w:p w14:paraId="3753B0EB" w14:textId="1ABF4AAE" w:rsidR="00D179F9" w:rsidRDefault="00D179F9">
          <w:pPr>
            <w:pStyle w:val="TOC3"/>
            <w:tabs>
              <w:tab w:val="left" w:pos="1418"/>
            </w:tabs>
            <w:rPr>
              <w:ins w:id="235" w:author="Jakob Svenningsen" w:date="2026-02-23T15:20:00Z" w16du:dateUtc="2026-02-23T14:20:00Z"/>
              <w:noProof/>
              <w:color w:val="auto"/>
              <w:kern w:val="2"/>
              <w:sz w:val="24"/>
              <w:szCs w:val="24"/>
              <w:lang w:val="en-US"/>
              <w14:ligatures w14:val="standardContextual"/>
            </w:rPr>
          </w:pPr>
          <w:ins w:id="236"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"_Toc222752496"</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2.10.3</w:t>
            </w:r>
            <w:r>
              <w:rPr>
                <w:noProof/>
                <w:color w:val="auto"/>
                <w:kern w:val="2"/>
                <w:sz w:val="24"/>
                <w:szCs w:val="24"/>
                <w:lang w:val="en-US"/>
                <w14:ligatures w14:val="standardContextual"/>
              </w:rPr>
              <w:tab/>
            </w:r>
            <w:r w:rsidRPr="005F15B0">
              <w:rPr>
                <w:rStyle w:val="Hyperlink"/>
                <w:noProof/>
              </w:rPr>
              <w:t>Frequency of Use</w:t>
            </w:r>
            <w:r>
              <w:rPr>
                <w:noProof/>
                <w:webHidden/>
              </w:rPr>
              <w:tab/>
            </w:r>
            <w:r>
              <w:rPr>
                <w:noProof/>
                <w:webHidden/>
              </w:rPr>
              <w:fldChar w:fldCharType="begin"/>
            </w:r>
            <w:r>
              <w:rPr>
                <w:noProof/>
                <w:webHidden/>
              </w:rPr>
              <w:instrText xml:space="preserve"> PAGEREF _Toc222752496 \h </w:instrText>
            </w:r>
          </w:ins>
          <w:r>
            <w:rPr>
              <w:noProof/>
              <w:webHidden/>
            </w:rPr>
          </w:r>
          <w:ins w:id="237" w:author="Jakob Svenningsen" w:date="2026-02-23T15:20:00Z" w16du:dateUtc="2026-02-23T14:20:00Z">
            <w:r>
              <w:rPr>
                <w:noProof/>
                <w:webHidden/>
              </w:rPr>
              <w:fldChar w:fldCharType="separate"/>
            </w:r>
            <w:r>
              <w:rPr>
                <w:noProof/>
                <w:webHidden/>
              </w:rPr>
              <w:t>19</w:t>
            </w:r>
            <w:r>
              <w:rPr>
                <w:noProof/>
                <w:webHidden/>
              </w:rPr>
              <w:fldChar w:fldCharType="end"/>
            </w:r>
            <w:r w:rsidRPr="005F15B0">
              <w:rPr>
                <w:rStyle w:val="Hyperlink"/>
                <w:noProof/>
              </w:rPr>
              <w:fldChar w:fldCharType="end"/>
            </w:r>
          </w:ins>
        </w:p>
        <w:p w14:paraId="20B6E7F6" w14:textId="2D7C2B2F" w:rsidR="00D179F9" w:rsidRDefault="00D179F9">
          <w:pPr>
            <w:pStyle w:val="TOC3"/>
            <w:tabs>
              <w:tab w:val="left" w:pos="1418"/>
            </w:tabs>
            <w:rPr>
              <w:ins w:id="238" w:author="Jakob Svenningsen" w:date="2026-02-23T15:20:00Z" w16du:dateUtc="2026-02-23T14:20:00Z"/>
              <w:noProof/>
              <w:color w:val="auto"/>
              <w:kern w:val="2"/>
              <w:sz w:val="24"/>
              <w:szCs w:val="24"/>
              <w:lang w:val="en-US"/>
              <w14:ligatures w14:val="standardContextual"/>
            </w:rPr>
          </w:pPr>
          <w:ins w:id="239"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"_Toc222752497"</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2.10.4</w:t>
            </w:r>
            <w:r>
              <w:rPr>
                <w:noProof/>
                <w:color w:val="auto"/>
                <w:kern w:val="2"/>
                <w:sz w:val="24"/>
                <w:szCs w:val="24"/>
                <w:lang w:val="en-US"/>
                <w14:ligatures w14:val="standardContextual"/>
              </w:rPr>
              <w:tab/>
            </w:r>
            <w:r w:rsidRPr="005F15B0">
              <w:rPr>
                <w:rStyle w:val="Hyperlink"/>
                <w:noProof/>
              </w:rPr>
              <w:t>Pre-Conditions</w:t>
            </w:r>
            <w:r>
              <w:rPr>
                <w:noProof/>
                <w:webHidden/>
              </w:rPr>
              <w:tab/>
            </w:r>
            <w:r>
              <w:rPr>
                <w:noProof/>
                <w:webHidden/>
              </w:rPr>
              <w:fldChar w:fldCharType="begin"/>
            </w:r>
            <w:r>
              <w:rPr>
                <w:noProof/>
                <w:webHidden/>
              </w:rPr>
              <w:instrText xml:space="preserve"> PAGEREF _Toc222752497 \h </w:instrText>
            </w:r>
          </w:ins>
          <w:r>
            <w:rPr>
              <w:noProof/>
              <w:webHidden/>
            </w:rPr>
          </w:r>
          <w:ins w:id="240" w:author="Jakob Svenningsen" w:date="2026-02-23T15:20:00Z" w16du:dateUtc="2026-02-23T14:20:00Z">
            <w:r>
              <w:rPr>
                <w:noProof/>
                <w:webHidden/>
              </w:rPr>
              <w:fldChar w:fldCharType="separate"/>
            </w:r>
            <w:r>
              <w:rPr>
                <w:noProof/>
                <w:webHidden/>
              </w:rPr>
              <w:t>19</w:t>
            </w:r>
            <w:r>
              <w:rPr>
                <w:noProof/>
                <w:webHidden/>
              </w:rPr>
              <w:fldChar w:fldCharType="end"/>
            </w:r>
            <w:r w:rsidRPr="005F15B0">
              <w:rPr>
                <w:rStyle w:val="Hyperlink"/>
                <w:noProof/>
              </w:rPr>
              <w:fldChar w:fldCharType="end"/>
            </w:r>
          </w:ins>
        </w:p>
        <w:p w14:paraId="23ED91E0" w14:textId="592E7FD4" w:rsidR="00D179F9" w:rsidRDefault="00D179F9">
          <w:pPr>
            <w:pStyle w:val="TOC3"/>
            <w:tabs>
              <w:tab w:val="left" w:pos="1418"/>
            </w:tabs>
            <w:rPr>
              <w:ins w:id="241" w:author="Jakob Svenningsen" w:date="2026-02-23T15:20:00Z" w16du:dateUtc="2026-02-23T14:20:00Z"/>
              <w:noProof/>
              <w:color w:val="auto"/>
              <w:kern w:val="2"/>
              <w:sz w:val="24"/>
              <w:szCs w:val="24"/>
              <w:lang w:val="en-US"/>
              <w14:ligatures w14:val="standardContextual"/>
            </w:rPr>
          </w:pPr>
          <w:ins w:id="242"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"_Toc222752498"</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2.10.5</w:t>
            </w:r>
            <w:r>
              <w:rPr>
                <w:noProof/>
                <w:color w:val="auto"/>
                <w:kern w:val="2"/>
                <w:sz w:val="24"/>
                <w:szCs w:val="24"/>
                <w:lang w:val="en-US"/>
                <w14:ligatures w14:val="standardContextual"/>
              </w:rPr>
              <w:tab/>
            </w:r>
            <w:r w:rsidRPr="005F15B0">
              <w:rPr>
                <w:rStyle w:val="Hyperlink"/>
                <w:noProof/>
              </w:rPr>
              <w:t>Ordinary Sequence</w:t>
            </w:r>
            <w:r>
              <w:rPr>
                <w:noProof/>
                <w:webHidden/>
              </w:rPr>
              <w:tab/>
            </w:r>
            <w:r>
              <w:rPr>
                <w:noProof/>
                <w:webHidden/>
              </w:rPr>
              <w:fldChar w:fldCharType="begin"/>
            </w:r>
            <w:r>
              <w:rPr>
                <w:noProof/>
                <w:webHidden/>
              </w:rPr>
              <w:instrText xml:space="preserve"> PAGEREF _Toc222752498 \h </w:instrText>
            </w:r>
          </w:ins>
          <w:r>
            <w:rPr>
              <w:noProof/>
              <w:webHidden/>
            </w:rPr>
          </w:r>
          <w:ins w:id="243" w:author="Jakob Svenningsen" w:date="2026-02-23T15:20:00Z" w16du:dateUtc="2026-02-23T14:20:00Z">
            <w:r>
              <w:rPr>
                <w:noProof/>
                <w:webHidden/>
              </w:rPr>
              <w:fldChar w:fldCharType="separate"/>
            </w:r>
            <w:r>
              <w:rPr>
                <w:noProof/>
                <w:webHidden/>
              </w:rPr>
              <w:t>19</w:t>
            </w:r>
            <w:r>
              <w:rPr>
                <w:noProof/>
                <w:webHidden/>
              </w:rPr>
              <w:fldChar w:fldCharType="end"/>
            </w:r>
            <w:r w:rsidRPr="005F15B0">
              <w:rPr>
                <w:rStyle w:val="Hyperlink"/>
                <w:noProof/>
              </w:rPr>
              <w:fldChar w:fldCharType="end"/>
            </w:r>
          </w:ins>
        </w:p>
        <w:p w14:paraId="6C01F91E" w14:textId="3801335B" w:rsidR="00D179F9" w:rsidRDefault="00D179F9">
          <w:pPr>
            <w:pStyle w:val="TOC3"/>
            <w:tabs>
              <w:tab w:val="left" w:pos="1418"/>
            </w:tabs>
            <w:rPr>
              <w:ins w:id="244" w:author="Jakob Svenningsen" w:date="2026-02-23T15:20:00Z" w16du:dateUtc="2026-02-23T14:20:00Z"/>
              <w:noProof/>
              <w:color w:val="auto"/>
              <w:kern w:val="2"/>
              <w:sz w:val="24"/>
              <w:szCs w:val="24"/>
              <w:lang w:val="en-US"/>
              <w14:ligatures w14:val="standardContextual"/>
            </w:rPr>
          </w:pPr>
          <w:ins w:id="245"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"_Toc222752499"</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2.10.6</w:t>
            </w:r>
            <w:r>
              <w:rPr>
                <w:noProof/>
                <w:color w:val="auto"/>
                <w:kern w:val="2"/>
                <w:sz w:val="24"/>
                <w:szCs w:val="24"/>
                <w:lang w:val="en-US"/>
                <w14:ligatures w14:val="standardContextual"/>
              </w:rPr>
              <w:tab/>
            </w:r>
            <w:r w:rsidRPr="005F15B0">
              <w:rPr>
                <w:rStyle w:val="Hyperlink"/>
                <w:noProof/>
              </w:rPr>
              <w:t>Post-Conditions</w:t>
            </w:r>
            <w:r>
              <w:rPr>
                <w:noProof/>
                <w:webHidden/>
              </w:rPr>
              <w:tab/>
            </w:r>
            <w:r>
              <w:rPr>
                <w:noProof/>
                <w:webHidden/>
              </w:rPr>
              <w:fldChar w:fldCharType="begin"/>
            </w:r>
            <w:r>
              <w:rPr>
                <w:noProof/>
                <w:webHidden/>
              </w:rPr>
              <w:instrText xml:space="preserve"> PAGEREF _Toc222752499 \h </w:instrText>
            </w:r>
          </w:ins>
          <w:r>
            <w:rPr>
              <w:noProof/>
              <w:webHidden/>
            </w:rPr>
          </w:r>
          <w:ins w:id="246" w:author="Jakob Svenningsen" w:date="2026-02-23T15:20:00Z" w16du:dateUtc="2026-02-23T14:20:00Z">
            <w:r>
              <w:rPr>
                <w:noProof/>
                <w:webHidden/>
              </w:rPr>
              <w:fldChar w:fldCharType="separate"/>
            </w:r>
            <w:r>
              <w:rPr>
                <w:noProof/>
                <w:webHidden/>
              </w:rPr>
              <w:t>19</w:t>
            </w:r>
            <w:r>
              <w:rPr>
                <w:noProof/>
                <w:webHidden/>
              </w:rPr>
              <w:fldChar w:fldCharType="end"/>
            </w:r>
            <w:r w:rsidRPr="005F15B0">
              <w:rPr>
                <w:rStyle w:val="Hyperlink"/>
                <w:noProof/>
              </w:rPr>
              <w:fldChar w:fldCharType="end"/>
            </w:r>
          </w:ins>
        </w:p>
        <w:p w14:paraId="22BEDD53" w14:textId="4927D33D" w:rsidR="00D179F9" w:rsidRDefault="00D179F9">
          <w:pPr>
            <w:pStyle w:val="TOC2"/>
            <w:rPr>
              <w:ins w:id="247" w:author="Jakob Svenningsen" w:date="2026-02-23T15:20:00Z" w16du:dateUtc="2026-02-23T14:20:00Z"/>
              <w:noProof/>
              <w:color w:val="auto"/>
              <w:kern w:val="2"/>
              <w:sz w:val="24"/>
              <w:szCs w:val="24"/>
              <w:lang w:val="en-US"/>
              <w14:ligatures w14:val="standardContextual"/>
            </w:rPr>
          </w:pPr>
          <w:ins w:id="248"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"_Toc222752500"</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2.11</w:t>
            </w:r>
            <w:r>
              <w:rPr>
                <w:noProof/>
                <w:color w:val="auto"/>
                <w:kern w:val="2"/>
                <w:sz w:val="24"/>
                <w:szCs w:val="24"/>
                <w:lang w:val="en-US"/>
                <w14:ligatures w14:val="standardContextual"/>
              </w:rPr>
              <w:tab/>
            </w:r>
            <w:r w:rsidRPr="005F15B0">
              <w:rPr>
                <w:rStyle w:val="Hyperlink"/>
                <w:noProof/>
              </w:rPr>
              <w:t>Use Case 8C: Update service via MCP provider</w:t>
            </w:r>
            <w:r>
              <w:rPr>
                <w:noProof/>
                <w:webHidden/>
              </w:rPr>
              <w:tab/>
            </w:r>
            <w:r>
              <w:rPr>
                <w:noProof/>
                <w:webHidden/>
              </w:rPr>
              <w:fldChar w:fldCharType="begin"/>
            </w:r>
            <w:r>
              <w:rPr>
                <w:noProof/>
                <w:webHidden/>
              </w:rPr>
              <w:instrText xml:space="preserve"> PAGEREF _Toc222752500 \h </w:instrText>
            </w:r>
          </w:ins>
          <w:r>
            <w:rPr>
              <w:noProof/>
              <w:webHidden/>
            </w:rPr>
          </w:r>
          <w:ins w:id="249" w:author="Jakob Svenningsen" w:date="2026-02-23T15:20:00Z" w16du:dateUtc="2026-02-23T14:20:00Z">
            <w:r>
              <w:rPr>
                <w:noProof/>
                <w:webHidden/>
              </w:rPr>
              <w:fldChar w:fldCharType="separate"/>
            </w:r>
            <w:r>
              <w:rPr>
                <w:noProof/>
                <w:webHidden/>
              </w:rPr>
              <w:t>19</w:t>
            </w:r>
            <w:r>
              <w:rPr>
                <w:noProof/>
                <w:webHidden/>
              </w:rPr>
              <w:fldChar w:fldCharType="end"/>
            </w:r>
            <w:r w:rsidRPr="005F15B0">
              <w:rPr>
                <w:rStyle w:val="Hyperlink"/>
                <w:noProof/>
              </w:rPr>
              <w:fldChar w:fldCharType="end"/>
            </w:r>
          </w:ins>
        </w:p>
        <w:p w14:paraId="0F3D8283" w14:textId="7884F148" w:rsidR="00D179F9" w:rsidRDefault="00D179F9">
          <w:pPr>
            <w:pStyle w:val="TOC3"/>
            <w:tabs>
              <w:tab w:val="left" w:pos="1418"/>
            </w:tabs>
            <w:rPr>
              <w:ins w:id="250" w:author="Jakob Svenningsen" w:date="2026-02-23T15:20:00Z" w16du:dateUtc="2026-02-23T14:20:00Z"/>
              <w:noProof/>
              <w:color w:val="auto"/>
              <w:kern w:val="2"/>
              <w:sz w:val="24"/>
              <w:szCs w:val="24"/>
              <w:lang w:val="en-US"/>
              <w14:ligatures w14:val="standardContextual"/>
            </w:rPr>
          </w:pPr>
          <w:ins w:id="251" w:author="Jakob Svenningsen" w:date="2026-02-23T15:20:00Z" w16du:dateUtc="2026-02-23T14:20:00Z">
            <w:r w:rsidRPr="005F15B0">
              <w:rPr>
                <w:rStyle w:val="Hyperlink"/>
                <w:noProof/>
              </w:rPr>
              <w:lastRenderedPageBreak/>
              <w:fldChar w:fldCharType="begin"/>
            </w:r>
            <w:r w:rsidRPr="005F15B0">
              <w:rPr>
                <w:rStyle w:val="Hyperlink"/>
                <w:noProof/>
              </w:rPr>
              <w:instrText xml:space="preserve"> </w:instrText>
            </w:r>
            <w:r>
              <w:rPr>
                <w:noProof/>
              </w:rPr>
              <w:instrText>HYPERLINK \l "_Toc222752501"</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2.11.1</w:t>
            </w:r>
            <w:r>
              <w:rPr>
                <w:noProof/>
                <w:color w:val="auto"/>
                <w:kern w:val="2"/>
                <w:sz w:val="24"/>
                <w:szCs w:val="24"/>
                <w:lang w:val="en-US"/>
                <w14:ligatures w14:val="standardContextual"/>
              </w:rPr>
              <w:tab/>
            </w:r>
            <w:r w:rsidRPr="005F15B0">
              <w:rPr>
                <w:rStyle w:val="Hyperlink"/>
                <w:noProof/>
              </w:rPr>
              <w:t>Description</w:t>
            </w:r>
            <w:r>
              <w:rPr>
                <w:noProof/>
                <w:webHidden/>
              </w:rPr>
              <w:tab/>
            </w:r>
            <w:r>
              <w:rPr>
                <w:noProof/>
                <w:webHidden/>
              </w:rPr>
              <w:fldChar w:fldCharType="begin"/>
            </w:r>
            <w:r>
              <w:rPr>
                <w:noProof/>
                <w:webHidden/>
              </w:rPr>
              <w:instrText xml:space="preserve"> PAGEREF _Toc222752501 \h </w:instrText>
            </w:r>
          </w:ins>
          <w:r>
            <w:rPr>
              <w:noProof/>
              <w:webHidden/>
            </w:rPr>
          </w:r>
          <w:ins w:id="252" w:author="Jakob Svenningsen" w:date="2026-02-23T15:20:00Z" w16du:dateUtc="2026-02-23T14:20:00Z">
            <w:r>
              <w:rPr>
                <w:noProof/>
                <w:webHidden/>
              </w:rPr>
              <w:fldChar w:fldCharType="separate"/>
            </w:r>
            <w:r>
              <w:rPr>
                <w:noProof/>
                <w:webHidden/>
              </w:rPr>
              <w:t>20</w:t>
            </w:r>
            <w:r>
              <w:rPr>
                <w:noProof/>
                <w:webHidden/>
              </w:rPr>
              <w:fldChar w:fldCharType="end"/>
            </w:r>
            <w:r w:rsidRPr="005F15B0">
              <w:rPr>
                <w:rStyle w:val="Hyperlink"/>
                <w:noProof/>
              </w:rPr>
              <w:fldChar w:fldCharType="end"/>
            </w:r>
          </w:ins>
        </w:p>
        <w:p w14:paraId="45C48866" w14:textId="10C40DB1" w:rsidR="00D179F9" w:rsidRDefault="00D179F9">
          <w:pPr>
            <w:pStyle w:val="TOC3"/>
            <w:tabs>
              <w:tab w:val="left" w:pos="1418"/>
            </w:tabs>
            <w:rPr>
              <w:ins w:id="253" w:author="Jakob Svenningsen" w:date="2026-02-23T15:20:00Z" w16du:dateUtc="2026-02-23T14:20:00Z"/>
              <w:noProof/>
              <w:color w:val="auto"/>
              <w:kern w:val="2"/>
              <w:sz w:val="24"/>
              <w:szCs w:val="24"/>
              <w:lang w:val="en-US"/>
              <w14:ligatures w14:val="standardContextual"/>
            </w:rPr>
          </w:pPr>
          <w:ins w:id="254"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"_Toc222752502"</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2.11.2</w:t>
            </w:r>
            <w:r>
              <w:rPr>
                <w:noProof/>
                <w:color w:val="auto"/>
                <w:kern w:val="2"/>
                <w:sz w:val="24"/>
                <w:szCs w:val="24"/>
                <w:lang w:val="en-US"/>
                <w14:ligatures w14:val="standardContextual"/>
              </w:rPr>
              <w:tab/>
            </w:r>
            <w:r w:rsidRPr="005F15B0">
              <w:rPr>
                <w:rStyle w:val="Hyperlink"/>
                <w:noProof/>
              </w:rPr>
              <w:t>Actors</w:t>
            </w:r>
            <w:r>
              <w:rPr>
                <w:noProof/>
                <w:webHidden/>
              </w:rPr>
              <w:tab/>
            </w:r>
            <w:r>
              <w:rPr>
                <w:noProof/>
                <w:webHidden/>
              </w:rPr>
              <w:fldChar w:fldCharType="begin"/>
            </w:r>
            <w:r>
              <w:rPr>
                <w:noProof/>
                <w:webHidden/>
              </w:rPr>
              <w:instrText xml:space="preserve"> PAGEREF _Toc222752502 \h </w:instrText>
            </w:r>
          </w:ins>
          <w:r>
            <w:rPr>
              <w:noProof/>
              <w:webHidden/>
            </w:rPr>
          </w:r>
          <w:ins w:id="255" w:author="Jakob Svenningsen" w:date="2026-02-23T15:20:00Z" w16du:dateUtc="2026-02-23T14:20:00Z">
            <w:r>
              <w:rPr>
                <w:noProof/>
                <w:webHidden/>
              </w:rPr>
              <w:fldChar w:fldCharType="separate"/>
            </w:r>
            <w:r>
              <w:rPr>
                <w:noProof/>
                <w:webHidden/>
              </w:rPr>
              <w:t>20</w:t>
            </w:r>
            <w:r>
              <w:rPr>
                <w:noProof/>
                <w:webHidden/>
              </w:rPr>
              <w:fldChar w:fldCharType="end"/>
            </w:r>
            <w:r w:rsidRPr="005F15B0">
              <w:rPr>
                <w:rStyle w:val="Hyperlink"/>
                <w:noProof/>
              </w:rPr>
              <w:fldChar w:fldCharType="end"/>
            </w:r>
          </w:ins>
        </w:p>
        <w:p w14:paraId="1FB17C5C" w14:textId="65702D93" w:rsidR="00D179F9" w:rsidRDefault="00D179F9">
          <w:pPr>
            <w:pStyle w:val="TOC3"/>
            <w:tabs>
              <w:tab w:val="left" w:pos="1418"/>
            </w:tabs>
            <w:rPr>
              <w:ins w:id="256" w:author="Jakob Svenningsen" w:date="2026-02-23T15:20:00Z" w16du:dateUtc="2026-02-23T14:20:00Z"/>
              <w:noProof/>
              <w:color w:val="auto"/>
              <w:kern w:val="2"/>
              <w:sz w:val="24"/>
              <w:szCs w:val="24"/>
              <w:lang w:val="en-US"/>
              <w14:ligatures w14:val="standardContextual"/>
            </w:rPr>
          </w:pPr>
          <w:ins w:id="257"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"_Toc222752503"</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2.11.3</w:t>
            </w:r>
            <w:r>
              <w:rPr>
                <w:noProof/>
                <w:color w:val="auto"/>
                <w:kern w:val="2"/>
                <w:sz w:val="24"/>
                <w:szCs w:val="24"/>
                <w:lang w:val="en-US"/>
                <w14:ligatures w14:val="standardContextual"/>
              </w:rPr>
              <w:tab/>
            </w:r>
            <w:r w:rsidRPr="005F15B0">
              <w:rPr>
                <w:rStyle w:val="Hyperlink"/>
                <w:noProof/>
              </w:rPr>
              <w:t>Frequency of Use</w:t>
            </w:r>
            <w:r>
              <w:rPr>
                <w:noProof/>
                <w:webHidden/>
              </w:rPr>
              <w:tab/>
            </w:r>
            <w:r>
              <w:rPr>
                <w:noProof/>
                <w:webHidden/>
              </w:rPr>
              <w:fldChar w:fldCharType="begin"/>
            </w:r>
            <w:r>
              <w:rPr>
                <w:noProof/>
                <w:webHidden/>
              </w:rPr>
              <w:instrText xml:space="preserve"> PAGEREF _Toc222752503 \h </w:instrText>
            </w:r>
          </w:ins>
          <w:r>
            <w:rPr>
              <w:noProof/>
              <w:webHidden/>
            </w:rPr>
          </w:r>
          <w:ins w:id="258" w:author="Jakob Svenningsen" w:date="2026-02-23T15:20:00Z" w16du:dateUtc="2026-02-23T14:20:00Z">
            <w:r>
              <w:rPr>
                <w:noProof/>
                <w:webHidden/>
              </w:rPr>
              <w:fldChar w:fldCharType="separate"/>
            </w:r>
            <w:r>
              <w:rPr>
                <w:noProof/>
                <w:webHidden/>
              </w:rPr>
              <w:t>20</w:t>
            </w:r>
            <w:r>
              <w:rPr>
                <w:noProof/>
                <w:webHidden/>
              </w:rPr>
              <w:fldChar w:fldCharType="end"/>
            </w:r>
            <w:r w:rsidRPr="005F15B0">
              <w:rPr>
                <w:rStyle w:val="Hyperlink"/>
                <w:noProof/>
              </w:rPr>
              <w:fldChar w:fldCharType="end"/>
            </w:r>
          </w:ins>
        </w:p>
        <w:p w14:paraId="76FC9DF3" w14:textId="31486219" w:rsidR="00D179F9" w:rsidRDefault="00D179F9">
          <w:pPr>
            <w:pStyle w:val="TOC3"/>
            <w:tabs>
              <w:tab w:val="left" w:pos="1418"/>
            </w:tabs>
            <w:rPr>
              <w:ins w:id="259" w:author="Jakob Svenningsen" w:date="2026-02-23T15:20:00Z" w16du:dateUtc="2026-02-23T14:20:00Z"/>
              <w:noProof/>
              <w:color w:val="auto"/>
              <w:kern w:val="2"/>
              <w:sz w:val="24"/>
              <w:szCs w:val="24"/>
              <w:lang w:val="en-US"/>
              <w14:ligatures w14:val="standardContextual"/>
            </w:rPr>
          </w:pPr>
          <w:ins w:id="260"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"_Toc222752504"</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2.11.4</w:t>
            </w:r>
            <w:r>
              <w:rPr>
                <w:noProof/>
                <w:color w:val="auto"/>
                <w:kern w:val="2"/>
                <w:sz w:val="24"/>
                <w:szCs w:val="24"/>
                <w:lang w:val="en-US"/>
                <w14:ligatures w14:val="standardContextual"/>
              </w:rPr>
              <w:tab/>
            </w:r>
            <w:r w:rsidRPr="005F15B0">
              <w:rPr>
                <w:rStyle w:val="Hyperlink"/>
                <w:noProof/>
              </w:rPr>
              <w:t>Pre-Conditions</w:t>
            </w:r>
            <w:r>
              <w:rPr>
                <w:noProof/>
                <w:webHidden/>
              </w:rPr>
              <w:tab/>
            </w:r>
            <w:r>
              <w:rPr>
                <w:noProof/>
                <w:webHidden/>
              </w:rPr>
              <w:fldChar w:fldCharType="begin"/>
            </w:r>
            <w:r>
              <w:rPr>
                <w:noProof/>
                <w:webHidden/>
              </w:rPr>
              <w:instrText xml:space="preserve"> PAGEREF _Toc222752504 \h </w:instrText>
            </w:r>
          </w:ins>
          <w:r>
            <w:rPr>
              <w:noProof/>
              <w:webHidden/>
            </w:rPr>
          </w:r>
          <w:ins w:id="261" w:author="Jakob Svenningsen" w:date="2026-02-23T15:20:00Z" w16du:dateUtc="2026-02-23T14:20:00Z">
            <w:r>
              <w:rPr>
                <w:noProof/>
                <w:webHidden/>
              </w:rPr>
              <w:fldChar w:fldCharType="separate"/>
            </w:r>
            <w:r>
              <w:rPr>
                <w:noProof/>
                <w:webHidden/>
              </w:rPr>
              <w:t>20</w:t>
            </w:r>
            <w:r>
              <w:rPr>
                <w:noProof/>
                <w:webHidden/>
              </w:rPr>
              <w:fldChar w:fldCharType="end"/>
            </w:r>
            <w:r w:rsidRPr="005F15B0">
              <w:rPr>
                <w:rStyle w:val="Hyperlink"/>
                <w:noProof/>
              </w:rPr>
              <w:fldChar w:fldCharType="end"/>
            </w:r>
          </w:ins>
        </w:p>
        <w:p w14:paraId="54446CE3" w14:textId="2344A3F5" w:rsidR="00D179F9" w:rsidRDefault="00D179F9">
          <w:pPr>
            <w:pStyle w:val="TOC3"/>
            <w:tabs>
              <w:tab w:val="left" w:pos="1418"/>
            </w:tabs>
            <w:rPr>
              <w:ins w:id="262" w:author="Jakob Svenningsen" w:date="2026-02-23T15:20:00Z" w16du:dateUtc="2026-02-23T14:20:00Z"/>
              <w:noProof/>
              <w:color w:val="auto"/>
              <w:kern w:val="2"/>
              <w:sz w:val="24"/>
              <w:szCs w:val="24"/>
              <w:lang w:val="en-US"/>
              <w14:ligatures w14:val="standardContextual"/>
            </w:rPr>
          </w:pPr>
          <w:ins w:id="263"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"_Toc222752505"</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2.11.5</w:t>
            </w:r>
            <w:r>
              <w:rPr>
                <w:noProof/>
                <w:color w:val="auto"/>
                <w:kern w:val="2"/>
                <w:sz w:val="24"/>
                <w:szCs w:val="24"/>
                <w:lang w:val="en-US"/>
                <w14:ligatures w14:val="standardContextual"/>
              </w:rPr>
              <w:tab/>
            </w:r>
            <w:r w:rsidRPr="005F15B0">
              <w:rPr>
                <w:rStyle w:val="Hyperlink"/>
                <w:noProof/>
              </w:rPr>
              <w:t>Ordinary Sequence</w:t>
            </w:r>
            <w:r>
              <w:rPr>
                <w:noProof/>
                <w:webHidden/>
              </w:rPr>
              <w:tab/>
            </w:r>
            <w:r>
              <w:rPr>
                <w:noProof/>
                <w:webHidden/>
              </w:rPr>
              <w:fldChar w:fldCharType="begin"/>
            </w:r>
            <w:r>
              <w:rPr>
                <w:noProof/>
                <w:webHidden/>
              </w:rPr>
              <w:instrText xml:space="preserve"> PAGEREF _Toc222752505 \h </w:instrText>
            </w:r>
          </w:ins>
          <w:r>
            <w:rPr>
              <w:noProof/>
              <w:webHidden/>
            </w:rPr>
          </w:r>
          <w:ins w:id="264" w:author="Jakob Svenningsen" w:date="2026-02-23T15:20:00Z" w16du:dateUtc="2026-02-23T14:20:00Z">
            <w:r>
              <w:rPr>
                <w:noProof/>
                <w:webHidden/>
              </w:rPr>
              <w:fldChar w:fldCharType="separate"/>
            </w:r>
            <w:r>
              <w:rPr>
                <w:noProof/>
                <w:webHidden/>
              </w:rPr>
              <w:t>20</w:t>
            </w:r>
            <w:r>
              <w:rPr>
                <w:noProof/>
                <w:webHidden/>
              </w:rPr>
              <w:fldChar w:fldCharType="end"/>
            </w:r>
            <w:r w:rsidRPr="005F15B0">
              <w:rPr>
                <w:rStyle w:val="Hyperlink"/>
                <w:noProof/>
              </w:rPr>
              <w:fldChar w:fldCharType="end"/>
            </w:r>
          </w:ins>
        </w:p>
        <w:p w14:paraId="601212CF" w14:textId="4DEF8780" w:rsidR="00D179F9" w:rsidRDefault="00D179F9">
          <w:pPr>
            <w:pStyle w:val="TOC3"/>
            <w:tabs>
              <w:tab w:val="left" w:pos="1418"/>
            </w:tabs>
            <w:rPr>
              <w:ins w:id="265" w:author="Jakob Svenningsen" w:date="2026-02-23T15:20:00Z" w16du:dateUtc="2026-02-23T14:20:00Z"/>
              <w:noProof/>
              <w:color w:val="auto"/>
              <w:kern w:val="2"/>
              <w:sz w:val="24"/>
              <w:szCs w:val="24"/>
              <w:lang w:val="en-US"/>
              <w14:ligatures w14:val="standardContextual"/>
            </w:rPr>
          </w:pPr>
          <w:ins w:id="266"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"_Toc222752506"</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2.11.6</w:t>
            </w:r>
            <w:r>
              <w:rPr>
                <w:noProof/>
                <w:color w:val="auto"/>
                <w:kern w:val="2"/>
                <w:sz w:val="24"/>
                <w:szCs w:val="24"/>
                <w:lang w:val="en-US"/>
                <w14:ligatures w14:val="standardContextual"/>
              </w:rPr>
              <w:tab/>
            </w:r>
            <w:r w:rsidRPr="005F15B0">
              <w:rPr>
                <w:rStyle w:val="Hyperlink"/>
                <w:noProof/>
              </w:rPr>
              <w:t>Post-Conditions</w:t>
            </w:r>
            <w:r>
              <w:rPr>
                <w:noProof/>
                <w:webHidden/>
              </w:rPr>
              <w:tab/>
            </w:r>
            <w:r>
              <w:rPr>
                <w:noProof/>
                <w:webHidden/>
              </w:rPr>
              <w:fldChar w:fldCharType="begin"/>
            </w:r>
            <w:r>
              <w:rPr>
                <w:noProof/>
                <w:webHidden/>
              </w:rPr>
              <w:instrText xml:space="preserve"> PAGEREF _Toc222752506 \h </w:instrText>
            </w:r>
          </w:ins>
          <w:r>
            <w:rPr>
              <w:noProof/>
              <w:webHidden/>
            </w:rPr>
          </w:r>
          <w:ins w:id="267" w:author="Jakob Svenningsen" w:date="2026-02-23T15:20:00Z" w16du:dateUtc="2026-02-23T14:20:00Z">
            <w:r>
              <w:rPr>
                <w:noProof/>
                <w:webHidden/>
              </w:rPr>
              <w:fldChar w:fldCharType="separate"/>
            </w:r>
            <w:r>
              <w:rPr>
                <w:noProof/>
                <w:webHidden/>
              </w:rPr>
              <w:t>20</w:t>
            </w:r>
            <w:r>
              <w:rPr>
                <w:noProof/>
                <w:webHidden/>
              </w:rPr>
              <w:fldChar w:fldCharType="end"/>
            </w:r>
            <w:r w:rsidRPr="005F15B0">
              <w:rPr>
                <w:rStyle w:val="Hyperlink"/>
                <w:noProof/>
              </w:rPr>
              <w:fldChar w:fldCharType="end"/>
            </w:r>
          </w:ins>
        </w:p>
        <w:p w14:paraId="306880F1" w14:textId="76B46D44" w:rsidR="00D179F9" w:rsidRDefault="00D179F9">
          <w:pPr>
            <w:pStyle w:val="TOC2"/>
            <w:rPr>
              <w:ins w:id="268" w:author="Jakob Svenningsen" w:date="2026-02-23T15:20:00Z" w16du:dateUtc="2026-02-23T14:20:00Z"/>
              <w:noProof/>
              <w:color w:val="auto"/>
              <w:kern w:val="2"/>
              <w:sz w:val="24"/>
              <w:szCs w:val="24"/>
              <w:lang w:val="en-US"/>
              <w14:ligatures w14:val="standardContextual"/>
            </w:rPr>
          </w:pPr>
          <w:ins w:id="269"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"_Toc222752507"</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2.12</w:t>
            </w:r>
            <w:r>
              <w:rPr>
                <w:noProof/>
                <w:color w:val="auto"/>
                <w:kern w:val="2"/>
                <w:sz w:val="24"/>
                <w:szCs w:val="24"/>
                <w:lang w:val="en-US"/>
                <w14:ligatures w14:val="standardContextual"/>
              </w:rPr>
              <w:tab/>
            </w:r>
            <w:r w:rsidRPr="005F15B0">
              <w:rPr>
                <w:rStyle w:val="Hyperlink"/>
                <w:noProof/>
              </w:rPr>
              <w:t>Use Case 9: Remove service</w:t>
            </w:r>
            <w:r>
              <w:rPr>
                <w:noProof/>
                <w:webHidden/>
              </w:rPr>
              <w:tab/>
            </w:r>
            <w:r>
              <w:rPr>
                <w:noProof/>
                <w:webHidden/>
              </w:rPr>
              <w:fldChar w:fldCharType="begin"/>
            </w:r>
            <w:r>
              <w:rPr>
                <w:noProof/>
                <w:webHidden/>
              </w:rPr>
              <w:instrText xml:space="preserve"> PAGEREF _Toc222752507 \h </w:instrText>
            </w:r>
          </w:ins>
          <w:r>
            <w:rPr>
              <w:noProof/>
              <w:webHidden/>
            </w:rPr>
          </w:r>
          <w:ins w:id="270" w:author="Jakob Svenningsen" w:date="2026-02-23T15:20:00Z" w16du:dateUtc="2026-02-23T14:20:00Z">
            <w:r>
              <w:rPr>
                <w:noProof/>
                <w:webHidden/>
              </w:rPr>
              <w:fldChar w:fldCharType="separate"/>
            </w:r>
            <w:r>
              <w:rPr>
                <w:noProof/>
                <w:webHidden/>
              </w:rPr>
              <w:t>20</w:t>
            </w:r>
            <w:r>
              <w:rPr>
                <w:noProof/>
                <w:webHidden/>
              </w:rPr>
              <w:fldChar w:fldCharType="end"/>
            </w:r>
            <w:r w:rsidRPr="005F15B0">
              <w:rPr>
                <w:rStyle w:val="Hyperlink"/>
                <w:noProof/>
              </w:rPr>
              <w:fldChar w:fldCharType="end"/>
            </w:r>
          </w:ins>
        </w:p>
        <w:p w14:paraId="34276D0D" w14:textId="1F90D303" w:rsidR="00D179F9" w:rsidRDefault="00D179F9">
          <w:pPr>
            <w:pStyle w:val="TOC3"/>
            <w:tabs>
              <w:tab w:val="left" w:pos="1418"/>
            </w:tabs>
            <w:rPr>
              <w:ins w:id="271" w:author="Jakob Svenningsen" w:date="2026-02-23T15:20:00Z" w16du:dateUtc="2026-02-23T14:20:00Z"/>
              <w:noProof/>
              <w:color w:val="auto"/>
              <w:kern w:val="2"/>
              <w:sz w:val="24"/>
              <w:szCs w:val="24"/>
              <w:lang w:val="en-US"/>
              <w14:ligatures w14:val="standardContextual"/>
            </w:rPr>
          </w:pPr>
          <w:ins w:id="272"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"_Toc222752508"</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2.12.1</w:t>
            </w:r>
            <w:r>
              <w:rPr>
                <w:noProof/>
                <w:color w:val="auto"/>
                <w:kern w:val="2"/>
                <w:sz w:val="24"/>
                <w:szCs w:val="24"/>
                <w:lang w:val="en-US"/>
                <w14:ligatures w14:val="standardContextual"/>
              </w:rPr>
              <w:tab/>
            </w:r>
            <w:r w:rsidRPr="005F15B0">
              <w:rPr>
                <w:rStyle w:val="Hyperlink"/>
                <w:noProof/>
              </w:rPr>
              <w:t>Description</w:t>
            </w:r>
            <w:r>
              <w:rPr>
                <w:noProof/>
                <w:webHidden/>
              </w:rPr>
              <w:tab/>
            </w:r>
            <w:r>
              <w:rPr>
                <w:noProof/>
                <w:webHidden/>
              </w:rPr>
              <w:fldChar w:fldCharType="begin"/>
            </w:r>
            <w:r>
              <w:rPr>
                <w:noProof/>
                <w:webHidden/>
              </w:rPr>
              <w:instrText xml:space="preserve"> PAGEREF _Toc222752508 \h </w:instrText>
            </w:r>
          </w:ins>
          <w:r>
            <w:rPr>
              <w:noProof/>
              <w:webHidden/>
            </w:rPr>
          </w:r>
          <w:ins w:id="273" w:author="Jakob Svenningsen" w:date="2026-02-23T15:20:00Z" w16du:dateUtc="2026-02-23T14:20:00Z">
            <w:r>
              <w:rPr>
                <w:noProof/>
                <w:webHidden/>
              </w:rPr>
              <w:fldChar w:fldCharType="separate"/>
            </w:r>
            <w:r>
              <w:rPr>
                <w:noProof/>
                <w:webHidden/>
              </w:rPr>
              <w:t>20</w:t>
            </w:r>
            <w:r>
              <w:rPr>
                <w:noProof/>
                <w:webHidden/>
              </w:rPr>
              <w:fldChar w:fldCharType="end"/>
            </w:r>
            <w:r w:rsidRPr="005F15B0">
              <w:rPr>
                <w:rStyle w:val="Hyperlink"/>
                <w:noProof/>
              </w:rPr>
              <w:fldChar w:fldCharType="end"/>
            </w:r>
          </w:ins>
        </w:p>
        <w:p w14:paraId="678F5AD8" w14:textId="06F85A9A" w:rsidR="00D179F9" w:rsidRDefault="00D179F9">
          <w:pPr>
            <w:pStyle w:val="TOC3"/>
            <w:tabs>
              <w:tab w:val="left" w:pos="1418"/>
            </w:tabs>
            <w:rPr>
              <w:ins w:id="274" w:author="Jakob Svenningsen" w:date="2026-02-23T15:20:00Z" w16du:dateUtc="2026-02-23T14:20:00Z"/>
              <w:noProof/>
              <w:color w:val="auto"/>
              <w:kern w:val="2"/>
              <w:sz w:val="24"/>
              <w:szCs w:val="24"/>
              <w:lang w:val="en-US"/>
              <w14:ligatures w14:val="standardContextual"/>
            </w:rPr>
          </w:pPr>
          <w:ins w:id="275"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"_Toc222752509"</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2.12.2</w:t>
            </w:r>
            <w:r>
              <w:rPr>
                <w:noProof/>
                <w:color w:val="auto"/>
                <w:kern w:val="2"/>
                <w:sz w:val="24"/>
                <w:szCs w:val="24"/>
                <w:lang w:val="en-US"/>
                <w14:ligatures w14:val="standardContextual"/>
              </w:rPr>
              <w:tab/>
            </w:r>
            <w:r w:rsidRPr="005F15B0">
              <w:rPr>
                <w:rStyle w:val="Hyperlink"/>
                <w:noProof/>
              </w:rPr>
              <w:t>Actors</w:t>
            </w:r>
            <w:r>
              <w:rPr>
                <w:noProof/>
                <w:webHidden/>
              </w:rPr>
              <w:tab/>
            </w:r>
            <w:r>
              <w:rPr>
                <w:noProof/>
                <w:webHidden/>
              </w:rPr>
              <w:fldChar w:fldCharType="begin"/>
            </w:r>
            <w:r>
              <w:rPr>
                <w:noProof/>
                <w:webHidden/>
              </w:rPr>
              <w:instrText xml:space="preserve"> PAGEREF _Toc222752509 \h </w:instrText>
            </w:r>
          </w:ins>
          <w:r>
            <w:rPr>
              <w:noProof/>
              <w:webHidden/>
            </w:rPr>
          </w:r>
          <w:ins w:id="276" w:author="Jakob Svenningsen" w:date="2026-02-23T15:20:00Z" w16du:dateUtc="2026-02-23T14:20:00Z">
            <w:r>
              <w:rPr>
                <w:noProof/>
                <w:webHidden/>
              </w:rPr>
              <w:fldChar w:fldCharType="separate"/>
            </w:r>
            <w:r>
              <w:rPr>
                <w:noProof/>
                <w:webHidden/>
              </w:rPr>
              <w:t>20</w:t>
            </w:r>
            <w:r>
              <w:rPr>
                <w:noProof/>
                <w:webHidden/>
              </w:rPr>
              <w:fldChar w:fldCharType="end"/>
            </w:r>
            <w:r w:rsidRPr="005F15B0">
              <w:rPr>
                <w:rStyle w:val="Hyperlink"/>
                <w:noProof/>
              </w:rPr>
              <w:fldChar w:fldCharType="end"/>
            </w:r>
          </w:ins>
        </w:p>
        <w:p w14:paraId="019D097B" w14:textId="3E7348CA" w:rsidR="00D179F9" w:rsidRDefault="00D179F9">
          <w:pPr>
            <w:pStyle w:val="TOC3"/>
            <w:tabs>
              <w:tab w:val="left" w:pos="1418"/>
            </w:tabs>
            <w:rPr>
              <w:ins w:id="277" w:author="Jakob Svenningsen" w:date="2026-02-23T15:20:00Z" w16du:dateUtc="2026-02-23T14:20:00Z"/>
              <w:noProof/>
              <w:color w:val="auto"/>
              <w:kern w:val="2"/>
              <w:sz w:val="24"/>
              <w:szCs w:val="24"/>
              <w:lang w:val="en-US"/>
              <w14:ligatures w14:val="standardContextual"/>
            </w:rPr>
          </w:pPr>
          <w:ins w:id="278"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"_Toc222752510"</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2.12.3</w:t>
            </w:r>
            <w:r>
              <w:rPr>
                <w:noProof/>
                <w:color w:val="auto"/>
                <w:kern w:val="2"/>
                <w:sz w:val="24"/>
                <w:szCs w:val="24"/>
                <w:lang w:val="en-US"/>
                <w14:ligatures w14:val="standardContextual"/>
              </w:rPr>
              <w:tab/>
            </w:r>
            <w:r w:rsidRPr="005F15B0">
              <w:rPr>
                <w:rStyle w:val="Hyperlink"/>
                <w:noProof/>
              </w:rPr>
              <w:t>Frequency of Use</w:t>
            </w:r>
            <w:r>
              <w:rPr>
                <w:noProof/>
                <w:webHidden/>
              </w:rPr>
              <w:tab/>
            </w:r>
            <w:r>
              <w:rPr>
                <w:noProof/>
                <w:webHidden/>
              </w:rPr>
              <w:fldChar w:fldCharType="begin"/>
            </w:r>
            <w:r>
              <w:rPr>
                <w:noProof/>
                <w:webHidden/>
              </w:rPr>
              <w:instrText xml:space="preserve"> PAGEREF _Toc222752510 \h </w:instrText>
            </w:r>
          </w:ins>
          <w:r>
            <w:rPr>
              <w:noProof/>
              <w:webHidden/>
            </w:rPr>
          </w:r>
          <w:ins w:id="279" w:author="Jakob Svenningsen" w:date="2026-02-23T15:20:00Z" w16du:dateUtc="2026-02-23T14:20:00Z">
            <w:r>
              <w:rPr>
                <w:noProof/>
                <w:webHidden/>
              </w:rPr>
              <w:fldChar w:fldCharType="separate"/>
            </w:r>
            <w:r>
              <w:rPr>
                <w:noProof/>
                <w:webHidden/>
              </w:rPr>
              <w:t>21</w:t>
            </w:r>
            <w:r>
              <w:rPr>
                <w:noProof/>
                <w:webHidden/>
              </w:rPr>
              <w:fldChar w:fldCharType="end"/>
            </w:r>
            <w:r w:rsidRPr="005F15B0">
              <w:rPr>
                <w:rStyle w:val="Hyperlink"/>
                <w:noProof/>
              </w:rPr>
              <w:fldChar w:fldCharType="end"/>
            </w:r>
          </w:ins>
        </w:p>
        <w:p w14:paraId="00817493" w14:textId="3B224892" w:rsidR="00D179F9" w:rsidRDefault="00D179F9">
          <w:pPr>
            <w:pStyle w:val="TOC3"/>
            <w:tabs>
              <w:tab w:val="left" w:pos="1418"/>
            </w:tabs>
            <w:rPr>
              <w:ins w:id="280" w:author="Jakob Svenningsen" w:date="2026-02-23T15:20:00Z" w16du:dateUtc="2026-02-23T14:20:00Z"/>
              <w:noProof/>
              <w:color w:val="auto"/>
              <w:kern w:val="2"/>
              <w:sz w:val="24"/>
              <w:szCs w:val="24"/>
              <w:lang w:val="en-US"/>
              <w14:ligatures w14:val="standardContextual"/>
            </w:rPr>
          </w:pPr>
          <w:ins w:id="281"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"_Toc222752511"</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2.12.4</w:t>
            </w:r>
            <w:r>
              <w:rPr>
                <w:noProof/>
                <w:color w:val="auto"/>
                <w:kern w:val="2"/>
                <w:sz w:val="24"/>
                <w:szCs w:val="24"/>
                <w:lang w:val="en-US"/>
                <w14:ligatures w14:val="standardContextual"/>
              </w:rPr>
              <w:tab/>
            </w:r>
            <w:r w:rsidRPr="005F15B0">
              <w:rPr>
                <w:rStyle w:val="Hyperlink"/>
                <w:noProof/>
              </w:rPr>
              <w:t>Pre-Conditions for all variations</w:t>
            </w:r>
            <w:r>
              <w:rPr>
                <w:noProof/>
                <w:webHidden/>
              </w:rPr>
              <w:tab/>
            </w:r>
            <w:r>
              <w:rPr>
                <w:noProof/>
                <w:webHidden/>
              </w:rPr>
              <w:fldChar w:fldCharType="begin"/>
            </w:r>
            <w:r>
              <w:rPr>
                <w:noProof/>
                <w:webHidden/>
              </w:rPr>
              <w:instrText xml:space="preserve"> PAGEREF _Toc222752511 \h </w:instrText>
            </w:r>
          </w:ins>
          <w:r>
            <w:rPr>
              <w:noProof/>
              <w:webHidden/>
            </w:rPr>
          </w:r>
          <w:ins w:id="282" w:author="Jakob Svenningsen" w:date="2026-02-23T15:20:00Z" w16du:dateUtc="2026-02-23T14:20:00Z">
            <w:r>
              <w:rPr>
                <w:noProof/>
                <w:webHidden/>
              </w:rPr>
              <w:fldChar w:fldCharType="separate"/>
            </w:r>
            <w:r>
              <w:rPr>
                <w:noProof/>
                <w:webHidden/>
              </w:rPr>
              <w:t>21</w:t>
            </w:r>
            <w:r>
              <w:rPr>
                <w:noProof/>
                <w:webHidden/>
              </w:rPr>
              <w:fldChar w:fldCharType="end"/>
            </w:r>
            <w:r w:rsidRPr="005F15B0">
              <w:rPr>
                <w:rStyle w:val="Hyperlink"/>
                <w:noProof/>
              </w:rPr>
              <w:fldChar w:fldCharType="end"/>
            </w:r>
          </w:ins>
        </w:p>
        <w:p w14:paraId="0161EA6C" w14:textId="127ACEEC" w:rsidR="00D179F9" w:rsidRDefault="00D179F9">
          <w:pPr>
            <w:pStyle w:val="TOC3"/>
            <w:tabs>
              <w:tab w:val="left" w:pos="1418"/>
            </w:tabs>
            <w:rPr>
              <w:ins w:id="283" w:author="Jakob Svenningsen" w:date="2026-02-23T15:20:00Z" w16du:dateUtc="2026-02-23T14:20:00Z"/>
              <w:noProof/>
              <w:color w:val="auto"/>
              <w:kern w:val="2"/>
              <w:sz w:val="24"/>
              <w:szCs w:val="24"/>
              <w:lang w:val="en-US"/>
              <w14:ligatures w14:val="standardContextual"/>
            </w:rPr>
          </w:pPr>
          <w:ins w:id="284"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"_Toc222752512"</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2.12.5</w:t>
            </w:r>
            <w:r>
              <w:rPr>
                <w:noProof/>
                <w:color w:val="auto"/>
                <w:kern w:val="2"/>
                <w:sz w:val="24"/>
                <w:szCs w:val="24"/>
                <w:lang w:val="en-US"/>
                <w14:ligatures w14:val="standardContextual"/>
              </w:rPr>
              <w:tab/>
            </w:r>
            <w:r w:rsidRPr="005F15B0">
              <w:rPr>
                <w:rStyle w:val="Hyperlink"/>
                <w:noProof/>
              </w:rPr>
              <w:t>Ordinary Sequence for service providers</w:t>
            </w:r>
            <w:r>
              <w:rPr>
                <w:noProof/>
                <w:webHidden/>
              </w:rPr>
              <w:tab/>
            </w:r>
            <w:r>
              <w:rPr>
                <w:noProof/>
                <w:webHidden/>
              </w:rPr>
              <w:fldChar w:fldCharType="begin"/>
            </w:r>
            <w:r>
              <w:rPr>
                <w:noProof/>
                <w:webHidden/>
              </w:rPr>
              <w:instrText xml:space="preserve"> PAGEREF _Toc222752512 \h </w:instrText>
            </w:r>
          </w:ins>
          <w:r>
            <w:rPr>
              <w:noProof/>
              <w:webHidden/>
            </w:rPr>
          </w:r>
          <w:ins w:id="285" w:author="Jakob Svenningsen" w:date="2026-02-23T15:20:00Z" w16du:dateUtc="2026-02-23T14:20:00Z">
            <w:r>
              <w:rPr>
                <w:noProof/>
                <w:webHidden/>
              </w:rPr>
              <w:fldChar w:fldCharType="separate"/>
            </w:r>
            <w:r>
              <w:rPr>
                <w:noProof/>
                <w:webHidden/>
              </w:rPr>
              <w:t>21</w:t>
            </w:r>
            <w:r>
              <w:rPr>
                <w:noProof/>
                <w:webHidden/>
              </w:rPr>
              <w:fldChar w:fldCharType="end"/>
            </w:r>
            <w:r w:rsidRPr="005F15B0">
              <w:rPr>
                <w:rStyle w:val="Hyperlink"/>
                <w:noProof/>
              </w:rPr>
              <w:fldChar w:fldCharType="end"/>
            </w:r>
          </w:ins>
        </w:p>
        <w:p w14:paraId="246AE6FF" w14:textId="7FBA8FF2" w:rsidR="00D179F9" w:rsidRDefault="00D179F9">
          <w:pPr>
            <w:pStyle w:val="TOC3"/>
            <w:tabs>
              <w:tab w:val="left" w:pos="1418"/>
            </w:tabs>
            <w:rPr>
              <w:ins w:id="286" w:author="Jakob Svenningsen" w:date="2026-02-23T15:20:00Z" w16du:dateUtc="2026-02-23T14:20:00Z"/>
              <w:noProof/>
              <w:color w:val="auto"/>
              <w:kern w:val="2"/>
              <w:sz w:val="24"/>
              <w:szCs w:val="24"/>
              <w:lang w:val="en-US"/>
              <w14:ligatures w14:val="standardContextual"/>
            </w:rPr>
          </w:pPr>
          <w:ins w:id="287"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"_Toc222752513"</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2.12.6</w:t>
            </w:r>
            <w:r>
              <w:rPr>
                <w:noProof/>
                <w:color w:val="auto"/>
                <w:kern w:val="2"/>
                <w:sz w:val="24"/>
                <w:szCs w:val="24"/>
                <w:lang w:val="en-US"/>
                <w14:ligatures w14:val="standardContextual"/>
              </w:rPr>
              <w:tab/>
            </w:r>
            <w:r w:rsidRPr="005F15B0">
              <w:rPr>
                <w:rStyle w:val="Hyperlink"/>
                <w:noProof/>
              </w:rPr>
              <w:t>Ordinary Sequence for Ship Systems</w:t>
            </w:r>
            <w:r>
              <w:rPr>
                <w:noProof/>
                <w:webHidden/>
              </w:rPr>
              <w:tab/>
            </w:r>
            <w:r>
              <w:rPr>
                <w:noProof/>
                <w:webHidden/>
              </w:rPr>
              <w:fldChar w:fldCharType="begin"/>
            </w:r>
            <w:r>
              <w:rPr>
                <w:noProof/>
                <w:webHidden/>
              </w:rPr>
              <w:instrText xml:space="preserve"> PAGEREF _Toc222752513 \h </w:instrText>
            </w:r>
          </w:ins>
          <w:r>
            <w:rPr>
              <w:noProof/>
              <w:webHidden/>
            </w:rPr>
          </w:r>
          <w:ins w:id="288" w:author="Jakob Svenningsen" w:date="2026-02-23T15:20:00Z" w16du:dateUtc="2026-02-23T14:20:00Z">
            <w:r>
              <w:rPr>
                <w:noProof/>
                <w:webHidden/>
              </w:rPr>
              <w:fldChar w:fldCharType="separate"/>
            </w:r>
            <w:r>
              <w:rPr>
                <w:noProof/>
                <w:webHidden/>
              </w:rPr>
              <w:t>21</w:t>
            </w:r>
            <w:r>
              <w:rPr>
                <w:noProof/>
                <w:webHidden/>
              </w:rPr>
              <w:fldChar w:fldCharType="end"/>
            </w:r>
            <w:r w:rsidRPr="005F15B0">
              <w:rPr>
                <w:rStyle w:val="Hyperlink"/>
                <w:noProof/>
              </w:rPr>
              <w:fldChar w:fldCharType="end"/>
            </w:r>
          </w:ins>
        </w:p>
        <w:p w14:paraId="342C80DA" w14:textId="00F9F8A3" w:rsidR="00D179F9" w:rsidRDefault="00D179F9">
          <w:pPr>
            <w:pStyle w:val="TOC3"/>
            <w:tabs>
              <w:tab w:val="left" w:pos="1418"/>
            </w:tabs>
            <w:rPr>
              <w:ins w:id="289" w:author="Jakob Svenningsen" w:date="2026-02-23T15:20:00Z" w16du:dateUtc="2026-02-23T14:20:00Z"/>
              <w:noProof/>
              <w:color w:val="auto"/>
              <w:kern w:val="2"/>
              <w:sz w:val="24"/>
              <w:szCs w:val="24"/>
              <w:lang w:val="en-US"/>
              <w14:ligatures w14:val="standardContextual"/>
            </w:rPr>
          </w:pPr>
          <w:ins w:id="290"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"_Toc222752514"</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2.12.7</w:t>
            </w:r>
            <w:r>
              <w:rPr>
                <w:noProof/>
                <w:color w:val="auto"/>
                <w:kern w:val="2"/>
                <w:sz w:val="24"/>
                <w:szCs w:val="24"/>
                <w:lang w:val="en-US"/>
                <w14:ligatures w14:val="standardContextual"/>
              </w:rPr>
              <w:tab/>
            </w:r>
            <w:r w:rsidRPr="005F15B0">
              <w:rPr>
                <w:rStyle w:val="Hyperlink"/>
                <w:noProof/>
              </w:rPr>
              <w:t>Post-Conditions</w:t>
            </w:r>
            <w:r>
              <w:rPr>
                <w:noProof/>
                <w:webHidden/>
              </w:rPr>
              <w:tab/>
            </w:r>
            <w:r>
              <w:rPr>
                <w:noProof/>
                <w:webHidden/>
              </w:rPr>
              <w:fldChar w:fldCharType="begin"/>
            </w:r>
            <w:r>
              <w:rPr>
                <w:noProof/>
                <w:webHidden/>
              </w:rPr>
              <w:instrText xml:space="preserve"> PAGEREF _Toc222752514 \h </w:instrText>
            </w:r>
          </w:ins>
          <w:r>
            <w:rPr>
              <w:noProof/>
              <w:webHidden/>
            </w:rPr>
          </w:r>
          <w:ins w:id="291" w:author="Jakob Svenningsen" w:date="2026-02-23T15:20:00Z" w16du:dateUtc="2026-02-23T14:20:00Z">
            <w:r>
              <w:rPr>
                <w:noProof/>
                <w:webHidden/>
              </w:rPr>
              <w:fldChar w:fldCharType="separate"/>
            </w:r>
            <w:r>
              <w:rPr>
                <w:noProof/>
                <w:webHidden/>
              </w:rPr>
              <w:t>21</w:t>
            </w:r>
            <w:r>
              <w:rPr>
                <w:noProof/>
                <w:webHidden/>
              </w:rPr>
              <w:fldChar w:fldCharType="end"/>
            </w:r>
            <w:r w:rsidRPr="005F15B0">
              <w:rPr>
                <w:rStyle w:val="Hyperlink"/>
                <w:noProof/>
              </w:rPr>
              <w:fldChar w:fldCharType="end"/>
            </w:r>
          </w:ins>
        </w:p>
        <w:p w14:paraId="2A57F39D" w14:textId="51D11AB5" w:rsidR="00D179F9" w:rsidRDefault="00D179F9">
          <w:pPr>
            <w:pStyle w:val="TOC2"/>
            <w:rPr>
              <w:ins w:id="292" w:author="Jakob Svenningsen" w:date="2026-02-23T15:20:00Z" w16du:dateUtc="2026-02-23T14:20:00Z"/>
              <w:noProof/>
              <w:color w:val="auto"/>
              <w:kern w:val="2"/>
              <w:sz w:val="24"/>
              <w:szCs w:val="24"/>
              <w:lang w:val="en-US"/>
              <w14:ligatures w14:val="standardContextual"/>
            </w:rPr>
          </w:pPr>
          <w:ins w:id="293"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"_Toc222752515"</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2.13</w:t>
            </w:r>
            <w:r>
              <w:rPr>
                <w:noProof/>
                <w:color w:val="auto"/>
                <w:kern w:val="2"/>
                <w:sz w:val="24"/>
                <w:szCs w:val="24"/>
                <w:lang w:val="en-US"/>
                <w14:ligatures w14:val="standardContextual"/>
              </w:rPr>
              <w:tab/>
            </w:r>
            <w:r w:rsidRPr="005F15B0">
              <w:rPr>
                <w:rStyle w:val="Hyperlink"/>
                <w:noProof/>
              </w:rPr>
              <w:t>Use Case 10: Clean up registry content</w:t>
            </w:r>
            <w:r>
              <w:rPr>
                <w:noProof/>
                <w:webHidden/>
              </w:rPr>
              <w:tab/>
            </w:r>
            <w:r>
              <w:rPr>
                <w:noProof/>
                <w:webHidden/>
              </w:rPr>
              <w:fldChar w:fldCharType="begin"/>
            </w:r>
            <w:r>
              <w:rPr>
                <w:noProof/>
                <w:webHidden/>
              </w:rPr>
              <w:instrText xml:space="preserve"> PAGEREF _Toc222752515 \h </w:instrText>
            </w:r>
          </w:ins>
          <w:r>
            <w:rPr>
              <w:noProof/>
              <w:webHidden/>
            </w:rPr>
          </w:r>
          <w:ins w:id="294" w:author="Jakob Svenningsen" w:date="2026-02-23T15:20:00Z" w16du:dateUtc="2026-02-23T14:20:00Z">
            <w:r>
              <w:rPr>
                <w:noProof/>
                <w:webHidden/>
              </w:rPr>
              <w:fldChar w:fldCharType="separate"/>
            </w:r>
            <w:r>
              <w:rPr>
                <w:noProof/>
                <w:webHidden/>
              </w:rPr>
              <w:t>21</w:t>
            </w:r>
            <w:r>
              <w:rPr>
                <w:noProof/>
                <w:webHidden/>
              </w:rPr>
              <w:fldChar w:fldCharType="end"/>
            </w:r>
            <w:r w:rsidRPr="005F15B0">
              <w:rPr>
                <w:rStyle w:val="Hyperlink"/>
                <w:noProof/>
              </w:rPr>
              <w:fldChar w:fldCharType="end"/>
            </w:r>
          </w:ins>
        </w:p>
        <w:p w14:paraId="0B29AA03" w14:textId="6C2ADA69" w:rsidR="00D179F9" w:rsidRDefault="00D179F9">
          <w:pPr>
            <w:pStyle w:val="TOC3"/>
            <w:tabs>
              <w:tab w:val="left" w:pos="1418"/>
            </w:tabs>
            <w:rPr>
              <w:ins w:id="295" w:author="Jakob Svenningsen" w:date="2026-02-23T15:20:00Z" w16du:dateUtc="2026-02-23T14:20:00Z"/>
              <w:noProof/>
              <w:color w:val="auto"/>
              <w:kern w:val="2"/>
              <w:sz w:val="24"/>
              <w:szCs w:val="24"/>
              <w:lang w:val="en-US"/>
              <w14:ligatures w14:val="standardContextual"/>
            </w:rPr>
          </w:pPr>
          <w:ins w:id="296"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"_Toc222752516"</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2.13.1</w:t>
            </w:r>
            <w:r>
              <w:rPr>
                <w:noProof/>
                <w:color w:val="auto"/>
                <w:kern w:val="2"/>
                <w:sz w:val="24"/>
                <w:szCs w:val="24"/>
                <w:lang w:val="en-US"/>
                <w14:ligatures w14:val="standardContextual"/>
              </w:rPr>
              <w:tab/>
            </w:r>
            <w:r w:rsidRPr="005F15B0">
              <w:rPr>
                <w:rStyle w:val="Hyperlink"/>
                <w:noProof/>
              </w:rPr>
              <w:t>Description</w:t>
            </w:r>
            <w:r>
              <w:rPr>
                <w:noProof/>
                <w:webHidden/>
              </w:rPr>
              <w:tab/>
            </w:r>
            <w:r>
              <w:rPr>
                <w:noProof/>
                <w:webHidden/>
              </w:rPr>
              <w:fldChar w:fldCharType="begin"/>
            </w:r>
            <w:r>
              <w:rPr>
                <w:noProof/>
                <w:webHidden/>
              </w:rPr>
              <w:instrText xml:space="preserve"> PAGEREF _Toc222752516 \h </w:instrText>
            </w:r>
          </w:ins>
          <w:r>
            <w:rPr>
              <w:noProof/>
              <w:webHidden/>
            </w:rPr>
          </w:r>
          <w:ins w:id="297" w:author="Jakob Svenningsen" w:date="2026-02-23T15:20:00Z" w16du:dateUtc="2026-02-23T14:20:00Z">
            <w:r>
              <w:rPr>
                <w:noProof/>
                <w:webHidden/>
              </w:rPr>
              <w:fldChar w:fldCharType="separate"/>
            </w:r>
            <w:r>
              <w:rPr>
                <w:noProof/>
                <w:webHidden/>
              </w:rPr>
              <w:t>21</w:t>
            </w:r>
            <w:r>
              <w:rPr>
                <w:noProof/>
                <w:webHidden/>
              </w:rPr>
              <w:fldChar w:fldCharType="end"/>
            </w:r>
            <w:r w:rsidRPr="005F15B0">
              <w:rPr>
                <w:rStyle w:val="Hyperlink"/>
                <w:noProof/>
              </w:rPr>
              <w:fldChar w:fldCharType="end"/>
            </w:r>
          </w:ins>
        </w:p>
        <w:p w14:paraId="586BFA5C" w14:textId="6E3207B3" w:rsidR="00D179F9" w:rsidRDefault="00D179F9">
          <w:pPr>
            <w:pStyle w:val="TOC3"/>
            <w:tabs>
              <w:tab w:val="left" w:pos="1418"/>
            </w:tabs>
            <w:rPr>
              <w:ins w:id="298" w:author="Jakob Svenningsen" w:date="2026-02-23T15:20:00Z" w16du:dateUtc="2026-02-23T14:20:00Z"/>
              <w:noProof/>
              <w:color w:val="auto"/>
              <w:kern w:val="2"/>
              <w:sz w:val="24"/>
              <w:szCs w:val="24"/>
              <w:lang w:val="en-US"/>
              <w14:ligatures w14:val="standardContextual"/>
            </w:rPr>
          </w:pPr>
          <w:ins w:id="299"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"_Toc222752517"</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2.13.2</w:t>
            </w:r>
            <w:r>
              <w:rPr>
                <w:noProof/>
                <w:color w:val="auto"/>
                <w:kern w:val="2"/>
                <w:sz w:val="24"/>
                <w:szCs w:val="24"/>
                <w:lang w:val="en-US"/>
                <w14:ligatures w14:val="standardContextual"/>
              </w:rPr>
              <w:tab/>
            </w:r>
            <w:r w:rsidRPr="005F15B0">
              <w:rPr>
                <w:rStyle w:val="Hyperlink"/>
                <w:noProof/>
              </w:rPr>
              <w:t>Actors</w:t>
            </w:r>
            <w:r>
              <w:rPr>
                <w:noProof/>
                <w:webHidden/>
              </w:rPr>
              <w:tab/>
            </w:r>
            <w:r>
              <w:rPr>
                <w:noProof/>
                <w:webHidden/>
              </w:rPr>
              <w:fldChar w:fldCharType="begin"/>
            </w:r>
            <w:r>
              <w:rPr>
                <w:noProof/>
                <w:webHidden/>
              </w:rPr>
              <w:instrText xml:space="preserve"> PAGEREF _Toc222752517 \h </w:instrText>
            </w:r>
          </w:ins>
          <w:r>
            <w:rPr>
              <w:noProof/>
              <w:webHidden/>
            </w:rPr>
          </w:r>
          <w:ins w:id="300" w:author="Jakob Svenningsen" w:date="2026-02-23T15:20:00Z" w16du:dateUtc="2026-02-23T14:20:00Z">
            <w:r>
              <w:rPr>
                <w:noProof/>
                <w:webHidden/>
              </w:rPr>
              <w:fldChar w:fldCharType="separate"/>
            </w:r>
            <w:r>
              <w:rPr>
                <w:noProof/>
                <w:webHidden/>
              </w:rPr>
              <w:t>21</w:t>
            </w:r>
            <w:r>
              <w:rPr>
                <w:noProof/>
                <w:webHidden/>
              </w:rPr>
              <w:fldChar w:fldCharType="end"/>
            </w:r>
            <w:r w:rsidRPr="005F15B0">
              <w:rPr>
                <w:rStyle w:val="Hyperlink"/>
                <w:noProof/>
              </w:rPr>
              <w:fldChar w:fldCharType="end"/>
            </w:r>
          </w:ins>
        </w:p>
        <w:p w14:paraId="417085A2" w14:textId="0F93EC22" w:rsidR="00D179F9" w:rsidRDefault="00D179F9">
          <w:pPr>
            <w:pStyle w:val="TOC3"/>
            <w:tabs>
              <w:tab w:val="left" w:pos="1418"/>
            </w:tabs>
            <w:rPr>
              <w:ins w:id="301" w:author="Jakob Svenningsen" w:date="2026-02-23T15:20:00Z" w16du:dateUtc="2026-02-23T14:20:00Z"/>
              <w:noProof/>
              <w:color w:val="auto"/>
              <w:kern w:val="2"/>
              <w:sz w:val="24"/>
              <w:szCs w:val="24"/>
              <w:lang w:val="en-US"/>
              <w14:ligatures w14:val="standardContextual"/>
            </w:rPr>
          </w:pPr>
          <w:ins w:id="302"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"_Toc222752518"</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2.13.3</w:t>
            </w:r>
            <w:r>
              <w:rPr>
                <w:noProof/>
                <w:color w:val="auto"/>
                <w:kern w:val="2"/>
                <w:sz w:val="24"/>
                <w:szCs w:val="24"/>
                <w:lang w:val="en-US"/>
                <w14:ligatures w14:val="standardContextual"/>
              </w:rPr>
              <w:tab/>
            </w:r>
            <w:r w:rsidRPr="005F15B0">
              <w:rPr>
                <w:rStyle w:val="Hyperlink"/>
                <w:noProof/>
              </w:rPr>
              <w:t>Frequency of Use</w:t>
            </w:r>
            <w:r>
              <w:rPr>
                <w:noProof/>
                <w:webHidden/>
              </w:rPr>
              <w:tab/>
            </w:r>
            <w:r>
              <w:rPr>
                <w:noProof/>
                <w:webHidden/>
              </w:rPr>
              <w:fldChar w:fldCharType="begin"/>
            </w:r>
            <w:r>
              <w:rPr>
                <w:noProof/>
                <w:webHidden/>
              </w:rPr>
              <w:instrText xml:space="preserve"> PAGEREF _Toc222752518 \h </w:instrText>
            </w:r>
          </w:ins>
          <w:r>
            <w:rPr>
              <w:noProof/>
              <w:webHidden/>
            </w:rPr>
          </w:r>
          <w:ins w:id="303" w:author="Jakob Svenningsen" w:date="2026-02-23T15:20:00Z" w16du:dateUtc="2026-02-23T14:20:00Z">
            <w:r>
              <w:rPr>
                <w:noProof/>
                <w:webHidden/>
              </w:rPr>
              <w:fldChar w:fldCharType="separate"/>
            </w:r>
            <w:r>
              <w:rPr>
                <w:noProof/>
                <w:webHidden/>
              </w:rPr>
              <w:t>21</w:t>
            </w:r>
            <w:r>
              <w:rPr>
                <w:noProof/>
                <w:webHidden/>
              </w:rPr>
              <w:fldChar w:fldCharType="end"/>
            </w:r>
            <w:r w:rsidRPr="005F15B0">
              <w:rPr>
                <w:rStyle w:val="Hyperlink"/>
                <w:noProof/>
              </w:rPr>
              <w:fldChar w:fldCharType="end"/>
            </w:r>
          </w:ins>
        </w:p>
        <w:p w14:paraId="14C370CB" w14:textId="1C1F5F6B" w:rsidR="00D179F9" w:rsidRDefault="00D179F9">
          <w:pPr>
            <w:pStyle w:val="TOC3"/>
            <w:tabs>
              <w:tab w:val="left" w:pos="1418"/>
            </w:tabs>
            <w:rPr>
              <w:ins w:id="304" w:author="Jakob Svenningsen" w:date="2026-02-23T15:20:00Z" w16du:dateUtc="2026-02-23T14:20:00Z"/>
              <w:noProof/>
              <w:color w:val="auto"/>
              <w:kern w:val="2"/>
              <w:sz w:val="24"/>
              <w:szCs w:val="24"/>
              <w:lang w:val="en-US"/>
              <w14:ligatures w14:val="standardContextual"/>
            </w:rPr>
          </w:pPr>
          <w:ins w:id="305"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"_Toc222752519"</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2.13.4</w:t>
            </w:r>
            <w:r>
              <w:rPr>
                <w:noProof/>
                <w:color w:val="auto"/>
                <w:kern w:val="2"/>
                <w:sz w:val="24"/>
                <w:szCs w:val="24"/>
                <w:lang w:val="en-US"/>
                <w14:ligatures w14:val="standardContextual"/>
              </w:rPr>
              <w:tab/>
            </w:r>
            <w:r w:rsidRPr="005F15B0">
              <w:rPr>
                <w:rStyle w:val="Hyperlink"/>
                <w:noProof/>
              </w:rPr>
              <w:t>Pre-Conditions</w:t>
            </w:r>
            <w:r>
              <w:rPr>
                <w:noProof/>
                <w:webHidden/>
              </w:rPr>
              <w:tab/>
            </w:r>
            <w:r>
              <w:rPr>
                <w:noProof/>
                <w:webHidden/>
              </w:rPr>
              <w:fldChar w:fldCharType="begin"/>
            </w:r>
            <w:r>
              <w:rPr>
                <w:noProof/>
                <w:webHidden/>
              </w:rPr>
              <w:instrText xml:space="preserve"> PAGEREF _Toc222752519 \h </w:instrText>
            </w:r>
          </w:ins>
          <w:r>
            <w:rPr>
              <w:noProof/>
              <w:webHidden/>
            </w:rPr>
          </w:r>
          <w:ins w:id="306" w:author="Jakob Svenningsen" w:date="2026-02-23T15:20:00Z" w16du:dateUtc="2026-02-23T14:20:00Z">
            <w:r>
              <w:rPr>
                <w:noProof/>
                <w:webHidden/>
              </w:rPr>
              <w:fldChar w:fldCharType="separate"/>
            </w:r>
            <w:r>
              <w:rPr>
                <w:noProof/>
                <w:webHidden/>
              </w:rPr>
              <w:t>22</w:t>
            </w:r>
            <w:r>
              <w:rPr>
                <w:noProof/>
                <w:webHidden/>
              </w:rPr>
              <w:fldChar w:fldCharType="end"/>
            </w:r>
            <w:r w:rsidRPr="005F15B0">
              <w:rPr>
                <w:rStyle w:val="Hyperlink"/>
                <w:noProof/>
              </w:rPr>
              <w:fldChar w:fldCharType="end"/>
            </w:r>
          </w:ins>
        </w:p>
        <w:p w14:paraId="28CAE687" w14:textId="5A368879" w:rsidR="00D179F9" w:rsidRDefault="00D179F9">
          <w:pPr>
            <w:pStyle w:val="TOC3"/>
            <w:tabs>
              <w:tab w:val="left" w:pos="1418"/>
            </w:tabs>
            <w:rPr>
              <w:ins w:id="307" w:author="Jakob Svenningsen" w:date="2026-02-23T15:20:00Z" w16du:dateUtc="2026-02-23T14:20:00Z"/>
              <w:noProof/>
              <w:color w:val="auto"/>
              <w:kern w:val="2"/>
              <w:sz w:val="24"/>
              <w:szCs w:val="24"/>
              <w:lang w:val="en-US"/>
              <w14:ligatures w14:val="standardContextual"/>
            </w:rPr>
          </w:pPr>
          <w:ins w:id="308"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"_Toc222752520"</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2.13.5</w:t>
            </w:r>
            <w:r>
              <w:rPr>
                <w:noProof/>
                <w:color w:val="auto"/>
                <w:kern w:val="2"/>
                <w:sz w:val="24"/>
                <w:szCs w:val="24"/>
                <w:lang w:val="en-US"/>
                <w14:ligatures w14:val="standardContextual"/>
              </w:rPr>
              <w:tab/>
            </w:r>
            <w:r w:rsidRPr="005F15B0">
              <w:rPr>
                <w:rStyle w:val="Hyperlink"/>
                <w:noProof/>
              </w:rPr>
              <w:t>Ordinary Sequence</w:t>
            </w:r>
            <w:r>
              <w:rPr>
                <w:noProof/>
                <w:webHidden/>
              </w:rPr>
              <w:tab/>
            </w:r>
            <w:r>
              <w:rPr>
                <w:noProof/>
                <w:webHidden/>
              </w:rPr>
              <w:fldChar w:fldCharType="begin"/>
            </w:r>
            <w:r>
              <w:rPr>
                <w:noProof/>
                <w:webHidden/>
              </w:rPr>
              <w:instrText xml:space="preserve"> PAGEREF _Toc222752520 \h </w:instrText>
            </w:r>
          </w:ins>
          <w:r>
            <w:rPr>
              <w:noProof/>
              <w:webHidden/>
            </w:rPr>
          </w:r>
          <w:ins w:id="309" w:author="Jakob Svenningsen" w:date="2026-02-23T15:20:00Z" w16du:dateUtc="2026-02-23T14:20:00Z">
            <w:r>
              <w:rPr>
                <w:noProof/>
                <w:webHidden/>
              </w:rPr>
              <w:fldChar w:fldCharType="separate"/>
            </w:r>
            <w:r>
              <w:rPr>
                <w:noProof/>
                <w:webHidden/>
              </w:rPr>
              <w:t>22</w:t>
            </w:r>
            <w:r>
              <w:rPr>
                <w:noProof/>
                <w:webHidden/>
              </w:rPr>
              <w:fldChar w:fldCharType="end"/>
            </w:r>
            <w:r w:rsidRPr="005F15B0">
              <w:rPr>
                <w:rStyle w:val="Hyperlink"/>
                <w:noProof/>
              </w:rPr>
              <w:fldChar w:fldCharType="end"/>
            </w:r>
          </w:ins>
        </w:p>
        <w:p w14:paraId="0AFA8729" w14:textId="1FAD865A" w:rsidR="00D179F9" w:rsidRDefault="00D179F9">
          <w:pPr>
            <w:pStyle w:val="TOC3"/>
            <w:tabs>
              <w:tab w:val="left" w:pos="1418"/>
            </w:tabs>
            <w:rPr>
              <w:ins w:id="310" w:author="Jakob Svenningsen" w:date="2026-02-23T15:20:00Z" w16du:dateUtc="2026-02-23T14:20:00Z"/>
              <w:noProof/>
              <w:color w:val="auto"/>
              <w:kern w:val="2"/>
              <w:sz w:val="24"/>
              <w:szCs w:val="24"/>
              <w:lang w:val="en-US"/>
              <w14:ligatures w14:val="standardContextual"/>
            </w:rPr>
          </w:pPr>
          <w:ins w:id="311"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"_Toc222752521"</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2.13.6</w:t>
            </w:r>
            <w:r>
              <w:rPr>
                <w:noProof/>
                <w:color w:val="auto"/>
                <w:kern w:val="2"/>
                <w:sz w:val="24"/>
                <w:szCs w:val="24"/>
                <w:lang w:val="en-US"/>
                <w14:ligatures w14:val="standardContextual"/>
              </w:rPr>
              <w:tab/>
            </w:r>
            <w:r w:rsidRPr="005F15B0">
              <w:rPr>
                <w:rStyle w:val="Hyperlink"/>
                <w:noProof/>
              </w:rPr>
              <w:t>Post-Conditions</w:t>
            </w:r>
            <w:r>
              <w:rPr>
                <w:noProof/>
                <w:webHidden/>
              </w:rPr>
              <w:tab/>
            </w:r>
            <w:r>
              <w:rPr>
                <w:noProof/>
                <w:webHidden/>
              </w:rPr>
              <w:fldChar w:fldCharType="begin"/>
            </w:r>
            <w:r>
              <w:rPr>
                <w:noProof/>
                <w:webHidden/>
              </w:rPr>
              <w:instrText xml:space="preserve"> PAGEREF _Toc222752521 \h </w:instrText>
            </w:r>
          </w:ins>
          <w:r>
            <w:rPr>
              <w:noProof/>
              <w:webHidden/>
            </w:rPr>
          </w:r>
          <w:ins w:id="312" w:author="Jakob Svenningsen" w:date="2026-02-23T15:20:00Z" w16du:dateUtc="2026-02-23T14:20:00Z">
            <w:r>
              <w:rPr>
                <w:noProof/>
                <w:webHidden/>
              </w:rPr>
              <w:fldChar w:fldCharType="separate"/>
            </w:r>
            <w:r>
              <w:rPr>
                <w:noProof/>
                <w:webHidden/>
              </w:rPr>
              <w:t>22</w:t>
            </w:r>
            <w:r>
              <w:rPr>
                <w:noProof/>
                <w:webHidden/>
              </w:rPr>
              <w:fldChar w:fldCharType="end"/>
            </w:r>
            <w:r w:rsidRPr="005F15B0">
              <w:rPr>
                <w:rStyle w:val="Hyperlink"/>
                <w:noProof/>
              </w:rPr>
              <w:fldChar w:fldCharType="end"/>
            </w:r>
          </w:ins>
        </w:p>
        <w:p w14:paraId="481FF9A0" w14:textId="4BFA0E9F" w:rsidR="00D179F9" w:rsidRDefault="00D179F9">
          <w:pPr>
            <w:pStyle w:val="TOC1"/>
            <w:rPr>
              <w:ins w:id="313" w:author="Jakob Svenningsen" w:date="2026-02-23T15:20:00Z" w16du:dateUtc="2026-02-23T14:20:00Z"/>
              <w:b w:val="0"/>
              <w:caps w:val="0"/>
              <w:noProof/>
              <w:color w:val="auto"/>
              <w:kern w:val="2"/>
              <w:sz w:val="24"/>
              <w:szCs w:val="24"/>
              <w:lang w:val="en-US"/>
              <w14:ligatures w14:val="standardContextual"/>
            </w:rPr>
          </w:pPr>
          <w:ins w:id="314"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"_Toc222752522"</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3</w:t>
            </w:r>
            <w:r>
              <w:rPr>
                <w:b w:val="0"/>
                <w:caps w:val="0"/>
                <w:noProof/>
                <w:color w:val="auto"/>
                <w:kern w:val="2"/>
                <w:sz w:val="24"/>
                <w:szCs w:val="24"/>
                <w:lang w:val="en-US"/>
                <w14:ligatures w14:val="standardContextual"/>
              </w:rPr>
              <w:tab/>
            </w:r>
            <w:r w:rsidRPr="005F15B0">
              <w:rPr>
                <w:rStyle w:val="Hyperlink"/>
                <w:noProof/>
              </w:rPr>
              <w:t>Requirements</w:t>
            </w:r>
            <w:r>
              <w:rPr>
                <w:noProof/>
                <w:webHidden/>
              </w:rPr>
              <w:tab/>
            </w:r>
            <w:r>
              <w:rPr>
                <w:noProof/>
                <w:webHidden/>
              </w:rPr>
              <w:fldChar w:fldCharType="begin"/>
            </w:r>
            <w:r>
              <w:rPr>
                <w:noProof/>
                <w:webHidden/>
              </w:rPr>
              <w:instrText xml:space="preserve"> PAGEREF _Toc222752522 \h </w:instrText>
            </w:r>
          </w:ins>
          <w:r>
            <w:rPr>
              <w:noProof/>
              <w:webHidden/>
            </w:rPr>
          </w:r>
          <w:ins w:id="315" w:author="Jakob Svenningsen" w:date="2026-02-23T15:20:00Z" w16du:dateUtc="2026-02-23T14:20:00Z">
            <w:r>
              <w:rPr>
                <w:noProof/>
                <w:webHidden/>
              </w:rPr>
              <w:fldChar w:fldCharType="separate"/>
            </w:r>
            <w:r>
              <w:rPr>
                <w:noProof/>
                <w:webHidden/>
              </w:rPr>
              <w:t>22</w:t>
            </w:r>
            <w:r>
              <w:rPr>
                <w:noProof/>
                <w:webHidden/>
              </w:rPr>
              <w:fldChar w:fldCharType="end"/>
            </w:r>
            <w:r w:rsidRPr="005F15B0">
              <w:rPr>
                <w:rStyle w:val="Hyperlink"/>
                <w:noProof/>
              </w:rPr>
              <w:fldChar w:fldCharType="end"/>
            </w:r>
          </w:ins>
        </w:p>
        <w:p w14:paraId="0DB83EC7" w14:textId="1F8D7415" w:rsidR="00D179F9" w:rsidRDefault="00D179F9">
          <w:pPr>
            <w:pStyle w:val="TOC2"/>
            <w:rPr>
              <w:ins w:id="316" w:author="Jakob Svenningsen" w:date="2026-02-23T15:20:00Z" w16du:dateUtc="2026-02-23T14:20:00Z"/>
              <w:noProof/>
              <w:color w:val="auto"/>
              <w:kern w:val="2"/>
              <w:sz w:val="24"/>
              <w:szCs w:val="24"/>
              <w:lang w:val="en-US"/>
              <w14:ligatures w14:val="standardContextual"/>
            </w:rPr>
          </w:pPr>
          <w:ins w:id="317"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"_Toc222752523"</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3.1</w:t>
            </w:r>
            <w:r>
              <w:rPr>
                <w:noProof/>
                <w:color w:val="auto"/>
                <w:kern w:val="2"/>
                <w:sz w:val="24"/>
                <w:szCs w:val="24"/>
                <w:lang w:val="en-US"/>
                <w14:ligatures w14:val="standardContextual"/>
              </w:rPr>
              <w:tab/>
            </w:r>
            <w:r w:rsidRPr="005F15B0">
              <w:rPr>
                <w:rStyle w:val="Hyperlink"/>
                <w:noProof/>
              </w:rPr>
              <w:t>Functional requirements</w:t>
            </w:r>
            <w:r>
              <w:rPr>
                <w:noProof/>
                <w:webHidden/>
              </w:rPr>
              <w:tab/>
            </w:r>
            <w:r>
              <w:rPr>
                <w:noProof/>
                <w:webHidden/>
              </w:rPr>
              <w:fldChar w:fldCharType="begin"/>
            </w:r>
            <w:r>
              <w:rPr>
                <w:noProof/>
                <w:webHidden/>
              </w:rPr>
              <w:instrText xml:space="preserve"> PAGEREF _Toc222752523 \h </w:instrText>
            </w:r>
          </w:ins>
          <w:r>
            <w:rPr>
              <w:noProof/>
              <w:webHidden/>
            </w:rPr>
          </w:r>
          <w:ins w:id="318" w:author="Jakob Svenningsen" w:date="2026-02-23T15:20:00Z" w16du:dateUtc="2026-02-23T14:20:00Z">
            <w:r>
              <w:rPr>
                <w:noProof/>
                <w:webHidden/>
              </w:rPr>
              <w:fldChar w:fldCharType="separate"/>
            </w:r>
            <w:r>
              <w:rPr>
                <w:noProof/>
                <w:webHidden/>
              </w:rPr>
              <w:t>22</w:t>
            </w:r>
            <w:r>
              <w:rPr>
                <w:noProof/>
                <w:webHidden/>
              </w:rPr>
              <w:fldChar w:fldCharType="end"/>
            </w:r>
            <w:r w:rsidRPr="005F15B0">
              <w:rPr>
                <w:rStyle w:val="Hyperlink"/>
                <w:noProof/>
              </w:rPr>
              <w:fldChar w:fldCharType="end"/>
            </w:r>
          </w:ins>
        </w:p>
        <w:p w14:paraId="704D0EFD" w14:textId="0FE70AFE" w:rsidR="00D179F9" w:rsidRDefault="00D179F9">
          <w:pPr>
            <w:pStyle w:val="TOC2"/>
            <w:rPr>
              <w:ins w:id="319" w:author="Jakob Svenningsen" w:date="2026-02-23T15:20:00Z" w16du:dateUtc="2026-02-23T14:20:00Z"/>
              <w:noProof/>
              <w:color w:val="auto"/>
              <w:kern w:val="2"/>
              <w:sz w:val="24"/>
              <w:szCs w:val="24"/>
              <w:lang w:val="en-US"/>
              <w14:ligatures w14:val="standardContextual"/>
            </w:rPr>
          </w:pPr>
          <w:ins w:id="320"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"_Toc222752524"</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3.2</w:t>
            </w:r>
            <w:r>
              <w:rPr>
                <w:noProof/>
                <w:color w:val="auto"/>
                <w:kern w:val="2"/>
                <w:sz w:val="24"/>
                <w:szCs w:val="24"/>
                <w:lang w:val="en-US"/>
                <w14:ligatures w14:val="standardContextual"/>
              </w:rPr>
              <w:tab/>
            </w:r>
            <w:r w:rsidRPr="005F15B0">
              <w:rPr>
                <w:rStyle w:val="Hyperlink"/>
                <w:noProof/>
              </w:rPr>
              <w:t>NON-FUNCTIONAL REQUIREMENTS</w:t>
            </w:r>
            <w:r>
              <w:rPr>
                <w:noProof/>
                <w:webHidden/>
              </w:rPr>
              <w:tab/>
            </w:r>
            <w:r>
              <w:rPr>
                <w:noProof/>
                <w:webHidden/>
              </w:rPr>
              <w:fldChar w:fldCharType="begin"/>
            </w:r>
            <w:r>
              <w:rPr>
                <w:noProof/>
                <w:webHidden/>
              </w:rPr>
              <w:instrText xml:space="preserve"> PAGEREF _Toc222752524 \h </w:instrText>
            </w:r>
          </w:ins>
          <w:r>
            <w:rPr>
              <w:noProof/>
              <w:webHidden/>
            </w:rPr>
          </w:r>
          <w:ins w:id="321" w:author="Jakob Svenningsen" w:date="2026-02-23T15:20:00Z" w16du:dateUtc="2026-02-23T14:20:00Z">
            <w:r>
              <w:rPr>
                <w:noProof/>
                <w:webHidden/>
              </w:rPr>
              <w:fldChar w:fldCharType="separate"/>
            </w:r>
            <w:r>
              <w:rPr>
                <w:noProof/>
                <w:webHidden/>
              </w:rPr>
              <w:t>27</w:t>
            </w:r>
            <w:r>
              <w:rPr>
                <w:noProof/>
                <w:webHidden/>
              </w:rPr>
              <w:fldChar w:fldCharType="end"/>
            </w:r>
            <w:r w:rsidRPr="005F15B0">
              <w:rPr>
                <w:rStyle w:val="Hyperlink"/>
                <w:noProof/>
              </w:rPr>
              <w:fldChar w:fldCharType="end"/>
            </w:r>
          </w:ins>
        </w:p>
        <w:p w14:paraId="5744F0AD" w14:textId="0DA26267" w:rsidR="00D179F9" w:rsidRDefault="00D179F9">
          <w:pPr>
            <w:pStyle w:val="TOC1"/>
            <w:rPr>
              <w:ins w:id="322" w:author="Jakob Svenningsen" w:date="2026-02-23T15:20:00Z" w16du:dateUtc="2026-02-23T14:20:00Z"/>
              <w:b w:val="0"/>
              <w:caps w:val="0"/>
              <w:noProof/>
              <w:color w:val="auto"/>
              <w:kern w:val="2"/>
              <w:sz w:val="24"/>
              <w:szCs w:val="24"/>
              <w:lang w:val="en-US"/>
              <w14:ligatures w14:val="standardContextual"/>
            </w:rPr>
          </w:pPr>
          <w:ins w:id="323"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"_Toc222752525"</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4</w:t>
            </w:r>
            <w:r>
              <w:rPr>
                <w:b w:val="0"/>
                <w:caps w:val="0"/>
                <w:noProof/>
                <w:color w:val="auto"/>
                <w:kern w:val="2"/>
                <w:sz w:val="24"/>
                <w:szCs w:val="24"/>
                <w:lang w:val="en-US"/>
                <w14:ligatures w14:val="standardContextual"/>
              </w:rPr>
              <w:tab/>
            </w:r>
            <w:r w:rsidRPr="005F15B0">
              <w:rPr>
                <w:rStyle w:val="Hyperlink"/>
                <w:noProof/>
              </w:rPr>
              <w:t>Interface definitions</w:t>
            </w:r>
            <w:r>
              <w:rPr>
                <w:noProof/>
                <w:webHidden/>
              </w:rPr>
              <w:tab/>
            </w:r>
            <w:r>
              <w:rPr>
                <w:noProof/>
                <w:webHidden/>
              </w:rPr>
              <w:fldChar w:fldCharType="begin"/>
            </w:r>
            <w:r>
              <w:rPr>
                <w:noProof/>
                <w:webHidden/>
              </w:rPr>
              <w:instrText xml:space="preserve"> PAGEREF _Toc222752525 \h </w:instrText>
            </w:r>
          </w:ins>
          <w:r>
            <w:rPr>
              <w:noProof/>
              <w:webHidden/>
            </w:rPr>
          </w:r>
          <w:ins w:id="324" w:author="Jakob Svenningsen" w:date="2026-02-23T15:20:00Z" w16du:dateUtc="2026-02-23T14:20:00Z">
            <w:r>
              <w:rPr>
                <w:noProof/>
                <w:webHidden/>
              </w:rPr>
              <w:fldChar w:fldCharType="separate"/>
            </w:r>
            <w:r>
              <w:rPr>
                <w:noProof/>
                <w:webHidden/>
              </w:rPr>
              <w:t>28</w:t>
            </w:r>
            <w:r>
              <w:rPr>
                <w:noProof/>
                <w:webHidden/>
              </w:rPr>
              <w:fldChar w:fldCharType="end"/>
            </w:r>
            <w:r w:rsidRPr="005F15B0">
              <w:rPr>
                <w:rStyle w:val="Hyperlink"/>
                <w:noProof/>
              </w:rPr>
              <w:fldChar w:fldCharType="end"/>
            </w:r>
          </w:ins>
        </w:p>
        <w:p w14:paraId="0AD204ED" w14:textId="58A253F6" w:rsidR="00D179F9" w:rsidRDefault="00D179F9">
          <w:pPr>
            <w:pStyle w:val="TOC2"/>
            <w:rPr>
              <w:ins w:id="325" w:author="Jakob Svenningsen" w:date="2026-02-23T15:20:00Z" w16du:dateUtc="2026-02-23T14:20:00Z"/>
              <w:noProof/>
              <w:color w:val="auto"/>
              <w:kern w:val="2"/>
              <w:sz w:val="24"/>
              <w:szCs w:val="24"/>
              <w:lang w:val="en-US"/>
              <w14:ligatures w14:val="standardContextual"/>
            </w:rPr>
          </w:pPr>
          <w:ins w:id="326"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"_Toc222752526"</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4.1</w:t>
            </w:r>
            <w:r>
              <w:rPr>
                <w:noProof/>
                <w:color w:val="auto"/>
                <w:kern w:val="2"/>
                <w:sz w:val="24"/>
                <w:szCs w:val="24"/>
                <w:lang w:val="en-US"/>
                <w14:ligatures w14:val="standardContextual"/>
              </w:rPr>
              <w:tab/>
            </w:r>
            <w:r w:rsidRPr="005F15B0">
              <w:rPr>
                <w:rStyle w:val="Hyperlink"/>
                <w:noProof/>
              </w:rPr>
              <w:t>Common information</w:t>
            </w:r>
            <w:r>
              <w:rPr>
                <w:noProof/>
                <w:webHidden/>
              </w:rPr>
              <w:tab/>
            </w:r>
            <w:r>
              <w:rPr>
                <w:noProof/>
                <w:webHidden/>
              </w:rPr>
              <w:fldChar w:fldCharType="begin"/>
            </w:r>
            <w:r>
              <w:rPr>
                <w:noProof/>
                <w:webHidden/>
              </w:rPr>
              <w:instrText xml:space="preserve"> PAGEREF _Toc222752526 \h </w:instrText>
            </w:r>
          </w:ins>
          <w:r>
            <w:rPr>
              <w:noProof/>
              <w:webHidden/>
            </w:rPr>
          </w:r>
          <w:ins w:id="327" w:author="Jakob Svenningsen" w:date="2026-02-23T15:20:00Z" w16du:dateUtc="2026-02-23T14:20:00Z">
            <w:r>
              <w:rPr>
                <w:noProof/>
                <w:webHidden/>
              </w:rPr>
              <w:fldChar w:fldCharType="separate"/>
            </w:r>
            <w:r>
              <w:rPr>
                <w:noProof/>
                <w:webHidden/>
              </w:rPr>
              <w:t>28</w:t>
            </w:r>
            <w:r>
              <w:rPr>
                <w:noProof/>
                <w:webHidden/>
              </w:rPr>
              <w:fldChar w:fldCharType="end"/>
            </w:r>
            <w:r w:rsidRPr="005F15B0">
              <w:rPr>
                <w:rStyle w:val="Hyperlink"/>
                <w:noProof/>
              </w:rPr>
              <w:fldChar w:fldCharType="end"/>
            </w:r>
          </w:ins>
        </w:p>
        <w:p w14:paraId="3613B70A" w14:textId="3CBCFE40" w:rsidR="00D179F9" w:rsidRDefault="00D179F9">
          <w:pPr>
            <w:pStyle w:val="TOC3"/>
            <w:tabs>
              <w:tab w:val="left" w:pos="1134"/>
            </w:tabs>
            <w:rPr>
              <w:ins w:id="328" w:author="Jakob Svenningsen" w:date="2026-02-23T15:20:00Z" w16du:dateUtc="2026-02-23T14:20:00Z"/>
              <w:noProof/>
              <w:color w:val="auto"/>
              <w:kern w:val="2"/>
              <w:sz w:val="24"/>
              <w:szCs w:val="24"/>
              <w:lang w:val="en-US"/>
              <w14:ligatures w14:val="standardContextual"/>
            </w:rPr>
          </w:pPr>
          <w:ins w:id="329"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"_Toc222752527"</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4.1.1</w:t>
            </w:r>
            <w:r>
              <w:rPr>
                <w:noProof/>
                <w:color w:val="auto"/>
                <w:kern w:val="2"/>
                <w:sz w:val="24"/>
                <w:szCs w:val="24"/>
                <w:lang w:val="en-US"/>
                <w14:ligatures w14:val="standardContextual"/>
              </w:rPr>
              <w:tab/>
            </w:r>
            <w:r w:rsidRPr="005F15B0">
              <w:rPr>
                <w:rStyle w:val="Hyperlink"/>
                <w:noProof/>
              </w:rPr>
              <w:t>HTTP Response Codes</w:t>
            </w:r>
            <w:r>
              <w:rPr>
                <w:noProof/>
                <w:webHidden/>
              </w:rPr>
              <w:tab/>
            </w:r>
            <w:r>
              <w:rPr>
                <w:noProof/>
                <w:webHidden/>
              </w:rPr>
              <w:fldChar w:fldCharType="begin"/>
            </w:r>
            <w:r>
              <w:rPr>
                <w:noProof/>
                <w:webHidden/>
              </w:rPr>
              <w:instrText xml:space="preserve"> PAGEREF _Toc222752527 \h </w:instrText>
            </w:r>
          </w:ins>
          <w:r>
            <w:rPr>
              <w:noProof/>
              <w:webHidden/>
            </w:rPr>
          </w:r>
          <w:ins w:id="330" w:author="Jakob Svenningsen" w:date="2026-02-23T15:20:00Z" w16du:dateUtc="2026-02-23T14:20:00Z">
            <w:r>
              <w:rPr>
                <w:noProof/>
                <w:webHidden/>
              </w:rPr>
              <w:fldChar w:fldCharType="separate"/>
            </w:r>
            <w:r>
              <w:rPr>
                <w:noProof/>
                <w:webHidden/>
              </w:rPr>
              <w:t>28</w:t>
            </w:r>
            <w:r>
              <w:rPr>
                <w:noProof/>
                <w:webHidden/>
              </w:rPr>
              <w:fldChar w:fldCharType="end"/>
            </w:r>
            <w:r w:rsidRPr="005F15B0">
              <w:rPr>
                <w:rStyle w:val="Hyperlink"/>
                <w:noProof/>
              </w:rPr>
              <w:fldChar w:fldCharType="end"/>
            </w:r>
          </w:ins>
        </w:p>
        <w:p w14:paraId="2D61C44A" w14:textId="7E405D8B" w:rsidR="00D179F9" w:rsidRDefault="00D179F9">
          <w:pPr>
            <w:pStyle w:val="TOC3"/>
            <w:tabs>
              <w:tab w:val="left" w:pos="1134"/>
            </w:tabs>
            <w:rPr>
              <w:ins w:id="331" w:author="Jakob Svenningsen" w:date="2026-02-23T15:20:00Z" w16du:dateUtc="2026-02-23T14:20:00Z"/>
              <w:noProof/>
              <w:color w:val="auto"/>
              <w:kern w:val="2"/>
              <w:sz w:val="24"/>
              <w:szCs w:val="24"/>
              <w:lang w:val="en-US"/>
              <w14:ligatures w14:val="standardContextual"/>
            </w:rPr>
          </w:pPr>
          <w:ins w:id="332"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"_Toc222752528"</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4.1.2</w:t>
            </w:r>
            <w:r>
              <w:rPr>
                <w:noProof/>
                <w:color w:val="auto"/>
                <w:kern w:val="2"/>
                <w:sz w:val="24"/>
                <w:szCs w:val="24"/>
                <w:lang w:val="en-US"/>
                <w14:ligatures w14:val="standardContextual"/>
              </w:rPr>
              <w:tab/>
            </w:r>
            <w:r w:rsidRPr="005F15B0">
              <w:rPr>
                <w:rStyle w:val="Hyperlink"/>
                <w:noProof/>
              </w:rPr>
              <w:t>Response object</w:t>
            </w:r>
            <w:r>
              <w:rPr>
                <w:noProof/>
                <w:webHidden/>
              </w:rPr>
              <w:tab/>
            </w:r>
            <w:r>
              <w:rPr>
                <w:noProof/>
                <w:webHidden/>
              </w:rPr>
              <w:fldChar w:fldCharType="begin"/>
            </w:r>
            <w:r>
              <w:rPr>
                <w:noProof/>
                <w:webHidden/>
              </w:rPr>
              <w:instrText xml:space="preserve"> PAGEREF _Toc222752528 \h </w:instrText>
            </w:r>
          </w:ins>
          <w:r>
            <w:rPr>
              <w:noProof/>
              <w:webHidden/>
            </w:rPr>
          </w:r>
          <w:ins w:id="333" w:author="Jakob Svenningsen" w:date="2026-02-23T15:20:00Z" w16du:dateUtc="2026-02-23T14:20:00Z">
            <w:r>
              <w:rPr>
                <w:noProof/>
                <w:webHidden/>
              </w:rPr>
              <w:fldChar w:fldCharType="separate"/>
            </w:r>
            <w:r>
              <w:rPr>
                <w:noProof/>
                <w:webHidden/>
              </w:rPr>
              <w:t>29</w:t>
            </w:r>
            <w:r>
              <w:rPr>
                <w:noProof/>
                <w:webHidden/>
              </w:rPr>
              <w:fldChar w:fldCharType="end"/>
            </w:r>
            <w:r w:rsidRPr="005F15B0">
              <w:rPr>
                <w:rStyle w:val="Hyperlink"/>
                <w:noProof/>
              </w:rPr>
              <w:fldChar w:fldCharType="end"/>
            </w:r>
          </w:ins>
        </w:p>
        <w:p w14:paraId="1AB41391" w14:textId="060FD746" w:rsidR="00D179F9" w:rsidRDefault="00D179F9">
          <w:pPr>
            <w:pStyle w:val="TOC2"/>
            <w:rPr>
              <w:ins w:id="334" w:author="Jakob Svenningsen" w:date="2026-02-23T15:20:00Z" w16du:dateUtc="2026-02-23T14:20:00Z"/>
              <w:noProof/>
              <w:color w:val="auto"/>
              <w:kern w:val="2"/>
              <w:sz w:val="24"/>
              <w:szCs w:val="24"/>
              <w:lang w:val="en-US"/>
              <w14:ligatures w14:val="standardContextual"/>
            </w:rPr>
          </w:pPr>
          <w:ins w:id="335"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"_Toc222752529"</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4.2</w:t>
            </w:r>
            <w:r>
              <w:rPr>
                <w:noProof/>
                <w:color w:val="auto"/>
                <w:kern w:val="2"/>
                <w:sz w:val="24"/>
                <w:szCs w:val="24"/>
                <w:lang w:val="en-US"/>
                <w14:ligatures w14:val="standardContextual"/>
              </w:rPr>
              <w:tab/>
            </w:r>
            <w:r w:rsidRPr="005F15B0">
              <w:rPr>
                <w:rStyle w:val="Hyperlink"/>
                <w:noProof/>
              </w:rPr>
              <w:t>Consumer interfaces</w:t>
            </w:r>
            <w:r>
              <w:rPr>
                <w:noProof/>
                <w:webHidden/>
              </w:rPr>
              <w:tab/>
            </w:r>
            <w:r>
              <w:rPr>
                <w:noProof/>
                <w:webHidden/>
              </w:rPr>
              <w:fldChar w:fldCharType="begin"/>
            </w:r>
            <w:r>
              <w:rPr>
                <w:noProof/>
                <w:webHidden/>
              </w:rPr>
              <w:instrText xml:space="preserve"> PAGEREF _Toc222752529 \h </w:instrText>
            </w:r>
          </w:ins>
          <w:r>
            <w:rPr>
              <w:noProof/>
              <w:webHidden/>
            </w:rPr>
          </w:r>
          <w:ins w:id="336" w:author="Jakob Svenningsen" w:date="2026-02-23T15:20:00Z" w16du:dateUtc="2026-02-23T14:20:00Z">
            <w:r>
              <w:rPr>
                <w:noProof/>
                <w:webHidden/>
              </w:rPr>
              <w:fldChar w:fldCharType="separate"/>
            </w:r>
            <w:r>
              <w:rPr>
                <w:noProof/>
                <w:webHidden/>
              </w:rPr>
              <w:t>29</w:t>
            </w:r>
            <w:r>
              <w:rPr>
                <w:noProof/>
                <w:webHidden/>
              </w:rPr>
              <w:fldChar w:fldCharType="end"/>
            </w:r>
            <w:r w:rsidRPr="005F15B0">
              <w:rPr>
                <w:rStyle w:val="Hyperlink"/>
                <w:noProof/>
              </w:rPr>
              <w:fldChar w:fldCharType="end"/>
            </w:r>
          </w:ins>
        </w:p>
        <w:p w14:paraId="095F5C80" w14:textId="43A71545" w:rsidR="00D179F9" w:rsidRDefault="00D179F9">
          <w:pPr>
            <w:pStyle w:val="TOC3"/>
            <w:tabs>
              <w:tab w:val="left" w:pos="1134"/>
            </w:tabs>
            <w:rPr>
              <w:ins w:id="337" w:author="Jakob Svenningsen" w:date="2026-02-23T15:20:00Z" w16du:dateUtc="2026-02-23T14:20:00Z"/>
              <w:noProof/>
              <w:color w:val="auto"/>
              <w:kern w:val="2"/>
              <w:sz w:val="24"/>
              <w:szCs w:val="24"/>
              <w:lang w:val="en-US"/>
              <w14:ligatures w14:val="standardContextual"/>
            </w:rPr>
          </w:pPr>
          <w:ins w:id="338"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"_Toc222752530"</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4.2.1</w:t>
            </w:r>
            <w:r>
              <w:rPr>
                <w:noProof/>
                <w:color w:val="auto"/>
                <w:kern w:val="2"/>
                <w:sz w:val="24"/>
                <w:szCs w:val="24"/>
                <w:lang w:val="en-US"/>
                <w14:ligatures w14:val="standardContextual"/>
              </w:rPr>
              <w:tab/>
            </w:r>
            <w:r w:rsidRPr="005F15B0">
              <w:rPr>
                <w:rStyle w:val="Hyperlink"/>
                <w:noProof/>
              </w:rPr>
              <w:t>Operation  GET /API/SECOM/v2/searchService</w:t>
            </w:r>
            <w:r>
              <w:rPr>
                <w:noProof/>
                <w:webHidden/>
              </w:rPr>
              <w:tab/>
            </w:r>
            <w:r>
              <w:rPr>
                <w:noProof/>
                <w:webHidden/>
              </w:rPr>
              <w:fldChar w:fldCharType="begin"/>
            </w:r>
            <w:r>
              <w:rPr>
                <w:noProof/>
                <w:webHidden/>
              </w:rPr>
              <w:instrText xml:space="preserve"> PAGEREF _Toc222752530 \h </w:instrText>
            </w:r>
          </w:ins>
          <w:r>
            <w:rPr>
              <w:noProof/>
              <w:webHidden/>
            </w:rPr>
          </w:r>
          <w:ins w:id="339" w:author="Jakob Svenningsen" w:date="2026-02-23T15:20:00Z" w16du:dateUtc="2026-02-23T14:20:00Z">
            <w:r>
              <w:rPr>
                <w:noProof/>
                <w:webHidden/>
              </w:rPr>
              <w:fldChar w:fldCharType="separate"/>
            </w:r>
            <w:r>
              <w:rPr>
                <w:noProof/>
                <w:webHidden/>
              </w:rPr>
              <w:t>29</w:t>
            </w:r>
            <w:r>
              <w:rPr>
                <w:noProof/>
                <w:webHidden/>
              </w:rPr>
              <w:fldChar w:fldCharType="end"/>
            </w:r>
            <w:r w:rsidRPr="005F15B0">
              <w:rPr>
                <w:rStyle w:val="Hyperlink"/>
                <w:noProof/>
              </w:rPr>
              <w:fldChar w:fldCharType="end"/>
            </w:r>
          </w:ins>
        </w:p>
        <w:p w14:paraId="2A6C3E2B" w14:textId="0586B8D0" w:rsidR="00D179F9" w:rsidRDefault="00D179F9">
          <w:pPr>
            <w:pStyle w:val="TOC3"/>
            <w:tabs>
              <w:tab w:val="left" w:pos="1134"/>
            </w:tabs>
            <w:rPr>
              <w:ins w:id="340" w:author="Jakob Svenningsen" w:date="2026-02-23T15:20:00Z" w16du:dateUtc="2026-02-23T14:20:00Z"/>
              <w:noProof/>
              <w:color w:val="auto"/>
              <w:kern w:val="2"/>
              <w:sz w:val="24"/>
              <w:szCs w:val="24"/>
              <w:lang w:val="en-US"/>
              <w14:ligatures w14:val="standardContextual"/>
            </w:rPr>
          </w:pPr>
          <w:ins w:id="341"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"_Toc222752531"</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4.2.2</w:t>
            </w:r>
            <w:r>
              <w:rPr>
                <w:noProof/>
                <w:color w:val="auto"/>
                <w:kern w:val="2"/>
                <w:sz w:val="24"/>
                <w:szCs w:val="24"/>
                <w:lang w:val="en-US"/>
                <w14:ligatures w14:val="standardContextual"/>
              </w:rPr>
              <w:tab/>
            </w:r>
            <w:r w:rsidRPr="005F15B0">
              <w:rPr>
                <w:rStyle w:val="Hyperlink"/>
                <w:noProof/>
              </w:rPr>
              <w:t>Operation POST /API/SECOM/v2/searchService</w:t>
            </w:r>
            <w:r>
              <w:rPr>
                <w:noProof/>
                <w:webHidden/>
              </w:rPr>
              <w:tab/>
            </w:r>
            <w:r>
              <w:rPr>
                <w:noProof/>
                <w:webHidden/>
              </w:rPr>
              <w:fldChar w:fldCharType="begin"/>
            </w:r>
            <w:r>
              <w:rPr>
                <w:noProof/>
                <w:webHidden/>
              </w:rPr>
              <w:instrText xml:space="preserve"> PAGEREF _Toc222752531 \h </w:instrText>
            </w:r>
          </w:ins>
          <w:r>
            <w:rPr>
              <w:noProof/>
              <w:webHidden/>
            </w:rPr>
          </w:r>
          <w:ins w:id="342" w:author="Jakob Svenningsen" w:date="2026-02-23T15:20:00Z" w16du:dateUtc="2026-02-23T14:20:00Z">
            <w:r>
              <w:rPr>
                <w:noProof/>
                <w:webHidden/>
              </w:rPr>
              <w:fldChar w:fldCharType="separate"/>
            </w:r>
            <w:r>
              <w:rPr>
                <w:noProof/>
                <w:webHidden/>
              </w:rPr>
              <w:t>29</w:t>
            </w:r>
            <w:r>
              <w:rPr>
                <w:noProof/>
                <w:webHidden/>
              </w:rPr>
              <w:fldChar w:fldCharType="end"/>
            </w:r>
            <w:r w:rsidRPr="005F15B0">
              <w:rPr>
                <w:rStyle w:val="Hyperlink"/>
                <w:noProof/>
              </w:rPr>
              <w:fldChar w:fldCharType="end"/>
            </w:r>
          </w:ins>
        </w:p>
        <w:p w14:paraId="1599BCC8" w14:textId="128B82BD" w:rsidR="00D179F9" w:rsidRDefault="00D179F9">
          <w:pPr>
            <w:pStyle w:val="TOC3"/>
            <w:tabs>
              <w:tab w:val="left" w:pos="1134"/>
            </w:tabs>
            <w:rPr>
              <w:ins w:id="343" w:author="Jakob Svenningsen" w:date="2026-02-23T15:20:00Z" w16du:dateUtc="2026-02-23T14:20:00Z"/>
              <w:noProof/>
              <w:color w:val="auto"/>
              <w:kern w:val="2"/>
              <w:sz w:val="24"/>
              <w:szCs w:val="24"/>
              <w:lang w:val="en-US"/>
              <w14:ligatures w14:val="standardContextual"/>
            </w:rPr>
          </w:pPr>
          <w:ins w:id="344"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"_Toc222752532"</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4.2.3</w:t>
            </w:r>
            <w:r>
              <w:rPr>
                <w:noProof/>
                <w:color w:val="auto"/>
                <w:kern w:val="2"/>
                <w:sz w:val="24"/>
                <w:szCs w:val="24"/>
                <w:lang w:val="en-US"/>
                <w14:ligatures w14:val="standardContextual"/>
              </w:rPr>
              <w:tab/>
            </w:r>
            <w:r w:rsidRPr="005F15B0">
              <w:rPr>
                <w:rStyle w:val="Hyperlink"/>
                <w:noProof/>
              </w:rPr>
              <w:t>/API/SECOM/v2/searchService response</w:t>
            </w:r>
            <w:r>
              <w:rPr>
                <w:noProof/>
                <w:webHidden/>
              </w:rPr>
              <w:tab/>
            </w:r>
            <w:r>
              <w:rPr>
                <w:noProof/>
                <w:webHidden/>
              </w:rPr>
              <w:fldChar w:fldCharType="begin"/>
            </w:r>
            <w:r>
              <w:rPr>
                <w:noProof/>
                <w:webHidden/>
              </w:rPr>
              <w:instrText xml:space="preserve"> PAGEREF _Toc222752532 \h </w:instrText>
            </w:r>
          </w:ins>
          <w:r>
            <w:rPr>
              <w:noProof/>
              <w:webHidden/>
            </w:rPr>
          </w:r>
          <w:ins w:id="345" w:author="Jakob Svenningsen" w:date="2026-02-23T15:20:00Z" w16du:dateUtc="2026-02-23T14:20:00Z">
            <w:r>
              <w:rPr>
                <w:noProof/>
                <w:webHidden/>
              </w:rPr>
              <w:fldChar w:fldCharType="separate"/>
            </w:r>
            <w:r>
              <w:rPr>
                <w:noProof/>
                <w:webHidden/>
              </w:rPr>
              <w:t>29</w:t>
            </w:r>
            <w:r>
              <w:rPr>
                <w:noProof/>
                <w:webHidden/>
              </w:rPr>
              <w:fldChar w:fldCharType="end"/>
            </w:r>
            <w:r w:rsidRPr="005F15B0">
              <w:rPr>
                <w:rStyle w:val="Hyperlink"/>
                <w:noProof/>
              </w:rPr>
              <w:fldChar w:fldCharType="end"/>
            </w:r>
          </w:ins>
        </w:p>
        <w:p w14:paraId="45EC113C" w14:textId="1C99CDCD" w:rsidR="00D179F9" w:rsidRDefault="00D179F9">
          <w:pPr>
            <w:pStyle w:val="TOC3"/>
            <w:tabs>
              <w:tab w:val="left" w:pos="1134"/>
            </w:tabs>
            <w:rPr>
              <w:ins w:id="346" w:author="Jakob Svenningsen" w:date="2026-02-23T15:20:00Z" w16du:dateUtc="2026-02-23T14:20:00Z"/>
              <w:noProof/>
              <w:color w:val="auto"/>
              <w:kern w:val="2"/>
              <w:sz w:val="24"/>
              <w:szCs w:val="24"/>
              <w:lang w:val="en-US"/>
              <w14:ligatures w14:val="standardContextual"/>
            </w:rPr>
          </w:pPr>
          <w:ins w:id="347"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"_Toc222752647"</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4.2.4</w:t>
            </w:r>
            <w:r>
              <w:rPr>
                <w:noProof/>
                <w:color w:val="auto"/>
                <w:kern w:val="2"/>
                <w:sz w:val="24"/>
                <w:szCs w:val="24"/>
                <w:lang w:val="en-US"/>
                <w14:ligatures w14:val="standardContextual"/>
              </w:rPr>
              <w:tab/>
            </w:r>
            <w:r w:rsidRPr="005F15B0">
              <w:rPr>
                <w:rStyle w:val="Hyperlink"/>
                <w:noProof/>
              </w:rPr>
              <w:t>Operation GET /API/SECOM/v2/retrieveResult/[transactionId]</w:t>
            </w:r>
            <w:r>
              <w:rPr>
                <w:noProof/>
                <w:webHidden/>
              </w:rPr>
              <w:tab/>
            </w:r>
            <w:r>
              <w:rPr>
                <w:noProof/>
                <w:webHidden/>
              </w:rPr>
              <w:fldChar w:fldCharType="begin"/>
            </w:r>
            <w:r>
              <w:rPr>
                <w:noProof/>
                <w:webHidden/>
              </w:rPr>
              <w:instrText xml:space="preserve"> PAGEREF _Toc222752647 \h </w:instrText>
            </w:r>
          </w:ins>
          <w:r>
            <w:rPr>
              <w:noProof/>
              <w:webHidden/>
            </w:rPr>
          </w:r>
          <w:ins w:id="348" w:author="Jakob Svenningsen" w:date="2026-02-23T15:20:00Z" w16du:dateUtc="2026-02-23T14:20:00Z">
            <w:r>
              <w:rPr>
                <w:noProof/>
                <w:webHidden/>
              </w:rPr>
              <w:fldChar w:fldCharType="separate"/>
            </w:r>
            <w:r>
              <w:rPr>
                <w:noProof/>
                <w:webHidden/>
              </w:rPr>
              <w:t>30</w:t>
            </w:r>
            <w:r>
              <w:rPr>
                <w:noProof/>
                <w:webHidden/>
              </w:rPr>
              <w:fldChar w:fldCharType="end"/>
            </w:r>
            <w:r w:rsidRPr="005F15B0">
              <w:rPr>
                <w:rStyle w:val="Hyperlink"/>
                <w:noProof/>
              </w:rPr>
              <w:fldChar w:fldCharType="end"/>
            </w:r>
          </w:ins>
        </w:p>
        <w:p w14:paraId="0C5DF6B4" w14:textId="64C81856" w:rsidR="00D179F9" w:rsidRDefault="00D179F9">
          <w:pPr>
            <w:pStyle w:val="TOC2"/>
            <w:rPr>
              <w:ins w:id="349" w:author="Jakob Svenningsen" w:date="2026-02-23T15:20:00Z" w16du:dateUtc="2026-02-23T14:20:00Z"/>
              <w:noProof/>
              <w:color w:val="auto"/>
              <w:kern w:val="2"/>
              <w:sz w:val="24"/>
              <w:szCs w:val="24"/>
              <w:lang w:val="en-US"/>
              <w14:ligatures w14:val="standardContextual"/>
            </w:rPr>
          </w:pPr>
          <w:ins w:id="350"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"_Toc222752648"</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4.3</w:t>
            </w:r>
            <w:r>
              <w:rPr>
                <w:noProof/>
                <w:color w:val="auto"/>
                <w:kern w:val="2"/>
                <w:sz w:val="24"/>
                <w:szCs w:val="24"/>
                <w:lang w:val="en-US"/>
                <w14:ligatures w14:val="standardContextual"/>
              </w:rPr>
              <w:tab/>
            </w:r>
            <w:r w:rsidRPr="005F15B0">
              <w:rPr>
                <w:rStyle w:val="Hyperlink"/>
                <w:noProof/>
              </w:rPr>
              <w:t>service interfaces</w:t>
            </w:r>
            <w:r>
              <w:rPr>
                <w:noProof/>
                <w:webHidden/>
              </w:rPr>
              <w:tab/>
            </w:r>
            <w:r>
              <w:rPr>
                <w:noProof/>
                <w:webHidden/>
              </w:rPr>
              <w:fldChar w:fldCharType="begin"/>
            </w:r>
            <w:r>
              <w:rPr>
                <w:noProof/>
                <w:webHidden/>
              </w:rPr>
              <w:instrText xml:space="preserve"> PAGEREF _Toc222752648 \h </w:instrText>
            </w:r>
          </w:ins>
          <w:r>
            <w:rPr>
              <w:noProof/>
              <w:webHidden/>
            </w:rPr>
          </w:r>
          <w:ins w:id="351" w:author="Jakob Svenningsen" w:date="2026-02-23T15:20:00Z" w16du:dateUtc="2026-02-23T14:20:00Z">
            <w:r>
              <w:rPr>
                <w:noProof/>
                <w:webHidden/>
              </w:rPr>
              <w:fldChar w:fldCharType="separate"/>
            </w:r>
            <w:r>
              <w:rPr>
                <w:noProof/>
                <w:webHidden/>
              </w:rPr>
              <w:t>30</w:t>
            </w:r>
            <w:r>
              <w:rPr>
                <w:noProof/>
                <w:webHidden/>
              </w:rPr>
              <w:fldChar w:fldCharType="end"/>
            </w:r>
            <w:r w:rsidRPr="005F15B0">
              <w:rPr>
                <w:rStyle w:val="Hyperlink"/>
                <w:noProof/>
              </w:rPr>
              <w:fldChar w:fldCharType="end"/>
            </w:r>
          </w:ins>
        </w:p>
        <w:p w14:paraId="0BCE0AF2" w14:textId="0CDF438A" w:rsidR="00D179F9" w:rsidRDefault="00D179F9">
          <w:pPr>
            <w:pStyle w:val="TOC3"/>
            <w:tabs>
              <w:tab w:val="left" w:pos="1134"/>
            </w:tabs>
            <w:rPr>
              <w:ins w:id="352" w:author="Jakob Svenningsen" w:date="2026-02-23T15:20:00Z" w16du:dateUtc="2026-02-23T14:20:00Z"/>
              <w:noProof/>
              <w:color w:val="auto"/>
              <w:kern w:val="2"/>
              <w:sz w:val="24"/>
              <w:szCs w:val="24"/>
              <w:lang w:val="en-US"/>
              <w14:ligatures w14:val="standardContextual"/>
            </w:rPr>
          </w:pPr>
          <w:ins w:id="353"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"_Toc222752649"</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4.3.1</w:t>
            </w:r>
            <w:r>
              <w:rPr>
                <w:noProof/>
                <w:color w:val="auto"/>
                <w:kern w:val="2"/>
                <w:sz w:val="24"/>
                <w:szCs w:val="24"/>
                <w:lang w:val="en-US"/>
                <w14:ligatures w14:val="standardContextual"/>
              </w:rPr>
              <w:tab/>
            </w:r>
            <w:r w:rsidRPr="005F15B0">
              <w:rPr>
                <w:rStyle w:val="Hyperlink"/>
                <w:noProof/>
              </w:rPr>
              <w:t>Operation PUT /API/G1191/v2/updateService/[instanceId]</w:t>
            </w:r>
            <w:r>
              <w:rPr>
                <w:noProof/>
                <w:webHidden/>
              </w:rPr>
              <w:tab/>
            </w:r>
            <w:r>
              <w:rPr>
                <w:noProof/>
                <w:webHidden/>
              </w:rPr>
              <w:fldChar w:fldCharType="begin"/>
            </w:r>
            <w:r>
              <w:rPr>
                <w:noProof/>
                <w:webHidden/>
              </w:rPr>
              <w:instrText xml:space="preserve"> PAGEREF _Toc222752649 \h </w:instrText>
            </w:r>
          </w:ins>
          <w:r>
            <w:rPr>
              <w:noProof/>
              <w:webHidden/>
            </w:rPr>
          </w:r>
          <w:ins w:id="354" w:author="Jakob Svenningsen" w:date="2026-02-23T15:20:00Z" w16du:dateUtc="2026-02-23T14:20:00Z">
            <w:r>
              <w:rPr>
                <w:noProof/>
                <w:webHidden/>
              </w:rPr>
              <w:fldChar w:fldCharType="separate"/>
            </w:r>
            <w:r>
              <w:rPr>
                <w:noProof/>
                <w:webHidden/>
              </w:rPr>
              <w:t>30</w:t>
            </w:r>
            <w:r>
              <w:rPr>
                <w:noProof/>
                <w:webHidden/>
              </w:rPr>
              <w:fldChar w:fldCharType="end"/>
            </w:r>
            <w:r w:rsidRPr="005F15B0">
              <w:rPr>
                <w:rStyle w:val="Hyperlink"/>
                <w:noProof/>
              </w:rPr>
              <w:fldChar w:fldCharType="end"/>
            </w:r>
          </w:ins>
        </w:p>
        <w:p w14:paraId="7A869830" w14:textId="5858BFBD" w:rsidR="00D179F9" w:rsidRDefault="00D179F9">
          <w:pPr>
            <w:pStyle w:val="TOC2"/>
            <w:rPr>
              <w:ins w:id="355" w:author="Jakob Svenningsen" w:date="2026-02-23T15:20:00Z" w16du:dateUtc="2026-02-23T14:20:00Z"/>
              <w:noProof/>
              <w:color w:val="auto"/>
              <w:kern w:val="2"/>
              <w:sz w:val="24"/>
              <w:szCs w:val="24"/>
              <w:lang w:val="en-US"/>
              <w14:ligatures w14:val="standardContextual"/>
            </w:rPr>
          </w:pPr>
          <w:ins w:id="356"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"_Toc222752650"</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4.4</w:t>
            </w:r>
            <w:r>
              <w:rPr>
                <w:noProof/>
                <w:color w:val="auto"/>
                <w:kern w:val="2"/>
                <w:sz w:val="24"/>
                <w:szCs w:val="24"/>
                <w:lang w:val="en-US"/>
                <w14:ligatures w14:val="standardContextual"/>
              </w:rPr>
              <w:tab/>
            </w:r>
            <w:r w:rsidRPr="005F15B0">
              <w:rPr>
                <w:rStyle w:val="Hyperlink"/>
                <w:noProof/>
              </w:rPr>
              <w:t>Global search interfaces</w:t>
            </w:r>
            <w:r>
              <w:rPr>
                <w:noProof/>
                <w:webHidden/>
              </w:rPr>
              <w:tab/>
            </w:r>
            <w:r>
              <w:rPr>
                <w:noProof/>
                <w:webHidden/>
              </w:rPr>
              <w:fldChar w:fldCharType="begin"/>
            </w:r>
            <w:r>
              <w:rPr>
                <w:noProof/>
                <w:webHidden/>
              </w:rPr>
              <w:instrText xml:space="preserve"> PAGEREF _Toc222752650 \h </w:instrText>
            </w:r>
          </w:ins>
          <w:r>
            <w:rPr>
              <w:noProof/>
              <w:webHidden/>
            </w:rPr>
          </w:r>
          <w:ins w:id="357" w:author="Jakob Svenningsen" w:date="2026-02-23T15:20:00Z" w16du:dateUtc="2026-02-23T14:20:00Z">
            <w:r>
              <w:rPr>
                <w:noProof/>
                <w:webHidden/>
              </w:rPr>
              <w:fldChar w:fldCharType="separate"/>
            </w:r>
            <w:r>
              <w:rPr>
                <w:noProof/>
                <w:webHidden/>
              </w:rPr>
              <w:t>31</w:t>
            </w:r>
            <w:r>
              <w:rPr>
                <w:noProof/>
                <w:webHidden/>
              </w:rPr>
              <w:fldChar w:fldCharType="end"/>
            </w:r>
            <w:r w:rsidRPr="005F15B0">
              <w:rPr>
                <w:rStyle w:val="Hyperlink"/>
                <w:noProof/>
              </w:rPr>
              <w:fldChar w:fldCharType="end"/>
            </w:r>
          </w:ins>
        </w:p>
        <w:p w14:paraId="18896512" w14:textId="7A566745" w:rsidR="00D179F9" w:rsidRDefault="00D179F9">
          <w:pPr>
            <w:pStyle w:val="TOC3"/>
            <w:tabs>
              <w:tab w:val="left" w:pos="1134"/>
            </w:tabs>
            <w:rPr>
              <w:ins w:id="358" w:author="Jakob Svenningsen" w:date="2026-02-23T15:20:00Z" w16du:dateUtc="2026-02-23T14:20:00Z"/>
              <w:noProof/>
              <w:color w:val="auto"/>
              <w:kern w:val="2"/>
              <w:sz w:val="24"/>
              <w:szCs w:val="24"/>
              <w:lang w:val="en-US"/>
              <w14:ligatures w14:val="standardContextual"/>
            </w:rPr>
          </w:pPr>
          <w:ins w:id="359"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"_Toc222752651"</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4.4.1</w:t>
            </w:r>
            <w:r>
              <w:rPr>
                <w:noProof/>
                <w:color w:val="auto"/>
                <w:kern w:val="2"/>
                <w:sz w:val="24"/>
                <w:szCs w:val="24"/>
                <w:lang w:val="en-US"/>
                <w14:ligatures w14:val="standardContextual"/>
              </w:rPr>
              <w:tab/>
            </w:r>
            <w:r w:rsidRPr="005F15B0">
              <w:rPr>
                <w:rStyle w:val="Hyperlink"/>
                <w:noProof/>
              </w:rPr>
              <w:t>MMS implementation</w:t>
            </w:r>
            <w:r>
              <w:rPr>
                <w:noProof/>
                <w:webHidden/>
              </w:rPr>
              <w:tab/>
            </w:r>
            <w:r>
              <w:rPr>
                <w:noProof/>
                <w:webHidden/>
              </w:rPr>
              <w:fldChar w:fldCharType="begin"/>
            </w:r>
            <w:r>
              <w:rPr>
                <w:noProof/>
                <w:webHidden/>
              </w:rPr>
              <w:instrText xml:space="preserve"> PAGEREF _Toc222752651 \h </w:instrText>
            </w:r>
          </w:ins>
          <w:r>
            <w:rPr>
              <w:noProof/>
              <w:webHidden/>
            </w:rPr>
          </w:r>
          <w:ins w:id="360" w:author="Jakob Svenningsen" w:date="2026-02-23T15:20:00Z" w16du:dateUtc="2026-02-23T14:20:00Z">
            <w:r>
              <w:rPr>
                <w:noProof/>
                <w:webHidden/>
              </w:rPr>
              <w:fldChar w:fldCharType="separate"/>
            </w:r>
            <w:r>
              <w:rPr>
                <w:noProof/>
                <w:webHidden/>
              </w:rPr>
              <w:t>31</w:t>
            </w:r>
            <w:r>
              <w:rPr>
                <w:noProof/>
                <w:webHidden/>
              </w:rPr>
              <w:fldChar w:fldCharType="end"/>
            </w:r>
            <w:r w:rsidRPr="005F15B0">
              <w:rPr>
                <w:rStyle w:val="Hyperlink"/>
                <w:noProof/>
              </w:rPr>
              <w:fldChar w:fldCharType="end"/>
            </w:r>
          </w:ins>
        </w:p>
        <w:p w14:paraId="69F73223" w14:textId="1AF8DBD5" w:rsidR="00D179F9" w:rsidRDefault="00D179F9">
          <w:pPr>
            <w:pStyle w:val="TOC3"/>
            <w:tabs>
              <w:tab w:val="left" w:pos="1134"/>
            </w:tabs>
            <w:rPr>
              <w:ins w:id="361" w:author="Jakob Svenningsen" w:date="2026-02-23T15:20:00Z" w16du:dateUtc="2026-02-23T14:20:00Z"/>
              <w:noProof/>
              <w:color w:val="auto"/>
              <w:kern w:val="2"/>
              <w:sz w:val="24"/>
              <w:szCs w:val="24"/>
              <w:lang w:val="en-US"/>
              <w14:ligatures w14:val="standardContextual"/>
            </w:rPr>
          </w:pPr>
          <w:ins w:id="362"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"_Toc222752652"</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4.4.2</w:t>
            </w:r>
            <w:r>
              <w:rPr>
                <w:noProof/>
                <w:color w:val="auto"/>
                <w:kern w:val="2"/>
                <w:sz w:val="24"/>
                <w:szCs w:val="24"/>
                <w:lang w:val="en-US"/>
                <w14:ligatures w14:val="standardContextual"/>
              </w:rPr>
              <w:tab/>
            </w:r>
            <w:r w:rsidRPr="005F15B0">
              <w:rPr>
                <w:rStyle w:val="Hyperlink"/>
                <w:noProof/>
              </w:rPr>
              <w:t>Operation POST /API/G1191/v2/uploadResults/[transactionId]</w:t>
            </w:r>
            <w:r>
              <w:rPr>
                <w:noProof/>
                <w:webHidden/>
              </w:rPr>
              <w:tab/>
            </w:r>
            <w:r>
              <w:rPr>
                <w:noProof/>
                <w:webHidden/>
              </w:rPr>
              <w:fldChar w:fldCharType="begin"/>
            </w:r>
            <w:r>
              <w:rPr>
                <w:noProof/>
                <w:webHidden/>
              </w:rPr>
              <w:instrText xml:space="preserve"> PAGEREF _Toc222752652 \h </w:instrText>
            </w:r>
          </w:ins>
          <w:r>
            <w:rPr>
              <w:noProof/>
              <w:webHidden/>
            </w:rPr>
          </w:r>
          <w:ins w:id="363" w:author="Jakob Svenningsen" w:date="2026-02-23T15:20:00Z" w16du:dateUtc="2026-02-23T14:20:00Z">
            <w:r>
              <w:rPr>
                <w:noProof/>
                <w:webHidden/>
              </w:rPr>
              <w:fldChar w:fldCharType="separate"/>
            </w:r>
            <w:r>
              <w:rPr>
                <w:noProof/>
                <w:webHidden/>
              </w:rPr>
              <w:t>31</w:t>
            </w:r>
            <w:r>
              <w:rPr>
                <w:noProof/>
                <w:webHidden/>
              </w:rPr>
              <w:fldChar w:fldCharType="end"/>
            </w:r>
            <w:r w:rsidRPr="005F15B0">
              <w:rPr>
                <w:rStyle w:val="Hyperlink"/>
                <w:noProof/>
              </w:rPr>
              <w:fldChar w:fldCharType="end"/>
            </w:r>
          </w:ins>
        </w:p>
        <w:p w14:paraId="4B4B574F" w14:textId="680943C9" w:rsidR="00D179F9" w:rsidRDefault="00D179F9">
          <w:pPr>
            <w:pStyle w:val="TOC2"/>
            <w:rPr>
              <w:ins w:id="364" w:author="Jakob Svenningsen" w:date="2026-02-23T15:20:00Z" w16du:dateUtc="2026-02-23T14:20:00Z"/>
              <w:noProof/>
              <w:color w:val="auto"/>
              <w:kern w:val="2"/>
              <w:sz w:val="24"/>
              <w:szCs w:val="24"/>
              <w:lang w:val="en-US"/>
              <w14:ligatures w14:val="standardContextual"/>
            </w:rPr>
          </w:pPr>
          <w:ins w:id="365"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"_Toc222752653"</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4.5</w:t>
            </w:r>
            <w:r>
              <w:rPr>
                <w:noProof/>
                <w:color w:val="auto"/>
                <w:kern w:val="2"/>
                <w:sz w:val="24"/>
                <w:szCs w:val="24"/>
                <w:lang w:val="en-US"/>
                <w14:ligatures w14:val="standardContextual"/>
              </w:rPr>
              <w:tab/>
            </w:r>
            <w:r w:rsidRPr="005F15B0">
              <w:rPr>
                <w:rStyle w:val="Hyperlink"/>
                <w:noProof/>
              </w:rPr>
              <w:t>Interfaces required in services</w:t>
            </w:r>
            <w:r>
              <w:rPr>
                <w:noProof/>
                <w:webHidden/>
              </w:rPr>
              <w:tab/>
            </w:r>
            <w:r>
              <w:rPr>
                <w:noProof/>
                <w:webHidden/>
              </w:rPr>
              <w:fldChar w:fldCharType="begin"/>
            </w:r>
            <w:r>
              <w:rPr>
                <w:noProof/>
                <w:webHidden/>
              </w:rPr>
              <w:instrText xml:space="preserve"> PAGEREF _Toc222752653 \h </w:instrText>
            </w:r>
          </w:ins>
          <w:r>
            <w:rPr>
              <w:noProof/>
              <w:webHidden/>
            </w:rPr>
          </w:r>
          <w:ins w:id="366" w:author="Jakob Svenningsen" w:date="2026-02-23T15:20:00Z" w16du:dateUtc="2026-02-23T14:20:00Z">
            <w:r>
              <w:rPr>
                <w:noProof/>
                <w:webHidden/>
              </w:rPr>
              <w:fldChar w:fldCharType="separate"/>
            </w:r>
            <w:r>
              <w:rPr>
                <w:noProof/>
                <w:webHidden/>
              </w:rPr>
              <w:t>32</w:t>
            </w:r>
            <w:r>
              <w:rPr>
                <w:noProof/>
                <w:webHidden/>
              </w:rPr>
              <w:fldChar w:fldCharType="end"/>
            </w:r>
            <w:r w:rsidRPr="005F15B0">
              <w:rPr>
                <w:rStyle w:val="Hyperlink"/>
                <w:noProof/>
              </w:rPr>
              <w:fldChar w:fldCharType="end"/>
            </w:r>
          </w:ins>
        </w:p>
        <w:p w14:paraId="24614F70" w14:textId="61476F33" w:rsidR="00D179F9" w:rsidRDefault="00D179F9">
          <w:pPr>
            <w:pStyle w:val="TOC3"/>
            <w:tabs>
              <w:tab w:val="left" w:pos="1134"/>
            </w:tabs>
            <w:rPr>
              <w:ins w:id="367" w:author="Jakob Svenningsen" w:date="2026-02-23T15:20:00Z" w16du:dateUtc="2026-02-23T14:20:00Z"/>
              <w:noProof/>
              <w:color w:val="auto"/>
              <w:kern w:val="2"/>
              <w:sz w:val="24"/>
              <w:szCs w:val="24"/>
              <w:lang w:val="en-US"/>
              <w14:ligatures w14:val="standardContextual"/>
            </w:rPr>
          </w:pPr>
          <w:ins w:id="368"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"_Toc222752654"</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4.5.1</w:t>
            </w:r>
            <w:r>
              <w:rPr>
                <w:noProof/>
                <w:color w:val="auto"/>
                <w:kern w:val="2"/>
                <w:sz w:val="24"/>
                <w:szCs w:val="24"/>
                <w:lang w:val="en-US"/>
                <w14:ligatures w14:val="standardContextual"/>
              </w:rPr>
              <w:tab/>
            </w:r>
            <w:r w:rsidRPr="005F15B0">
              <w:rPr>
                <w:rStyle w:val="Hyperlink"/>
                <w:noProof/>
              </w:rPr>
              <w:t>Operation GET /v2/ping</w:t>
            </w:r>
            <w:r>
              <w:rPr>
                <w:noProof/>
                <w:webHidden/>
              </w:rPr>
              <w:tab/>
            </w:r>
            <w:r>
              <w:rPr>
                <w:noProof/>
                <w:webHidden/>
              </w:rPr>
              <w:fldChar w:fldCharType="begin"/>
            </w:r>
            <w:r>
              <w:rPr>
                <w:noProof/>
                <w:webHidden/>
              </w:rPr>
              <w:instrText xml:space="preserve"> PAGEREF _Toc222752654 \h </w:instrText>
            </w:r>
          </w:ins>
          <w:r>
            <w:rPr>
              <w:noProof/>
              <w:webHidden/>
            </w:rPr>
          </w:r>
          <w:ins w:id="369" w:author="Jakob Svenningsen" w:date="2026-02-23T15:20:00Z" w16du:dateUtc="2026-02-23T14:20:00Z">
            <w:r>
              <w:rPr>
                <w:noProof/>
                <w:webHidden/>
              </w:rPr>
              <w:fldChar w:fldCharType="separate"/>
            </w:r>
            <w:r>
              <w:rPr>
                <w:noProof/>
                <w:webHidden/>
              </w:rPr>
              <w:t>32</w:t>
            </w:r>
            <w:r>
              <w:rPr>
                <w:noProof/>
                <w:webHidden/>
              </w:rPr>
              <w:fldChar w:fldCharType="end"/>
            </w:r>
            <w:r w:rsidRPr="005F15B0">
              <w:rPr>
                <w:rStyle w:val="Hyperlink"/>
                <w:noProof/>
              </w:rPr>
              <w:fldChar w:fldCharType="end"/>
            </w:r>
          </w:ins>
        </w:p>
        <w:p w14:paraId="44313814" w14:textId="6CEAA211" w:rsidR="00D179F9" w:rsidRDefault="00D179F9">
          <w:pPr>
            <w:pStyle w:val="TOC1"/>
            <w:rPr>
              <w:ins w:id="370" w:author="Jakob Svenningsen" w:date="2026-02-23T15:20:00Z" w16du:dateUtc="2026-02-23T14:20:00Z"/>
              <w:b w:val="0"/>
              <w:caps w:val="0"/>
              <w:noProof/>
              <w:color w:val="auto"/>
              <w:kern w:val="2"/>
              <w:sz w:val="24"/>
              <w:szCs w:val="24"/>
              <w:lang w:val="en-US"/>
              <w14:ligatures w14:val="standardContextual"/>
            </w:rPr>
          </w:pPr>
          <w:ins w:id="371" w:author="Jakob Svenningsen" w:date="2026-02-23T15:20:00Z" w16du:dateUtc="2026-02-23T14:20:00Z">
            <w:r w:rsidRPr="005F15B0">
              <w:rPr>
                <w:rStyle w:val="Hyperlink"/>
                <w:noProof/>
              </w:rPr>
              <w:lastRenderedPageBreak/>
              <w:fldChar w:fldCharType="begin"/>
            </w:r>
            <w:r w:rsidRPr="005F15B0">
              <w:rPr>
                <w:rStyle w:val="Hyperlink"/>
                <w:noProof/>
              </w:rPr>
              <w:instrText xml:space="preserve"> </w:instrText>
            </w:r>
            <w:r>
              <w:rPr>
                <w:noProof/>
              </w:rPr>
              <w:instrText>HYPERLINK \l "_Toc222752655"</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5</w:t>
            </w:r>
            <w:r>
              <w:rPr>
                <w:b w:val="0"/>
                <w:caps w:val="0"/>
                <w:noProof/>
                <w:color w:val="auto"/>
                <w:kern w:val="2"/>
                <w:sz w:val="24"/>
                <w:szCs w:val="24"/>
                <w:lang w:val="en-US"/>
                <w14:ligatures w14:val="standardContextual"/>
              </w:rPr>
              <w:tab/>
            </w:r>
            <w:r w:rsidRPr="005F15B0">
              <w:rPr>
                <w:rStyle w:val="Hyperlink"/>
                <w:noProof/>
              </w:rPr>
              <w:t>abbreviations</w:t>
            </w:r>
            <w:r>
              <w:rPr>
                <w:noProof/>
                <w:webHidden/>
              </w:rPr>
              <w:tab/>
            </w:r>
            <w:r>
              <w:rPr>
                <w:noProof/>
                <w:webHidden/>
              </w:rPr>
              <w:fldChar w:fldCharType="begin"/>
            </w:r>
            <w:r>
              <w:rPr>
                <w:noProof/>
                <w:webHidden/>
              </w:rPr>
              <w:instrText xml:space="preserve"> PAGEREF _Toc222752655 \h </w:instrText>
            </w:r>
          </w:ins>
          <w:r>
            <w:rPr>
              <w:noProof/>
              <w:webHidden/>
            </w:rPr>
          </w:r>
          <w:ins w:id="372" w:author="Jakob Svenningsen" w:date="2026-02-23T15:20:00Z" w16du:dateUtc="2026-02-23T14:20:00Z">
            <w:r>
              <w:rPr>
                <w:noProof/>
                <w:webHidden/>
              </w:rPr>
              <w:fldChar w:fldCharType="separate"/>
            </w:r>
            <w:r>
              <w:rPr>
                <w:noProof/>
                <w:webHidden/>
              </w:rPr>
              <w:t>32</w:t>
            </w:r>
            <w:r>
              <w:rPr>
                <w:noProof/>
                <w:webHidden/>
              </w:rPr>
              <w:fldChar w:fldCharType="end"/>
            </w:r>
            <w:r w:rsidRPr="005F15B0">
              <w:rPr>
                <w:rStyle w:val="Hyperlink"/>
                <w:noProof/>
              </w:rPr>
              <w:fldChar w:fldCharType="end"/>
            </w:r>
          </w:ins>
        </w:p>
        <w:p w14:paraId="2F41408B" w14:textId="56FB2FD6" w:rsidR="00D179F9" w:rsidRDefault="00D179F9">
          <w:pPr>
            <w:pStyle w:val="TOC1"/>
            <w:rPr>
              <w:ins w:id="373" w:author="Jakob Svenningsen" w:date="2026-02-23T15:20:00Z" w16du:dateUtc="2026-02-23T14:20:00Z"/>
              <w:b w:val="0"/>
              <w:caps w:val="0"/>
              <w:noProof/>
              <w:color w:val="auto"/>
              <w:kern w:val="2"/>
              <w:sz w:val="24"/>
              <w:szCs w:val="24"/>
              <w:lang w:val="en-US"/>
              <w14:ligatures w14:val="standardContextual"/>
            </w:rPr>
          </w:pPr>
          <w:ins w:id="374" w:author="Jakob Svenningsen" w:date="2026-02-23T15:20:00Z" w16du:dateUtc="2026-02-23T14:20:00Z">
            <w:r w:rsidRPr="005F15B0">
              <w:rPr>
                <w:rStyle w:val="Hyperlink"/>
                <w:noProof/>
              </w:rPr>
              <w:fldChar w:fldCharType="begin"/>
            </w:r>
            <w:r w:rsidRPr="005F15B0">
              <w:rPr>
                <w:rStyle w:val="Hyperlink"/>
                <w:noProof/>
              </w:rPr>
              <w:instrText xml:space="preserve"> </w:instrText>
            </w:r>
            <w:r>
              <w:rPr>
                <w:noProof/>
              </w:rPr>
              <w:instrText>HYPERLINK \l "_Toc222752656"</w:instrText>
            </w:r>
            <w:r w:rsidRPr="005F15B0">
              <w:rPr>
                <w:rStyle w:val="Hyperlink"/>
                <w:noProof/>
              </w:rPr>
              <w:instrText xml:space="preserve"> </w:instrText>
            </w:r>
            <w:r w:rsidRPr="005F15B0">
              <w:rPr>
                <w:rStyle w:val="Hyperlink"/>
                <w:noProof/>
              </w:rPr>
            </w:r>
            <w:r w:rsidRPr="005F15B0">
              <w:rPr>
                <w:rStyle w:val="Hyperlink"/>
                <w:noProof/>
              </w:rPr>
              <w:fldChar w:fldCharType="separate"/>
            </w:r>
            <w:r w:rsidRPr="005F15B0">
              <w:rPr>
                <w:rStyle w:val="Hyperlink"/>
                <w:noProof/>
              </w:rPr>
              <w:t>6</w:t>
            </w:r>
            <w:r>
              <w:rPr>
                <w:b w:val="0"/>
                <w:caps w:val="0"/>
                <w:noProof/>
                <w:color w:val="auto"/>
                <w:kern w:val="2"/>
                <w:sz w:val="24"/>
                <w:szCs w:val="24"/>
                <w:lang w:val="en-US"/>
                <w14:ligatures w14:val="standardContextual"/>
              </w:rPr>
              <w:tab/>
            </w:r>
            <w:r w:rsidRPr="005F15B0">
              <w:rPr>
                <w:rStyle w:val="Hyperlink"/>
                <w:noProof/>
              </w:rPr>
              <w:t>references</w:t>
            </w:r>
            <w:r>
              <w:rPr>
                <w:noProof/>
                <w:webHidden/>
              </w:rPr>
              <w:tab/>
            </w:r>
            <w:r>
              <w:rPr>
                <w:noProof/>
                <w:webHidden/>
              </w:rPr>
              <w:fldChar w:fldCharType="begin"/>
            </w:r>
            <w:r>
              <w:rPr>
                <w:noProof/>
                <w:webHidden/>
              </w:rPr>
              <w:instrText xml:space="preserve"> PAGEREF _Toc222752656 \h </w:instrText>
            </w:r>
          </w:ins>
          <w:r>
            <w:rPr>
              <w:noProof/>
              <w:webHidden/>
            </w:rPr>
          </w:r>
          <w:ins w:id="375" w:author="Jakob Svenningsen" w:date="2026-02-23T15:20:00Z" w16du:dateUtc="2026-02-23T14:20:00Z">
            <w:r>
              <w:rPr>
                <w:noProof/>
                <w:webHidden/>
              </w:rPr>
              <w:fldChar w:fldCharType="separate"/>
            </w:r>
            <w:r>
              <w:rPr>
                <w:noProof/>
                <w:webHidden/>
              </w:rPr>
              <w:t>33</w:t>
            </w:r>
            <w:r>
              <w:rPr>
                <w:noProof/>
                <w:webHidden/>
              </w:rPr>
              <w:fldChar w:fldCharType="end"/>
            </w:r>
            <w:r w:rsidRPr="005F15B0">
              <w:rPr>
                <w:rStyle w:val="Hyperlink"/>
                <w:noProof/>
              </w:rPr>
              <w:fldChar w:fldCharType="end"/>
            </w:r>
          </w:ins>
        </w:p>
        <w:p w14:paraId="380DAA2E" w14:textId="7555CFD6" w:rsidR="00FB1B93" w:rsidDel="00D179F9" w:rsidRDefault="00FB1B93">
          <w:pPr>
            <w:pStyle w:val="TOC1"/>
            <w:rPr>
              <w:del w:id="376" w:author="Jakob Svenningsen" w:date="2026-02-23T15:20:00Z" w16du:dateUtc="2026-02-23T14:20:00Z"/>
              <w:b w:val="0"/>
              <w:caps w:val="0"/>
              <w:noProof/>
              <w:color w:val="auto"/>
              <w:kern w:val="2"/>
              <w:sz w:val="24"/>
              <w:szCs w:val="24"/>
              <w:lang w:val="en-US"/>
              <w14:ligatures w14:val="standardContextual"/>
            </w:rPr>
          </w:pPr>
          <w:del w:id="377" w:author="Jakob Svenningsen" w:date="2026-02-23T15:20:00Z" w16du:dateUtc="2026-02-23T14:20:00Z">
            <w:r w:rsidDel="00D179F9">
              <w:rPr>
                <w:rStyle w:val="IndexLink"/>
                <w:noProof/>
                <w:webHidden/>
              </w:rPr>
              <w:delText>1</w:delText>
            </w:r>
            <w:r w:rsidDel="00D179F9">
              <w:rPr>
                <w:rStyle w:val="IndexLink"/>
                <w:b w:val="0"/>
                <w:caps w:val="0"/>
                <w:noProof/>
                <w:color w:val="auto"/>
                <w:kern w:val="2"/>
                <w:sz w:val="24"/>
                <w:szCs w:val="24"/>
                <w:lang w:val="en-US"/>
                <w14:ligatures w14:val="standardContextual"/>
              </w:rPr>
              <w:tab/>
            </w:r>
            <w:r w:rsidDel="00D179F9">
              <w:rPr>
                <w:rStyle w:val="IndexLink"/>
                <w:noProof/>
              </w:rPr>
              <w:delText>Introduction</w:delText>
            </w:r>
            <w:r w:rsidDel="00D179F9">
              <w:rPr>
                <w:rStyle w:val="IndexLink"/>
                <w:noProof/>
              </w:rPr>
              <w:tab/>
              <w:delText>7</w:delText>
            </w:r>
          </w:del>
        </w:p>
        <w:p w14:paraId="7F468B43" w14:textId="508A694B" w:rsidR="00FB1B93" w:rsidDel="00D179F9" w:rsidRDefault="00FB1B93">
          <w:pPr>
            <w:pStyle w:val="TOC2"/>
            <w:rPr>
              <w:del w:id="378" w:author="Jakob Svenningsen" w:date="2026-02-23T15:20:00Z" w16du:dateUtc="2026-02-23T14:20:00Z"/>
              <w:noProof/>
              <w:color w:val="auto"/>
              <w:kern w:val="2"/>
              <w:sz w:val="24"/>
              <w:szCs w:val="24"/>
              <w:lang w:val="en-US"/>
              <w14:ligatures w14:val="standardContextual"/>
            </w:rPr>
          </w:pPr>
          <w:del w:id="379" w:author="Jakob Svenningsen" w:date="2026-02-23T15:20:00Z" w16du:dateUtc="2026-02-23T14:20:00Z">
            <w:r w:rsidDel="00D179F9">
              <w:rPr>
                <w:rStyle w:val="IndexLink"/>
                <w:noProof/>
                <w:webHidden/>
              </w:rPr>
              <w:delText>1.1</w:delText>
            </w:r>
            <w:r w:rsidDel="00D179F9">
              <w:rPr>
                <w:rStyle w:val="IndexLink"/>
                <w:noProof/>
                <w:color w:val="auto"/>
                <w:kern w:val="2"/>
                <w:sz w:val="24"/>
                <w:szCs w:val="24"/>
                <w:lang w:val="en-US"/>
                <w14:ligatures w14:val="standardContextual"/>
              </w:rPr>
              <w:tab/>
            </w:r>
            <w:r w:rsidDel="00D179F9">
              <w:rPr>
                <w:rStyle w:val="IndexLink"/>
                <w:noProof/>
              </w:rPr>
              <w:delText>Scope</w:delText>
            </w:r>
            <w:r w:rsidDel="00D179F9">
              <w:rPr>
                <w:rStyle w:val="IndexLink"/>
                <w:noProof/>
              </w:rPr>
              <w:tab/>
              <w:delText>7</w:delText>
            </w:r>
          </w:del>
        </w:p>
        <w:p w14:paraId="50598066" w14:textId="0A47DC00" w:rsidR="00FB1B93" w:rsidDel="00D179F9" w:rsidRDefault="00FB1B93">
          <w:pPr>
            <w:pStyle w:val="TOC2"/>
            <w:rPr>
              <w:del w:id="380" w:author="Jakob Svenningsen" w:date="2026-02-23T15:20:00Z" w16du:dateUtc="2026-02-23T14:20:00Z"/>
              <w:noProof/>
              <w:color w:val="auto"/>
              <w:kern w:val="2"/>
              <w:sz w:val="24"/>
              <w:szCs w:val="24"/>
              <w:lang w:val="en-US"/>
              <w14:ligatures w14:val="standardContextual"/>
            </w:rPr>
          </w:pPr>
          <w:del w:id="381" w:author="Jakob Svenningsen" w:date="2026-02-23T15:20:00Z" w16du:dateUtc="2026-02-23T14:20:00Z">
            <w:r w:rsidDel="00D179F9">
              <w:rPr>
                <w:rStyle w:val="IndexLink"/>
                <w:noProof/>
                <w:webHidden/>
              </w:rPr>
              <w:delText>1.2</w:delText>
            </w:r>
            <w:r w:rsidDel="00D179F9">
              <w:rPr>
                <w:rStyle w:val="IndexLink"/>
                <w:noProof/>
                <w:color w:val="auto"/>
                <w:kern w:val="2"/>
                <w:sz w:val="24"/>
                <w:szCs w:val="24"/>
                <w:lang w:val="en-US"/>
                <w14:ligatures w14:val="standardContextual"/>
              </w:rPr>
              <w:tab/>
            </w:r>
            <w:r w:rsidDel="00D179F9">
              <w:rPr>
                <w:rStyle w:val="IndexLink"/>
                <w:noProof/>
              </w:rPr>
              <w:delText>Rationale</w:delText>
            </w:r>
            <w:r w:rsidDel="00D179F9">
              <w:rPr>
                <w:rStyle w:val="IndexLink"/>
                <w:noProof/>
              </w:rPr>
              <w:tab/>
              <w:delText>7</w:delText>
            </w:r>
          </w:del>
        </w:p>
        <w:p w14:paraId="149FBB06" w14:textId="378413A7" w:rsidR="00FB1B93" w:rsidDel="00D179F9" w:rsidRDefault="00FB1B93">
          <w:pPr>
            <w:pStyle w:val="TOC2"/>
            <w:rPr>
              <w:del w:id="382" w:author="Jakob Svenningsen" w:date="2026-02-23T15:20:00Z" w16du:dateUtc="2026-02-23T14:20:00Z"/>
              <w:noProof/>
              <w:color w:val="auto"/>
              <w:kern w:val="2"/>
              <w:sz w:val="24"/>
              <w:szCs w:val="24"/>
              <w:lang w:val="en-US"/>
              <w14:ligatures w14:val="standardContextual"/>
            </w:rPr>
          </w:pPr>
          <w:del w:id="383" w:author="Jakob Svenningsen" w:date="2026-02-23T15:20:00Z" w16du:dateUtc="2026-02-23T14:20:00Z">
            <w:r w:rsidDel="00D179F9">
              <w:rPr>
                <w:rStyle w:val="IndexLink"/>
                <w:noProof/>
                <w:webHidden/>
              </w:rPr>
              <w:delText>1.3</w:delText>
            </w:r>
            <w:r w:rsidDel="00D179F9">
              <w:rPr>
                <w:rStyle w:val="IndexLink"/>
                <w:noProof/>
                <w:color w:val="auto"/>
                <w:kern w:val="2"/>
                <w:sz w:val="24"/>
                <w:szCs w:val="24"/>
                <w:lang w:val="en-US"/>
                <w14:ligatures w14:val="standardContextual"/>
              </w:rPr>
              <w:tab/>
            </w:r>
            <w:r w:rsidDel="00D179F9">
              <w:rPr>
                <w:rStyle w:val="IndexLink"/>
                <w:noProof/>
              </w:rPr>
              <w:delText>Purpose</w:delText>
            </w:r>
            <w:r w:rsidDel="00D179F9">
              <w:rPr>
                <w:rStyle w:val="IndexLink"/>
                <w:noProof/>
              </w:rPr>
              <w:tab/>
              <w:delText>7</w:delText>
            </w:r>
          </w:del>
        </w:p>
        <w:p w14:paraId="4ED69338" w14:textId="3202E3F7" w:rsidR="00FB1B93" w:rsidDel="00D179F9" w:rsidRDefault="00FB1B93">
          <w:pPr>
            <w:pStyle w:val="TOC2"/>
            <w:rPr>
              <w:del w:id="384" w:author="Jakob Svenningsen" w:date="2026-02-23T15:20:00Z" w16du:dateUtc="2026-02-23T14:20:00Z"/>
              <w:noProof/>
              <w:color w:val="auto"/>
              <w:kern w:val="2"/>
              <w:sz w:val="24"/>
              <w:szCs w:val="24"/>
              <w:lang w:val="en-US"/>
              <w14:ligatures w14:val="standardContextual"/>
            </w:rPr>
          </w:pPr>
          <w:del w:id="385" w:author="Jakob Svenningsen" w:date="2026-02-23T15:20:00Z" w16du:dateUtc="2026-02-23T14:20:00Z">
            <w:r w:rsidDel="00D179F9">
              <w:rPr>
                <w:rStyle w:val="IndexLink"/>
                <w:noProof/>
                <w:webHidden/>
              </w:rPr>
              <w:delText>1.4</w:delText>
            </w:r>
            <w:r w:rsidDel="00D179F9">
              <w:rPr>
                <w:rStyle w:val="IndexLink"/>
                <w:noProof/>
                <w:color w:val="auto"/>
                <w:kern w:val="2"/>
                <w:sz w:val="24"/>
                <w:szCs w:val="24"/>
                <w:lang w:val="en-US"/>
                <w14:ligatures w14:val="standardContextual"/>
              </w:rPr>
              <w:tab/>
            </w:r>
            <w:r w:rsidDel="00D179F9">
              <w:rPr>
                <w:rStyle w:val="IndexLink"/>
                <w:noProof/>
              </w:rPr>
              <w:delText>Intended readership</w:delText>
            </w:r>
            <w:r w:rsidDel="00D179F9">
              <w:rPr>
                <w:rStyle w:val="IndexLink"/>
                <w:noProof/>
              </w:rPr>
              <w:tab/>
              <w:delText>8</w:delText>
            </w:r>
          </w:del>
        </w:p>
        <w:p w14:paraId="18DAB479" w14:textId="1BA9CFC7" w:rsidR="00FB1B93" w:rsidDel="00D179F9" w:rsidRDefault="00FB1B93">
          <w:pPr>
            <w:pStyle w:val="TOC2"/>
            <w:rPr>
              <w:del w:id="386" w:author="Jakob Svenningsen" w:date="2026-02-23T15:20:00Z" w16du:dateUtc="2026-02-23T14:20:00Z"/>
              <w:noProof/>
              <w:color w:val="auto"/>
              <w:kern w:val="2"/>
              <w:sz w:val="24"/>
              <w:szCs w:val="24"/>
              <w:lang w:val="en-US"/>
              <w14:ligatures w14:val="standardContextual"/>
            </w:rPr>
          </w:pPr>
          <w:del w:id="387" w:author="Jakob Svenningsen" w:date="2026-02-23T15:20:00Z" w16du:dateUtc="2026-02-23T14:20:00Z">
            <w:r w:rsidDel="00D179F9">
              <w:rPr>
                <w:rStyle w:val="IndexLink"/>
                <w:bCs/>
                <w:noProof/>
                <w:webHidden/>
                <w:lang w:val="en-US"/>
              </w:rPr>
              <w:delText>1.5</w:delText>
            </w:r>
            <w:r w:rsidDel="00D179F9">
              <w:rPr>
                <w:rStyle w:val="IndexLink"/>
                <w:noProof/>
                <w:color w:val="auto"/>
                <w:kern w:val="2"/>
                <w:sz w:val="24"/>
                <w:szCs w:val="24"/>
                <w:lang w:val="en-US"/>
                <w14:ligatures w14:val="standardContextual"/>
              </w:rPr>
              <w:tab/>
            </w:r>
            <w:r w:rsidDel="00D179F9">
              <w:rPr>
                <w:rStyle w:val="IndexLink"/>
                <w:bCs/>
                <w:noProof/>
                <w:lang w:val="en-US"/>
              </w:rPr>
              <w:delText>Inputs from other sources</w:delText>
            </w:r>
            <w:r w:rsidDel="00D179F9">
              <w:rPr>
                <w:rStyle w:val="IndexLink"/>
                <w:noProof/>
              </w:rPr>
              <w:tab/>
              <w:delText>8</w:delText>
            </w:r>
          </w:del>
        </w:p>
        <w:p w14:paraId="194A335E" w14:textId="6E4E980B" w:rsidR="00FB1B93" w:rsidDel="00D179F9" w:rsidRDefault="00FB1B93">
          <w:pPr>
            <w:pStyle w:val="TOC2"/>
            <w:rPr>
              <w:del w:id="388" w:author="Jakob Svenningsen" w:date="2026-02-23T15:20:00Z" w16du:dateUtc="2026-02-23T14:20:00Z"/>
              <w:noProof/>
              <w:color w:val="auto"/>
              <w:kern w:val="2"/>
              <w:sz w:val="24"/>
              <w:szCs w:val="24"/>
              <w:lang w:val="en-US"/>
              <w14:ligatures w14:val="standardContextual"/>
            </w:rPr>
          </w:pPr>
          <w:del w:id="389" w:author="Jakob Svenningsen" w:date="2026-02-23T15:20:00Z" w16du:dateUtc="2026-02-23T14:20:00Z">
            <w:r w:rsidDel="00D179F9">
              <w:rPr>
                <w:rStyle w:val="IndexLink"/>
                <w:noProof/>
                <w:webHidden/>
                <w:lang w:val="en-US"/>
              </w:rPr>
              <w:delText>1.6</w:delText>
            </w:r>
            <w:r w:rsidDel="00D179F9">
              <w:rPr>
                <w:rStyle w:val="IndexLink"/>
                <w:noProof/>
                <w:color w:val="auto"/>
                <w:kern w:val="2"/>
                <w:sz w:val="24"/>
                <w:szCs w:val="24"/>
                <w:lang w:val="en-US"/>
                <w14:ligatures w14:val="standardContextual"/>
              </w:rPr>
              <w:tab/>
            </w:r>
            <w:r w:rsidDel="00D179F9">
              <w:rPr>
                <w:rStyle w:val="IndexLink"/>
                <w:noProof/>
                <w:lang w:val="en-US"/>
              </w:rPr>
              <w:delText>Conventions</w:delText>
            </w:r>
            <w:r w:rsidDel="00D179F9">
              <w:rPr>
                <w:rStyle w:val="IndexLink"/>
                <w:noProof/>
              </w:rPr>
              <w:tab/>
              <w:delText>8</w:delText>
            </w:r>
          </w:del>
        </w:p>
        <w:p w14:paraId="4EA15379" w14:textId="56CB01DB" w:rsidR="00FB1B93" w:rsidDel="00D179F9" w:rsidRDefault="00FB1B93">
          <w:pPr>
            <w:pStyle w:val="TOC1"/>
            <w:rPr>
              <w:del w:id="390" w:author="Jakob Svenningsen" w:date="2026-02-23T15:20:00Z" w16du:dateUtc="2026-02-23T14:20:00Z"/>
              <w:b w:val="0"/>
              <w:caps w:val="0"/>
              <w:noProof/>
              <w:color w:val="auto"/>
              <w:kern w:val="2"/>
              <w:sz w:val="24"/>
              <w:szCs w:val="24"/>
              <w:lang w:val="en-US"/>
              <w14:ligatures w14:val="standardContextual"/>
            </w:rPr>
          </w:pPr>
          <w:del w:id="391" w:author="Jakob Svenningsen" w:date="2026-02-23T15:20:00Z" w16du:dateUtc="2026-02-23T14:20:00Z">
            <w:r w:rsidDel="00D179F9">
              <w:rPr>
                <w:rStyle w:val="IndexLink"/>
                <w:noProof/>
                <w:webHidden/>
              </w:rPr>
              <w:delText>2</w:delText>
            </w:r>
            <w:r w:rsidDel="00D179F9">
              <w:rPr>
                <w:rStyle w:val="IndexLink"/>
                <w:b w:val="0"/>
                <w:caps w:val="0"/>
                <w:noProof/>
                <w:color w:val="auto"/>
                <w:kern w:val="2"/>
                <w:sz w:val="24"/>
                <w:szCs w:val="24"/>
                <w:lang w:val="en-US"/>
                <w14:ligatures w14:val="standardContextual"/>
              </w:rPr>
              <w:tab/>
            </w:r>
            <w:r w:rsidDel="00D179F9">
              <w:rPr>
                <w:rStyle w:val="IndexLink"/>
                <w:noProof/>
              </w:rPr>
              <w:delText>Use CASES for maritime service registries</w:delText>
            </w:r>
            <w:r w:rsidDel="00D179F9">
              <w:rPr>
                <w:rStyle w:val="IndexLink"/>
                <w:noProof/>
              </w:rPr>
              <w:tab/>
              <w:delText>8</w:delText>
            </w:r>
          </w:del>
        </w:p>
        <w:p w14:paraId="1E0C16E3" w14:textId="211A0E14" w:rsidR="00FB1B93" w:rsidDel="00D179F9" w:rsidRDefault="00FB1B93">
          <w:pPr>
            <w:pStyle w:val="TOC2"/>
            <w:rPr>
              <w:del w:id="392" w:author="Jakob Svenningsen" w:date="2026-02-23T15:20:00Z" w16du:dateUtc="2026-02-23T14:20:00Z"/>
              <w:noProof/>
              <w:color w:val="auto"/>
              <w:kern w:val="2"/>
              <w:sz w:val="24"/>
              <w:szCs w:val="24"/>
              <w:lang w:val="en-US"/>
              <w14:ligatures w14:val="standardContextual"/>
            </w:rPr>
          </w:pPr>
          <w:del w:id="393" w:author="Jakob Svenningsen" w:date="2026-02-23T15:20:00Z" w16du:dateUtc="2026-02-23T14:20:00Z">
            <w:r w:rsidDel="00D179F9">
              <w:rPr>
                <w:rStyle w:val="IndexLink"/>
                <w:noProof/>
                <w:webHidden/>
              </w:rPr>
              <w:delText>2.1</w:delText>
            </w:r>
            <w:r w:rsidDel="00D179F9">
              <w:rPr>
                <w:rStyle w:val="IndexLink"/>
                <w:noProof/>
                <w:color w:val="auto"/>
                <w:kern w:val="2"/>
                <w:sz w:val="24"/>
                <w:szCs w:val="24"/>
                <w:lang w:val="en-US"/>
                <w14:ligatures w14:val="standardContextual"/>
              </w:rPr>
              <w:tab/>
            </w:r>
            <w:r w:rsidDel="00D179F9">
              <w:rPr>
                <w:rStyle w:val="IndexLink"/>
                <w:noProof/>
              </w:rPr>
              <w:delText>Use Case 1: Local Search</w:delText>
            </w:r>
            <w:r w:rsidDel="00D179F9">
              <w:rPr>
                <w:rStyle w:val="IndexLink"/>
                <w:noProof/>
              </w:rPr>
              <w:tab/>
              <w:delText>9</w:delText>
            </w:r>
          </w:del>
        </w:p>
        <w:p w14:paraId="50D6B258" w14:textId="3B77138A" w:rsidR="00FB1B93" w:rsidDel="00D179F9" w:rsidRDefault="00FB1B93">
          <w:pPr>
            <w:pStyle w:val="TOC3"/>
            <w:tabs>
              <w:tab w:val="left" w:pos="1134"/>
            </w:tabs>
            <w:rPr>
              <w:del w:id="394" w:author="Jakob Svenningsen" w:date="2026-02-23T15:20:00Z" w16du:dateUtc="2026-02-23T14:20:00Z"/>
              <w:noProof/>
              <w:color w:val="auto"/>
              <w:kern w:val="2"/>
              <w:sz w:val="24"/>
              <w:szCs w:val="24"/>
              <w:lang w:val="en-US"/>
              <w14:ligatures w14:val="standardContextual"/>
            </w:rPr>
          </w:pPr>
          <w:del w:id="395" w:author="Jakob Svenningsen" w:date="2026-02-23T15:20:00Z" w16du:dateUtc="2026-02-23T14:20:00Z">
            <w:r w:rsidDel="00D179F9">
              <w:rPr>
                <w:rStyle w:val="IndexLink"/>
                <w:noProof/>
                <w:webHidden/>
              </w:rPr>
              <w:delText>2.1.1</w:delText>
            </w:r>
            <w:r w:rsidDel="00D179F9">
              <w:rPr>
                <w:rStyle w:val="IndexLink"/>
                <w:noProof/>
                <w:color w:val="auto"/>
                <w:kern w:val="2"/>
                <w:sz w:val="24"/>
                <w:szCs w:val="24"/>
                <w:lang w:val="en-US"/>
                <w14:ligatures w14:val="standardContextual"/>
              </w:rPr>
              <w:tab/>
            </w:r>
            <w:r w:rsidDel="00D179F9">
              <w:rPr>
                <w:rStyle w:val="IndexLink"/>
                <w:noProof/>
              </w:rPr>
              <w:delText>Description</w:delText>
            </w:r>
            <w:r w:rsidDel="00D179F9">
              <w:rPr>
                <w:rStyle w:val="IndexLink"/>
                <w:noProof/>
              </w:rPr>
              <w:tab/>
              <w:delText>9</w:delText>
            </w:r>
          </w:del>
        </w:p>
        <w:p w14:paraId="5784B66E" w14:textId="62F966B2" w:rsidR="00FB1B93" w:rsidDel="00D179F9" w:rsidRDefault="00FB1B93">
          <w:pPr>
            <w:pStyle w:val="TOC3"/>
            <w:tabs>
              <w:tab w:val="left" w:pos="1134"/>
            </w:tabs>
            <w:rPr>
              <w:del w:id="396" w:author="Jakob Svenningsen" w:date="2026-02-23T15:20:00Z" w16du:dateUtc="2026-02-23T14:20:00Z"/>
              <w:noProof/>
              <w:color w:val="auto"/>
              <w:kern w:val="2"/>
              <w:sz w:val="24"/>
              <w:szCs w:val="24"/>
              <w:lang w:val="en-US"/>
              <w14:ligatures w14:val="standardContextual"/>
            </w:rPr>
          </w:pPr>
          <w:del w:id="397" w:author="Jakob Svenningsen" w:date="2026-02-23T15:20:00Z" w16du:dateUtc="2026-02-23T14:20:00Z">
            <w:r w:rsidDel="00D179F9">
              <w:rPr>
                <w:rStyle w:val="IndexLink"/>
                <w:noProof/>
                <w:webHidden/>
              </w:rPr>
              <w:delText>2.1.2</w:delText>
            </w:r>
            <w:r w:rsidDel="00D179F9">
              <w:rPr>
                <w:rStyle w:val="IndexLink"/>
                <w:noProof/>
                <w:color w:val="auto"/>
                <w:kern w:val="2"/>
                <w:sz w:val="24"/>
                <w:szCs w:val="24"/>
                <w:lang w:val="en-US"/>
                <w14:ligatures w14:val="standardContextual"/>
              </w:rPr>
              <w:tab/>
            </w:r>
            <w:r w:rsidDel="00D179F9">
              <w:rPr>
                <w:rStyle w:val="IndexLink"/>
                <w:noProof/>
              </w:rPr>
              <w:delText>Actors</w:delText>
            </w:r>
            <w:r w:rsidDel="00D179F9">
              <w:rPr>
                <w:rStyle w:val="IndexLink"/>
                <w:noProof/>
              </w:rPr>
              <w:tab/>
              <w:delText>10</w:delText>
            </w:r>
          </w:del>
        </w:p>
        <w:p w14:paraId="19577959" w14:textId="176B5514" w:rsidR="00FB1B93" w:rsidDel="00D179F9" w:rsidRDefault="00FB1B93">
          <w:pPr>
            <w:pStyle w:val="TOC3"/>
            <w:tabs>
              <w:tab w:val="left" w:pos="1134"/>
            </w:tabs>
            <w:rPr>
              <w:del w:id="398" w:author="Jakob Svenningsen" w:date="2026-02-23T15:20:00Z" w16du:dateUtc="2026-02-23T14:20:00Z"/>
              <w:noProof/>
              <w:color w:val="auto"/>
              <w:kern w:val="2"/>
              <w:sz w:val="24"/>
              <w:szCs w:val="24"/>
              <w:lang w:val="en-US"/>
              <w14:ligatures w14:val="standardContextual"/>
            </w:rPr>
          </w:pPr>
          <w:del w:id="399" w:author="Jakob Svenningsen" w:date="2026-02-23T15:20:00Z" w16du:dateUtc="2026-02-23T14:20:00Z">
            <w:r w:rsidDel="00D179F9">
              <w:rPr>
                <w:rStyle w:val="IndexLink"/>
                <w:noProof/>
                <w:webHidden/>
              </w:rPr>
              <w:delText>2.1.3</w:delText>
            </w:r>
            <w:r w:rsidDel="00D179F9">
              <w:rPr>
                <w:rStyle w:val="IndexLink"/>
                <w:noProof/>
                <w:color w:val="auto"/>
                <w:kern w:val="2"/>
                <w:sz w:val="24"/>
                <w:szCs w:val="24"/>
                <w:lang w:val="en-US"/>
                <w14:ligatures w14:val="standardContextual"/>
              </w:rPr>
              <w:tab/>
            </w:r>
            <w:r w:rsidDel="00D179F9">
              <w:rPr>
                <w:rStyle w:val="IndexLink"/>
                <w:noProof/>
              </w:rPr>
              <w:delText>Frequency of Use</w:delText>
            </w:r>
            <w:r w:rsidDel="00D179F9">
              <w:rPr>
                <w:rStyle w:val="IndexLink"/>
                <w:noProof/>
              </w:rPr>
              <w:tab/>
              <w:delText>10</w:delText>
            </w:r>
          </w:del>
        </w:p>
        <w:p w14:paraId="4BD70793" w14:textId="21839E24" w:rsidR="00FB1B93" w:rsidDel="00D179F9" w:rsidRDefault="00FB1B93">
          <w:pPr>
            <w:pStyle w:val="TOC3"/>
            <w:tabs>
              <w:tab w:val="left" w:pos="1134"/>
            </w:tabs>
            <w:rPr>
              <w:del w:id="400" w:author="Jakob Svenningsen" w:date="2026-02-23T15:20:00Z" w16du:dateUtc="2026-02-23T14:20:00Z"/>
              <w:noProof/>
              <w:color w:val="auto"/>
              <w:kern w:val="2"/>
              <w:sz w:val="24"/>
              <w:szCs w:val="24"/>
              <w:lang w:val="en-US"/>
              <w14:ligatures w14:val="standardContextual"/>
            </w:rPr>
          </w:pPr>
          <w:del w:id="401" w:author="Jakob Svenningsen" w:date="2026-02-23T15:20:00Z" w16du:dateUtc="2026-02-23T14:20:00Z">
            <w:r w:rsidDel="00D179F9">
              <w:rPr>
                <w:rStyle w:val="IndexLink"/>
                <w:noProof/>
                <w:webHidden/>
              </w:rPr>
              <w:delText>2.1.4</w:delText>
            </w:r>
            <w:r w:rsidDel="00D179F9">
              <w:rPr>
                <w:rStyle w:val="IndexLink"/>
                <w:noProof/>
                <w:color w:val="auto"/>
                <w:kern w:val="2"/>
                <w:sz w:val="24"/>
                <w:szCs w:val="24"/>
                <w:lang w:val="en-US"/>
                <w14:ligatures w14:val="standardContextual"/>
              </w:rPr>
              <w:tab/>
            </w:r>
            <w:r w:rsidDel="00D179F9">
              <w:rPr>
                <w:rStyle w:val="IndexLink"/>
                <w:noProof/>
              </w:rPr>
              <w:delText>Pre-Conditions</w:delText>
            </w:r>
            <w:r w:rsidDel="00D179F9">
              <w:rPr>
                <w:rStyle w:val="IndexLink"/>
                <w:noProof/>
              </w:rPr>
              <w:tab/>
              <w:delText>10</w:delText>
            </w:r>
          </w:del>
        </w:p>
        <w:p w14:paraId="134A6DBE" w14:textId="0228D410" w:rsidR="00FB1B93" w:rsidDel="00D179F9" w:rsidRDefault="00FB1B93">
          <w:pPr>
            <w:pStyle w:val="TOC3"/>
            <w:tabs>
              <w:tab w:val="left" w:pos="1134"/>
            </w:tabs>
            <w:rPr>
              <w:del w:id="402" w:author="Jakob Svenningsen" w:date="2026-02-23T15:20:00Z" w16du:dateUtc="2026-02-23T14:20:00Z"/>
              <w:noProof/>
              <w:color w:val="auto"/>
              <w:kern w:val="2"/>
              <w:sz w:val="24"/>
              <w:szCs w:val="24"/>
              <w:lang w:val="en-US"/>
              <w14:ligatures w14:val="standardContextual"/>
            </w:rPr>
          </w:pPr>
          <w:del w:id="403" w:author="Jakob Svenningsen" w:date="2026-02-23T15:20:00Z" w16du:dateUtc="2026-02-23T14:20:00Z">
            <w:r w:rsidDel="00D179F9">
              <w:rPr>
                <w:rStyle w:val="IndexLink"/>
                <w:noProof/>
                <w:webHidden/>
              </w:rPr>
              <w:delText>2.1.5</w:delText>
            </w:r>
            <w:r w:rsidDel="00D179F9">
              <w:rPr>
                <w:rStyle w:val="IndexLink"/>
                <w:noProof/>
                <w:color w:val="auto"/>
                <w:kern w:val="2"/>
                <w:sz w:val="24"/>
                <w:szCs w:val="24"/>
                <w:lang w:val="en-US"/>
                <w14:ligatures w14:val="standardContextual"/>
              </w:rPr>
              <w:tab/>
            </w:r>
            <w:r w:rsidDel="00D179F9">
              <w:rPr>
                <w:rStyle w:val="IndexLink"/>
                <w:noProof/>
              </w:rPr>
              <w:delText>Ordinary Sequence</w:delText>
            </w:r>
            <w:r w:rsidDel="00D179F9">
              <w:rPr>
                <w:rStyle w:val="IndexLink"/>
                <w:noProof/>
              </w:rPr>
              <w:tab/>
              <w:delText>10</w:delText>
            </w:r>
          </w:del>
        </w:p>
        <w:p w14:paraId="2960D59C" w14:textId="583100F4" w:rsidR="00FB1B93" w:rsidDel="00D179F9" w:rsidRDefault="00FB1B93">
          <w:pPr>
            <w:pStyle w:val="TOC3"/>
            <w:tabs>
              <w:tab w:val="left" w:pos="1134"/>
            </w:tabs>
            <w:rPr>
              <w:del w:id="404" w:author="Jakob Svenningsen" w:date="2026-02-23T15:20:00Z" w16du:dateUtc="2026-02-23T14:20:00Z"/>
              <w:noProof/>
              <w:color w:val="auto"/>
              <w:kern w:val="2"/>
              <w:sz w:val="24"/>
              <w:szCs w:val="24"/>
              <w:lang w:val="en-US"/>
              <w14:ligatures w14:val="standardContextual"/>
            </w:rPr>
          </w:pPr>
          <w:del w:id="405" w:author="Jakob Svenningsen" w:date="2026-02-23T15:20:00Z" w16du:dateUtc="2026-02-23T14:20:00Z">
            <w:r w:rsidDel="00D179F9">
              <w:rPr>
                <w:rStyle w:val="IndexLink"/>
                <w:noProof/>
                <w:webHidden/>
              </w:rPr>
              <w:delText>2.1.6</w:delText>
            </w:r>
            <w:r w:rsidDel="00D179F9">
              <w:rPr>
                <w:rStyle w:val="IndexLink"/>
                <w:noProof/>
                <w:color w:val="auto"/>
                <w:kern w:val="2"/>
                <w:sz w:val="24"/>
                <w:szCs w:val="24"/>
                <w:lang w:val="en-US"/>
                <w14:ligatures w14:val="standardContextual"/>
              </w:rPr>
              <w:tab/>
            </w:r>
            <w:r w:rsidDel="00D179F9">
              <w:rPr>
                <w:rStyle w:val="IndexLink"/>
                <w:noProof/>
              </w:rPr>
              <w:delText>Post-Conditions</w:delText>
            </w:r>
            <w:r w:rsidDel="00D179F9">
              <w:rPr>
                <w:rStyle w:val="IndexLink"/>
                <w:noProof/>
              </w:rPr>
              <w:tab/>
              <w:delText>10</w:delText>
            </w:r>
          </w:del>
        </w:p>
        <w:p w14:paraId="02EF955F" w14:textId="300BC8D2" w:rsidR="00FB1B93" w:rsidDel="00D179F9" w:rsidRDefault="00FB1B93">
          <w:pPr>
            <w:pStyle w:val="TOC2"/>
            <w:rPr>
              <w:del w:id="406" w:author="Jakob Svenningsen" w:date="2026-02-23T15:20:00Z" w16du:dateUtc="2026-02-23T14:20:00Z"/>
              <w:noProof/>
              <w:color w:val="auto"/>
              <w:kern w:val="2"/>
              <w:sz w:val="24"/>
              <w:szCs w:val="24"/>
              <w:lang w:val="en-US"/>
              <w14:ligatures w14:val="standardContextual"/>
            </w:rPr>
          </w:pPr>
          <w:del w:id="407" w:author="Jakob Svenningsen" w:date="2026-02-23T15:20:00Z" w16du:dateUtc="2026-02-23T14:20:00Z">
            <w:r w:rsidDel="00D179F9">
              <w:rPr>
                <w:rStyle w:val="IndexLink"/>
                <w:noProof/>
                <w:webHidden/>
              </w:rPr>
              <w:delText>2.2</w:delText>
            </w:r>
            <w:r w:rsidDel="00D179F9">
              <w:rPr>
                <w:rStyle w:val="IndexLink"/>
                <w:noProof/>
                <w:color w:val="auto"/>
                <w:kern w:val="2"/>
                <w:sz w:val="24"/>
                <w:szCs w:val="24"/>
                <w:lang w:val="en-US"/>
                <w14:ligatures w14:val="standardContextual"/>
              </w:rPr>
              <w:tab/>
            </w:r>
            <w:r w:rsidDel="00D179F9">
              <w:rPr>
                <w:rStyle w:val="IndexLink"/>
                <w:noProof/>
              </w:rPr>
              <w:delText>Use Case 2  – Global search</w:delText>
            </w:r>
            <w:r w:rsidDel="00D179F9">
              <w:rPr>
                <w:rStyle w:val="IndexLink"/>
                <w:noProof/>
              </w:rPr>
              <w:tab/>
              <w:delText>10</w:delText>
            </w:r>
          </w:del>
        </w:p>
        <w:p w14:paraId="3C420CDE" w14:textId="0547B39F" w:rsidR="00FB1B93" w:rsidDel="00D179F9" w:rsidRDefault="00FB1B93">
          <w:pPr>
            <w:pStyle w:val="TOC3"/>
            <w:tabs>
              <w:tab w:val="left" w:pos="1134"/>
            </w:tabs>
            <w:rPr>
              <w:del w:id="408" w:author="Jakob Svenningsen" w:date="2026-02-23T15:20:00Z" w16du:dateUtc="2026-02-23T14:20:00Z"/>
              <w:noProof/>
              <w:color w:val="auto"/>
              <w:kern w:val="2"/>
              <w:sz w:val="24"/>
              <w:szCs w:val="24"/>
              <w:lang w:val="en-US"/>
              <w14:ligatures w14:val="standardContextual"/>
            </w:rPr>
          </w:pPr>
          <w:del w:id="409" w:author="Jakob Svenningsen" w:date="2026-02-23T15:20:00Z" w16du:dateUtc="2026-02-23T14:20:00Z">
            <w:r w:rsidDel="00D179F9">
              <w:rPr>
                <w:rStyle w:val="IndexLink"/>
                <w:noProof/>
                <w:webHidden/>
              </w:rPr>
              <w:delText>2.2.1</w:delText>
            </w:r>
            <w:r w:rsidDel="00D179F9">
              <w:rPr>
                <w:rStyle w:val="IndexLink"/>
                <w:noProof/>
                <w:color w:val="auto"/>
                <w:kern w:val="2"/>
                <w:sz w:val="24"/>
                <w:szCs w:val="24"/>
                <w:lang w:val="en-US"/>
                <w14:ligatures w14:val="standardContextual"/>
              </w:rPr>
              <w:tab/>
            </w:r>
            <w:r w:rsidDel="00D179F9">
              <w:rPr>
                <w:rStyle w:val="IndexLink"/>
                <w:noProof/>
              </w:rPr>
              <w:delText>Description</w:delText>
            </w:r>
            <w:r w:rsidDel="00D179F9">
              <w:rPr>
                <w:rStyle w:val="IndexLink"/>
                <w:noProof/>
              </w:rPr>
              <w:tab/>
              <w:delText>10</w:delText>
            </w:r>
          </w:del>
        </w:p>
        <w:p w14:paraId="4CF472B2" w14:textId="0E165751" w:rsidR="00FB1B93" w:rsidDel="00D179F9" w:rsidRDefault="00FB1B93">
          <w:pPr>
            <w:pStyle w:val="TOC3"/>
            <w:tabs>
              <w:tab w:val="left" w:pos="1134"/>
            </w:tabs>
            <w:rPr>
              <w:del w:id="410" w:author="Jakob Svenningsen" w:date="2026-02-23T15:20:00Z" w16du:dateUtc="2026-02-23T14:20:00Z"/>
              <w:noProof/>
              <w:color w:val="auto"/>
              <w:kern w:val="2"/>
              <w:sz w:val="24"/>
              <w:szCs w:val="24"/>
              <w:lang w:val="en-US"/>
              <w14:ligatures w14:val="standardContextual"/>
            </w:rPr>
          </w:pPr>
          <w:del w:id="411" w:author="Jakob Svenningsen" w:date="2026-02-23T15:20:00Z" w16du:dateUtc="2026-02-23T14:20:00Z">
            <w:r w:rsidDel="00D179F9">
              <w:rPr>
                <w:rStyle w:val="IndexLink"/>
                <w:noProof/>
                <w:webHidden/>
              </w:rPr>
              <w:delText>2.2.2</w:delText>
            </w:r>
            <w:r w:rsidDel="00D179F9">
              <w:rPr>
                <w:rStyle w:val="IndexLink"/>
                <w:noProof/>
                <w:color w:val="auto"/>
                <w:kern w:val="2"/>
                <w:sz w:val="24"/>
                <w:szCs w:val="24"/>
                <w:lang w:val="en-US"/>
                <w14:ligatures w14:val="standardContextual"/>
              </w:rPr>
              <w:tab/>
            </w:r>
            <w:r w:rsidDel="00D179F9">
              <w:rPr>
                <w:rStyle w:val="IndexLink"/>
                <w:noProof/>
              </w:rPr>
              <w:delText>Actors</w:delText>
            </w:r>
            <w:r w:rsidDel="00D179F9">
              <w:rPr>
                <w:rStyle w:val="IndexLink"/>
                <w:noProof/>
              </w:rPr>
              <w:tab/>
              <w:delText>11</w:delText>
            </w:r>
          </w:del>
        </w:p>
        <w:p w14:paraId="58E10389" w14:textId="124A3DFE" w:rsidR="00FB1B93" w:rsidDel="00D179F9" w:rsidRDefault="00FB1B93">
          <w:pPr>
            <w:pStyle w:val="TOC3"/>
            <w:tabs>
              <w:tab w:val="left" w:pos="1134"/>
            </w:tabs>
            <w:rPr>
              <w:del w:id="412" w:author="Jakob Svenningsen" w:date="2026-02-23T15:20:00Z" w16du:dateUtc="2026-02-23T14:20:00Z"/>
              <w:noProof/>
              <w:color w:val="auto"/>
              <w:kern w:val="2"/>
              <w:sz w:val="24"/>
              <w:szCs w:val="24"/>
              <w:lang w:val="en-US"/>
              <w14:ligatures w14:val="standardContextual"/>
            </w:rPr>
          </w:pPr>
          <w:del w:id="413" w:author="Jakob Svenningsen" w:date="2026-02-23T15:20:00Z" w16du:dateUtc="2026-02-23T14:20:00Z">
            <w:r w:rsidDel="00D179F9">
              <w:rPr>
                <w:rStyle w:val="IndexLink"/>
                <w:noProof/>
                <w:webHidden/>
              </w:rPr>
              <w:delText>2.2.3</w:delText>
            </w:r>
            <w:r w:rsidDel="00D179F9">
              <w:rPr>
                <w:rStyle w:val="IndexLink"/>
                <w:noProof/>
                <w:color w:val="auto"/>
                <w:kern w:val="2"/>
                <w:sz w:val="24"/>
                <w:szCs w:val="24"/>
                <w:lang w:val="en-US"/>
                <w14:ligatures w14:val="standardContextual"/>
              </w:rPr>
              <w:tab/>
            </w:r>
            <w:r w:rsidDel="00D179F9">
              <w:rPr>
                <w:rStyle w:val="IndexLink"/>
                <w:noProof/>
              </w:rPr>
              <w:delText>Frequency of Use</w:delText>
            </w:r>
            <w:r w:rsidDel="00D179F9">
              <w:rPr>
                <w:rStyle w:val="IndexLink"/>
                <w:noProof/>
              </w:rPr>
              <w:tab/>
              <w:delText>11</w:delText>
            </w:r>
          </w:del>
        </w:p>
        <w:p w14:paraId="4B5175B0" w14:textId="7FF8DAEB" w:rsidR="00FB1B93" w:rsidDel="00D179F9" w:rsidRDefault="00FB1B93">
          <w:pPr>
            <w:pStyle w:val="TOC3"/>
            <w:tabs>
              <w:tab w:val="left" w:pos="1134"/>
            </w:tabs>
            <w:rPr>
              <w:del w:id="414" w:author="Jakob Svenningsen" w:date="2026-02-23T15:20:00Z" w16du:dateUtc="2026-02-23T14:20:00Z"/>
              <w:noProof/>
              <w:color w:val="auto"/>
              <w:kern w:val="2"/>
              <w:sz w:val="24"/>
              <w:szCs w:val="24"/>
              <w:lang w:val="en-US"/>
              <w14:ligatures w14:val="standardContextual"/>
            </w:rPr>
          </w:pPr>
          <w:del w:id="415" w:author="Jakob Svenningsen" w:date="2026-02-23T15:20:00Z" w16du:dateUtc="2026-02-23T14:20:00Z">
            <w:r w:rsidDel="00D179F9">
              <w:rPr>
                <w:rStyle w:val="IndexLink"/>
                <w:noProof/>
                <w:webHidden/>
              </w:rPr>
              <w:delText>2.2.4</w:delText>
            </w:r>
            <w:r w:rsidDel="00D179F9">
              <w:rPr>
                <w:rStyle w:val="IndexLink"/>
                <w:noProof/>
                <w:color w:val="auto"/>
                <w:kern w:val="2"/>
                <w:sz w:val="24"/>
                <w:szCs w:val="24"/>
                <w:lang w:val="en-US"/>
                <w14:ligatures w14:val="standardContextual"/>
              </w:rPr>
              <w:tab/>
            </w:r>
            <w:r w:rsidDel="00D179F9">
              <w:rPr>
                <w:rStyle w:val="IndexLink"/>
                <w:noProof/>
              </w:rPr>
              <w:delText>Pre-Conditions</w:delText>
            </w:r>
            <w:r w:rsidDel="00D179F9">
              <w:rPr>
                <w:rStyle w:val="IndexLink"/>
                <w:noProof/>
              </w:rPr>
              <w:tab/>
              <w:delText>11</w:delText>
            </w:r>
          </w:del>
        </w:p>
        <w:p w14:paraId="0F1CAF64" w14:textId="54FA2248" w:rsidR="00FB1B93" w:rsidDel="00D179F9" w:rsidRDefault="00FB1B93">
          <w:pPr>
            <w:pStyle w:val="TOC3"/>
            <w:tabs>
              <w:tab w:val="left" w:pos="1134"/>
            </w:tabs>
            <w:rPr>
              <w:del w:id="416" w:author="Jakob Svenningsen" w:date="2026-02-23T15:20:00Z" w16du:dateUtc="2026-02-23T14:20:00Z"/>
              <w:noProof/>
              <w:color w:val="auto"/>
              <w:kern w:val="2"/>
              <w:sz w:val="24"/>
              <w:szCs w:val="24"/>
              <w:lang w:val="en-US"/>
              <w14:ligatures w14:val="standardContextual"/>
            </w:rPr>
          </w:pPr>
          <w:del w:id="417" w:author="Jakob Svenningsen" w:date="2026-02-23T15:20:00Z" w16du:dateUtc="2026-02-23T14:20:00Z">
            <w:r w:rsidDel="00D179F9">
              <w:rPr>
                <w:rStyle w:val="IndexLink"/>
                <w:noProof/>
                <w:webHidden/>
              </w:rPr>
              <w:delText>2.2.5</w:delText>
            </w:r>
            <w:r w:rsidDel="00D179F9">
              <w:rPr>
                <w:rStyle w:val="IndexLink"/>
                <w:noProof/>
                <w:color w:val="auto"/>
                <w:kern w:val="2"/>
                <w:sz w:val="24"/>
                <w:szCs w:val="24"/>
                <w:lang w:val="en-US"/>
                <w14:ligatures w14:val="standardContextual"/>
              </w:rPr>
              <w:tab/>
            </w:r>
            <w:r w:rsidDel="00D179F9">
              <w:rPr>
                <w:rStyle w:val="IndexLink"/>
                <w:noProof/>
              </w:rPr>
              <w:delText>Ordinary Sequence</w:delText>
            </w:r>
            <w:r w:rsidDel="00D179F9">
              <w:rPr>
                <w:rStyle w:val="IndexLink"/>
                <w:noProof/>
              </w:rPr>
              <w:tab/>
              <w:delText>11</w:delText>
            </w:r>
          </w:del>
        </w:p>
        <w:p w14:paraId="5A81499F" w14:textId="0959827B" w:rsidR="00FB1B93" w:rsidDel="00D179F9" w:rsidRDefault="00FB1B93">
          <w:pPr>
            <w:pStyle w:val="TOC3"/>
            <w:tabs>
              <w:tab w:val="left" w:pos="1134"/>
            </w:tabs>
            <w:rPr>
              <w:del w:id="418" w:author="Jakob Svenningsen" w:date="2026-02-23T15:20:00Z" w16du:dateUtc="2026-02-23T14:20:00Z"/>
              <w:noProof/>
              <w:color w:val="auto"/>
              <w:kern w:val="2"/>
              <w:sz w:val="24"/>
              <w:szCs w:val="24"/>
              <w:lang w:val="en-US"/>
              <w14:ligatures w14:val="standardContextual"/>
            </w:rPr>
          </w:pPr>
          <w:del w:id="419" w:author="Jakob Svenningsen" w:date="2026-02-23T15:20:00Z" w16du:dateUtc="2026-02-23T14:20:00Z">
            <w:r w:rsidDel="00D179F9">
              <w:rPr>
                <w:rStyle w:val="IndexLink"/>
                <w:noProof/>
                <w:webHidden/>
              </w:rPr>
              <w:delText>2.2.6</w:delText>
            </w:r>
            <w:r w:rsidDel="00D179F9">
              <w:rPr>
                <w:rStyle w:val="IndexLink"/>
                <w:noProof/>
                <w:color w:val="auto"/>
                <w:kern w:val="2"/>
                <w:sz w:val="24"/>
                <w:szCs w:val="24"/>
                <w:lang w:val="en-US"/>
                <w14:ligatures w14:val="standardContextual"/>
              </w:rPr>
              <w:tab/>
            </w:r>
            <w:r w:rsidDel="00D179F9">
              <w:rPr>
                <w:rStyle w:val="IndexLink"/>
                <w:noProof/>
              </w:rPr>
              <w:delText>Post-Conditions</w:delText>
            </w:r>
            <w:r w:rsidDel="00D179F9">
              <w:rPr>
                <w:rStyle w:val="IndexLink"/>
                <w:noProof/>
              </w:rPr>
              <w:tab/>
              <w:delText>12</w:delText>
            </w:r>
          </w:del>
        </w:p>
        <w:p w14:paraId="2CF23EBE" w14:textId="4E102AEF" w:rsidR="00FB1B93" w:rsidDel="00D179F9" w:rsidRDefault="00FB1B93">
          <w:pPr>
            <w:pStyle w:val="TOC2"/>
            <w:rPr>
              <w:del w:id="420" w:author="Jakob Svenningsen" w:date="2026-02-23T15:20:00Z" w16du:dateUtc="2026-02-23T14:20:00Z"/>
              <w:noProof/>
              <w:color w:val="auto"/>
              <w:kern w:val="2"/>
              <w:sz w:val="24"/>
              <w:szCs w:val="24"/>
              <w:lang w:val="en-US"/>
              <w14:ligatures w14:val="standardContextual"/>
            </w:rPr>
          </w:pPr>
          <w:del w:id="421" w:author="Jakob Svenningsen" w:date="2026-02-23T15:20:00Z" w16du:dateUtc="2026-02-23T14:20:00Z">
            <w:r w:rsidDel="00D179F9">
              <w:rPr>
                <w:rStyle w:val="IndexLink"/>
                <w:noProof/>
                <w:webHidden/>
              </w:rPr>
              <w:delText>2.3</w:delText>
            </w:r>
            <w:r w:rsidDel="00D179F9">
              <w:rPr>
                <w:rStyle w:val="IndexLink"/>
                <w:noProof/>
                <w:color w:val="auto"/>
                <w:kern w:val="2"/>
                <w:sz w:val="24"/>
                <w:szCs w:val="24"/>
                <w:lang w:val="en-US"/>
                <w14:ligatures w14:val="standardContextual"/>
              </w:rPr>
              <w:tab/>
            </w:r>
            <w:r w:rsidDel="00D179F9">
              <w:rPr>
                <w:rStyle w:val="IndexLink"/>
                <w:noProof/>
              </w:rPr>
              <w:delText>Use Case 3: Global Maritime Search Platform (GMSP)</w:delText>
            </w:r>
            <w:r w:rsidDel="00D179F9">
              <w:rPr>
                <w:rStyle w:val="IndexLink"/>
                <w:noProof/>
              </w:rPr>
              <w:tab/>
              <w:delText>12</w:delText>
            </w:r>
          </w:del>
        </w:p>
        <w:p w14:paraId="645DBAAA" w14:textId="0CC09CC6" w:rsidR="00FB1B93" w:rsidDel="00D179F9" w:rsidRDefault="00FB1B93">
          <w:pPr>
            <w:pStyle w:val="TOC3"/>
            <w:tabs>
              <w:tab w:val="left" w:pos="1134"/>
            </w:tabs>
            <w:rPr>
              <w:del w:id="422" w:author="Jakob Svenningsen" w:date="2026-02-23T15:20:00Z" w16du:dateUtc="2026-02-23T14:20:00Z"/>
              <w:noProof/>
              <w:color w:val="auto"/>
              <w:kern w:val="2"/>
              <w:sz w:val="24"/>
              <w:szCs w:val="24"/>
              <w:lang w:val="en-US"/>
              <w14:ligatures w14:val="standardContextual"/>
            </w:rPr>
          </w:pPr>
          <w:del w:id="423" w:author="Jakob Svenningsen" w:date="2026-02-23T15:20:00Z" w16du:dateUtc="2026-02-23T14:20:00Z">
            <w:r w:rsidDel="00D179F9">
              <w:rPr>
                <w:rStyle w:val="IndexLink"/>
                <w:noProof/>
                <w:webHidden/>
              </w:rPr>
              <w:delText>2.3.1</w:delText>
            </w:r>
            <w:r w:rsidDel="00D179F9">
              <w:rPr>
                <w:rStyle w:val="IndexLink"/>
                <w:noProof/>
                <w:color w:val="auto"/>
                <w:kern w:val="2"/>
                <w:sz w:val="24"/>
                <w:szCs w:val="24"/>
                <w:lang w:val="en-US"/>
                <w14:ligatures w14:val="standardContextual"/>
              </w:rPr>
              <w:tab/>
            </w:r>
            <w:r w:rsidDel="00D179F9">
              <w:rPr>
                <w:rStyle w:val="IndexLink"/>
                <w:noProof/>
              </w:rPr>
              <w:delText>Description</w:delText>
            </w:r>
            <w:r w:rsidDel="00D179F9">
              <w:rPr>
                <w:rStyle w:val="IndexLink"/>
                <w:noProof/>
              </w:rPr>
              <w:tab/>
              <w:delText>12</w:delText>
            </w:r>
          </w:del>
        </w:p>
        <w:p w14:paraId="7ACEFC12" w14:textId="05289D3A" w:rsidR="00FB1B93" w:rsidDel="00D179F9" w:rsidRDefault="00FB1B93">
          <w:pPr>
            <w:pStyle w:val="TOC3"/>
            <w:tabs>
              <w:tab w:val="left" w:pos="1134"/>
            </w:tabs>
            <w:rPr>
              <w:del w:id="424" w:author="Jakob Svenningsen" w:date="2026-02-23T15:20:00Z" w16du:dateUtc="2026-02-23T14:20:00Z"/>
              <w:noProof/>
              <w:color w:val="auto"/>
              <w:kern w:val="2"/>
              <w:sz w:val="24"/>
              <w:szCs w:val="24"/>
              <w:lang w:val="en-US"/>
              <w14:ligatures w14:val="standardContextual"/>
            </w:rPr>
          </w:pPr>
          <w:del w:id="425" w:author="Jakob Svenningsen" w:date="2026-02-23T15:20:00Z" w16du:dateUtc="2026-02-23T14:20:00Z">
            <w:r w:rsidDel="00D179F9">
              <w:rPr>
                <w:rStyle w:val="IndexLink"/>
                <w:noProof/>
                <w:webHidden/>
              </w:rPr>
              <w:delText>2.3.2</w:delText>
            </w:r>
            <w:r w:rsidDel="00D179F9">
              <w:rPr>
                <w:rStyle w:val="IndexLink"/>
                <w:noProof/>
                <w:color w:val="auto"/>
                <w:kern w:val="2"/>
                <w:sz w:val="24"/>
                <w:szCs w:val="24"/>
                <w:lang w:val="en-US"/>
                <w14:ligatures w14:val="standardContextual"/>
              </w:rPr>
              <w:tab/>
            </w:r>
            <w:r w:rsidDel="00D179F9">
              <w:rPr>
                <w:rStyle w:val="IndexLink"/>
                <w:noProof/>
              </w:rPr>
              <w:delText>Actors</w:delText>
            </w:r>
            <w:r w:rsidDel="00D179F9">
              <w:rPr>
                <w:rStyle w:val="IndexLink"/>
                <w:noProof/>
              </w:rPr>
              <w:tab/>
              <w:delText>12</w:delText>
            </w:r>
          </w:del>
        </w:p>
        <w:p w14:paraId="71A94974" w14:textId="71034C79" w:rsidR="00FB1B93" w:rsidDel="00D179F9" w:rsidRDefault="00FB1B93">
          <w:pPr>
            <w:pStyle w:val="TOC3"/>
            <w:tabs>
              <w:tab w:val="left" w:pos="1134"/>
            </w:tabs>
            <w:rPr>
              <w:del w:id="426" w:author="Jakob Svenningsen" w:date="2026-02-23T15:20:00Z" w16du:dateUtc="2026-02-23T14:20:00Z"/>
              <w:noProof/>
              <w:color w:val="auto"/>
              <w:kern w:val="2"/>
              <w:sz w:val="24"/>
              <w:szCs w:val="24"/>
              <w:lang w:val="en-US"/>
              <w14:ligatures w14:val="standardContextual"/>
            </w:rPr>
          </w:pPr>
          <w:del w:id="427" w:author="Jakob Svenningsen" w:date="2026-02-23T15:20:00Z" w16du:dateUtc="2026-02-23T14:20:00Z">
            <w:r w:rsidDel="00D179F9">
              <w:rPr>
                <w:rStyle w:val="IndexLink"/>
                <w:noProof/>
                <w:webHidden/>
              </w:rPr>
              <w:delText>2.3.3</w:delText>
            </w:r>
            <w:r w:rsidDel="00D179F9">
              <w:rPr>
                <w:rStyle w:val="IndexLink"/>
                <w:noProof/>
                <w:color w:val="auto"/>
                <w:kern w:val="2"/>
                <w:sz w:val="24"/>
                <w:szCs w:val="24"/>
                <w:lang w:val="en-US"/>
                <w14:ligatures w14:val="standardContextual"/>
              </w:rPr>
              <w:tab/>
            </w:r>
            <w:r w:rsidDel="00D179F9">
              <w:rPr>
                <w:rStyle w:val="IndexLink"/>
                <w:noProof/>
              </w:rPr>
              <w:delText>Frequency of Use</w:delText>
            </w:r>
            <w:r w:rsidDel="00D179F9">
              <w:rPr>
                <w:rStyle w:val="IndexLink"/>
                <w:noProof/>
              </w:rPr>
              <w:tab/>
              <w:delText>12</w:delText>
            </w:r>
          </w:del>
        </w:p>
        <w:p w14:paraId="0673DE35" w14:textId="6C5C511E" w:rsidR="00FB1B93" w:rsidDel="00D179F9" w:rsidRDefault="00FB1B93">
          <w:pPr>
            <w:pStyle w:val="TOC3"/>
            <w:tabs>
              <w:tab w:val="left" w:pos="1134"/>
            </w:tabs>
            <w:rPr>
              <w:del w:id="428" w:author="Jakob Svenningsen" w:date="2026-02-23T15:20:00Z" w16du:dateUtc="2026-02-23T14:20:00Z"/>
              <w:noProof/>
              <w:color w:val="auto"/>
              <w:kern w:val="2"/>
              <w:sz w:val="24"/>
              <w:szCs w:val="24"/>
              <w:lang w:val="en-US"/>
              <w14:ligatures w14:val="standardContextual"/>
            </w:rPr>
          </w:pPr>
          <w:del w:id="429" w:author="Jakob Svenningsen" w:date="2026-02-23T15:20:00Z" w16du:dateUtc="2026-02-23T14:20:00Z">
            <w:r w:rsidDel="00D179F9">
              <w:rPr>
                <w:rStyle w:val="IndexLink"/>
                <w:noProof/>
                <w:webHidden/>
              </w:rPr>
              <w:delText>2.3.4</w:delText>
            </w:r>
            <w:r w:rsidDel="00D179F9">
              <w:rPr>
                <w:rStyle w:val="IndexLink"/>
                <w:noProof/>
                <w:color w:val="auto"/>
                <w:kern w:val="2"/>
                <w:sz w:val="24"/>
                <w:szCs w:val="24"/>
                <w:lang w:val="en-US"/>
                <w14:ligatures w14:val="standardContextual"/>
              </w:rPr>
              <w:tab/>
            </w:r>
            <w:r w:rsidDel="00D179F9">
              <w:rPr>
                <w:rStyle w:val="IndexLink"/>
                <w:noProof/>
              </w:rPr>
              <w:delText>Pre-Conditions</w:delText>
            </w:r>
            <w:r w:rsidDel="00D179F9">
              <w:rPr>
                <w:rStyle w:val="IndexLink"/>
                <w:noProof/>
              </w:rPr>
              <w:tab/>
              <w:delText>12</w:delText>
            </w:r>
          </w:del>
        </w:p>
        <w:p w14:paraId="26203C7F" w14:textId="5B316ADB" w:rsidR="00FB1B93" w:rsidDel="00D179F9" w:rsidRDefault="00FB1B93">
          <w:pPr>
            <w:pStyle w:val="TOC3"/>
            <w:tabs>
              <w:tab w:val="left" w:pos="1134"/>
            </w:tabs>
            <w:rPr>
              <w:del w:id="430" w:author="Jakob Svenningsen" w:date="2026-02-23T15:20:00Z" w16du:dateUtc="2026-02-23T14:20:00Z"/>
              <w:noProof/>
              <w:color w:val="auto"/>
              <w:kern w:val="2"/>
              <w:sz w:val="24"/>
              <w:szCs w:val="24"/>
              <w:lang w:val="en-US"/>
              <w14:ligatures w14:val="standardContextual"/>
            </w:rPr>
          </w:pPr>
          <w:del w:id="431" w:author="Jakob Svenningsen" w:date="2026-02-23T15:20:00Z" w16du:dateUtc="2026-02-23T14:20:00Z">
            <w:r w:rsidDel="00D179F9">
              <w:rPr>
                <w:rStyle w:val="IndexLink"/>
                <w:noProof/>
                <w:webHidden/>
              </w:rPr>
              <w:delText>2.3.5</w:delText>
            </w:r>
            <w:r w:rsidDel="00D179F9">
              <w:rPr>
                <w:rStyle w:val="IndexLink"/>
                <w:noProof/>
                <w:color w:val="auto"/>
                <w:kern w:val="2"/>
                <w:sz w:val="24"/>
                <w:szCs w:val="24"/>
                <w:lang w:val="en-US"/>
                <w14:ligatures w14:val="standardContextual"/>
              </w:rPr>
              <w:tab/>
            </w:r>
            <w:r w:rsidDel="00D179F9">
              <w:rPr>
                <w:rStyle w:val="IndexLink"/>
                <w:noProof/>
              </w:rPr>
              <w:delText>Ordinary Sequence</w:delText>
            </w:r>
            <w:r w:rsidDel="00D179F9">
              <w:rPr>
                <w:rStyle w:val="IndexLink"/>
                <w:noProof/>
              </w:rPr>
              <w:tab/>
              <w:delText>12</w:delText>
            </w:r>
          </w:del>
        </w:p>
        <w:p w14:paraId="3DBD922E" w14:textId="7CB4F099" w:rsidR="00FB1B93" w:rsidDel="00D179F9" w:rsidRDefault="00FB1B93">
          <w:pPr>
            <w:pStyle w:val="TOC3"/>
            <w:tabs>
              <w:tab w:val="left" w:pos="1134"/>
            </w:tabs>
            <w:rPr>
              <w:del w:id="432" w:author="Jakob Svenningsen" w:date="2026-02-23T15:20:00Z" w16du:dateUtc="2026-02-23T14:20:00Z"/>
              <w:noProof/>
              <w:color w:val="auto"/>
              <w:kern w:val="2"/>
              <w:sz w:val="24"/>
              <w:szCs w:val="24"/>
              <w:lang w:val="en-US"/>
              <w14:ligatures w14:val="standardContextual"/>
            </w:rPr>
          </w:pPr>
          <w:del w:id="433" w:author="Jakob Svenningsen" w:date="2026-02-23T15:20:00Z" w16du:dateUtc="2026-02-23T14:20:00Z">
            <w:r w:rsidDel="00D179F9">
              <w:rPr>
                <w:rStyle w:val="IndexLink"/>
                <w:noProof/>
                <w:webHidden/>
              </w:rPr>
              <w:delText>2.3.6</w:delText>
            </w:r>
            <w:r w:rsidDel="00D179F9">
              <w:rPr>
                <w:rStyle w:val="IndexLink"/>
                <w:noProof/>
                <w:color w:val="auto"/>
                <w:kern w:val="2"/>
                <w:sz w:val="24"/>
                <w:szCs w:val="24"/>
                <w:lang w:val="en-US"/>
                <w14:ligatures w14:val="standardContextual"/>
              </w:rPr>
              <w:tab/>
            </w:r>
            <w:r w:rsidDel="00D179F9">
              <w:rPr>
                <w:rStyle w:val="IndexLink"/>
                <w:noProof/>
              </w:rPr>
              <w:delText>Post-Conditions</w:delText>
            </w:r>
            <w:r w:rsidDel="00D179F9">
              <w:rPr>
                <w:rStyle w:val="IndexLink"/>
                <w:noProof/>
              </w:rPr>
              <w:tab/>
              <w:delText>13</w:delText>
            </w:r>
          </w:del>
        </w:p>
        <w:p w14:paraId="2C9DB179" w14:textId="69407EF1" w:rsidR="00FB1B93" w:rsidDel="00D179F9" w:rsidRDefault="00FB1B93">
          <w:pPr>
            <w:pStyle w:val="TOC2"/>
            <w:rPr>
              <w:del w:id="434" w:author="Jakob Svenningsen" w:date="2026-02-23T15:20:00Z" w16du:dateUtc="2026-02-23T14:20:00Z"/>
              <w:noProof/>
              <w:color w:val="auto"/>
              <w:kern w:val="2"/>
              <w:sz w:val="24"/>
              <w:szCs w:val="24"/>
              <w:lang w:val="en-US"/>
              <w14:ligatures w14:val="standardContextual"/>
            </w:rPr>
          </w:pPr>
          <w:del w:id="435" w:author="Jakob Svenningsen" w:date="2026-02-23T15:20:00Z" w16du:dateUtc="2026-02-23T14:20:00Z">
            <w:r w:rsidDel="00D179F9">
              <w:rPr>
                <w:rStyle w:val="IndexLink"/>
                <w:noProof/>
                <w:webHidden/>
              </w:rPr>
              <w:delText>2.4</w:delText>
            </w:r>
            <w:r w:rsidDel="00D179F9">
              <w:rPr>
                <w:rStyle w:val="IndexLink"/>
                <w:noProof/>
                <w:color w:val="auto"/>
                <w:kern w:val="2"/>
                <w:sz w:val="24"/>
                <w:szCs w:val="24"/>
                <w:lang w:val="en-US"/>
                <w14:ligatures w14:val="standardContextual"/>
              </w:rPr>
              <w:tab/>
            </w:r>
            <w:r w:rsidDel="00D179F9">
              <w:rPr>
                <w:rStyle w:val="IndexLink"/>
                <w:noProof/>
              </w:rPr>
              <w:delText>Use Case 4: Server Implementation of Global Search</w:delText>
            </w:r>
            <w:r w:rsidDel="00D179F9">
              <w:rPr>
                <w:rStyle w:val="IndexLink"/>
                <w:noProof/>
              </w:rPr>
              <w:tab/>
              <w:delText>13</w:delText>
            </w:r>
          </w:del>
        </w:p>
        <w:p w14:paraId="38AE42BA" w14:textId="7D93AF61" w:rsidR="00FB1B93" w:rsidDel="00D179F9" w:rsidRDefault="00FB1B93">
          <w:pPr>
            <w:pStyle w:val="TOC3"/>
            <w:tabs>
              <w:tab w:val="left" w:pos="1134"/>
            </w:tabs>
            <w:rPr>
              <w:del w:id="436" w:author="Jakob Svenningsen" w:date="2026-02-23T15:20:00Z" w16du:dateUtc="2026-02-23T14:20:00Z"/>
              <w:noProof/>
              <w:color w:val="auto"/>
              <w:kern w:val="2"/>
              <w:sz w:val="24"/>
              <w:szCs w:val="24"/>
              <w:lang w:val="en-US"/>
              <w14:ligatures w14:val="standardContextual"/>
            </w:rPr>
          </w:pPr>
          <w:del w:id="437" w:author="Jakob Svenningsen" w:date="2026-02-23T15:20:00Z" w16du:dateUtc="2026-02-23T14:20:00Z">
            <w:r w:rsidDel="00D179F9">
              <w:rPr>
                <w:rStyle w:val="IndexLink"/>
                <w:noProof/>
                <w:webHidden/>
              </w:rPr>
              <w:delText>2.4.1</w:delText>
            </w:r>
            <w:r w:rsidDel="00D179F9">
              <w:rPr>
                <w:rStyle w:val="IndexLink"/>
                <w:noProof/>
                <w:color w:val="auto"/>
                <w:kern w:val="2"/>
                <w:sz w:val="24"/>
                <w:szCs w:val="24"/>
                <w:lang w:val="en-US"/>
                <w14:ligatures w14:val="standardContextual"/>
              </w:rPr>
              <w:tab/>
            </w:r>
            <w:r w:rsidDel="00D179F9">
              <w:rPr>
                <w:rStyle w:val="IndexLink"/>
                <w:noProof/>
              </w:rPr>
              <w:delText>Description</w:delText>
            </w:r>
            <w:r w:rsidDel="00D179F9">
              <w:rPr>
                <w:rStyle w:val="IndexLink"/>
                <w:noProof/>
              </w:rPr>
              <w:tab/>
              <w:delText>13</w:delText>
            </w:r>
          </w:del>
        </w:p>
        <w:p w14:paraId="1042B643" w14:textId="454F8002" w:rsidR="00FB1B93" w:rsidDel="00D179F9" w:rsidRDefault="00FB1B93">
          <w:pPr>
            <w:pStyle w:val="TOC3"/>
            <w:tabs>
              <w:tab w:val="left" w:pos="1134"/>
            </w:tabs>
            <w:rPr>
              <w:del w:id="438" w:author="Jakob Svenningsen" w:date="2026-02-23T15:20:00Z" w16du:dateUtc="2026-02-23T14:20:00Z"/>
              <w:noProof/>
              <w:color w:val="auto"/>
              <w:kern w:val="2"/>
              <w:sz w:val="24"/>
              <w:szCs w:val="24"/>
              <w:lang w:val="en-US"/>
              <w14:ligatures w14:val="standardContextual"/>
            </w:rPr>
          </w:pPr>
          <w:del w:id="439" w:author="Jakob Svenningsen" w:date="2026-02-23T15:20:00Z" w16du:dateUtc="2026-02-23T14:20:00Z">
            <w:r w:rsidDel="00D179F9">
              <w:rPr>
                <w:rStyle w:val="IndexLink"/>
                <w:noProof/>
                <w:webHidden/>
              </w:rPr>
              <w:delText>2.4.2</w:delText>
            </w:r>
            <w:r w:rsidDel="00D179F9">
              <w:rPr>
                <w:rStyle w:val="IndexLink"/>
                <w:noProof/>
                <w:color w:val="auto"/>
                <w:kern w:val="2"/>
                <w:sz w:val="24"/>
                <w:szCs w:val="24"/>
                <w:lang w:val="en-US"/>
                <w14:ligatures w14:val="standardContextual"/>
              </w:rPr>
              <w:tab/>
            </w:r>
            <w:r w:rsidDel="00D179F9">
              <w:rPr>
                <w:rStyle w:val="IndexLink"/>
                <w:noProof/>
              </w:rPr>
              <w:delText>Actors</w:delText>
            </w:r>
            <w:r w:rsidDel="00D179F9">
              <w:rPr>
                <w:rStyle w:val="IndexLink"/>
                <w:noProof/>
              </w:rPr>
              <w:tab/>
              <w:delText>13</w:delText>
            </w:r>
          </w:del>
        </w:p>
        <w:p w14:paraId="6A56CFE6" w14:textId="3D947B85" w:rsidR="00FB1B93" w:rsidDel="00D179F9" w:rsidRDefault="00FB1B93">
          <w:pPr>
            <w:pStyle w:val="TOC3"/>
            <w:tabs>
              <w:tab w:val="left" w:pos="1134"/>
            </w:tabs>
            <w:rPr>
              <w:del w:id="440" w:author="Jakob Svenningsen" w:date="2026-02-23T15:20:00Z" w16du:dateUtc="2026-02-23T14:20:00Z"/>
              <w:noProof/>
              <w:color w:val="auto"/>
              <w:kern w:val="2"/>
              <w:sz w:val="24"/>
              <w:szCs w:val="24"/>
              <w:lang w:val="en-US"/>
              <w14:ligatures w14:val="standardContextual"/>
            </w:rPr>
          </w:pPr>
          <w:del w:id="441" w:author="Jakob Svenningsen" w:date="2026-02-23T15:20:00Z" w16du:dateUtc="2026-02-23T14:20:00Z">
            <w:r w:rsidDel="00D179F9">
              <w:rPr>
                <w:rStyle w:val="IndexLink"/>
                <w:noProof/>
                <w:webHidden/>
              </w:rPr>
              <w:delText>2.4.3</w:delText>
            </w:r>
            <w:r w:rsidDel="00D179F9">
              <w:rPr>
                <w:rStyle w:val="IndexLink"/>
                <w:noProof/>
                <w:color w:val="auto"/>
                <w:kern w:val="2"/>
                <w:sz w:val="24"/>
                <w:szCs w:val="24"/>
                <w:lang w:val="en-US"/>
                <w14:ligatures w14:val="standardContextual"/>
              </w:rPr>
              <w:tab/>
            </w:r>
            <w:r w:rsidDel="00D179F9">
              <w:rPr>
                <w:rStyle w:val="IndexLink"/>
                <w:noProof/>
              </w:rPr>
              <w:delText>Frequency of Use</w:delText>
            </w:r>
            <w:r w:rsidDel="00D179F9">
              <w:rPr>
                <w:rStyle w:val="IndexLink"/>
                <w:noProof/>
              </w:rPr>
              <w:tab/>
              <w:delText>13</w:delText>
            </w:r>
          </w:del>
        </w:p>
        <w:p w14:paraId="1F72A72A" w14:textId="69F44108" w:rsidR="00FB1B93" w:rsidDel="00D179F9" w:rsidRDefault="00FB1B93">
          <w:pPr>
            <w:pStyle w:val="TOC3"/>
            <w:tabs>
              <w:tab w:val="left" w:pos="1134"/>
            </w:tabs>
            <w:rPr>
              <w:del w:id="442" w:author="Jakob Svenningsen" w:date="2026-02-23T15:20:00Z" w16du:dateUtc="2026-02-23T14:20:00Z"/>
              <w:noProof/>
              <w:color w:val="auto"/>
              <w:kern w:val="2"/>
              <w:sz w:val="24"/>
              <w:szCs w:val="24"/>
              <w:lang w:val="en-US"/>
              <w14:ligatures w14:val="standardContextual"/>
            </w:rPr>
          </w:pPr>
          <w:del w:id="443" w:author="Jakob Svenningsen" w:date="2026-02-23T15:20:00Z" w16du:dateUtc="2026-02-23T14:20:00Z">
            <w:r w:rsidDel="00D179F9">
              <w:rPr>
                <w:rStyle w:val="IndexLink"/>
                <w:noProof/>
                <w:webHidden/>
              </w:rPr>
              <w:delText>2.4.4</w:delText>
            </w:r>
            <w:r w:rsidDel="00D179F9">
              <w:rPr>
                <w:rStyle w:val="IndexLink"/>
                <w:noProof/>
                <w:color w:val="auto"/>
                <w:kern w:val="2"/>
                <w:sz w:val="24"/>
                <w:szCs w:val="24"/>
                <w:lang w:val="en-US"/>
                <w14:ligatures w14:val="standardContextual"/>
              </w:rPr>
              <w:tab/>
            </w:r>
            <w:r w:rsidDel="00D179F9">
              <w:rPr>
                <w:rStyle w:val="IndexLink"/>
                <w:noProof/>
              </w:rPr>
              <w:delText>Pre-Conditions for all variations</w:delText>
            </w:r>
            <w:r w:rsidDel="00D179F9">
              <w:rPr>
                <w:rStyle w:val="IndexLink"/>
                <w:noProof/>
              </w:rPr>
              <w:tab/>
              <w:delText>14</w:delText>
            </w:r>
          </w:del>
        </w:p>
        <w:p w14:paraId="0C83AC5C" w14:textId="6F9D35D4" w:rsidR="00FB1B93" w:rsidDel="00D179F9" w:rsidRDefault="00FB1B93">
          <w:pPr>
            <w:pStyle w:val="TOC3"/>
            <w:tabs>
              <w:tab w:val="left" w:pos="1134"/>
            </w:tabs>
            <w:rPr>
              <w:del w:id="444" w:author="Jakob Svenningsen" w:date="2026-02-23T15:20:00Z" w16du:dateUtc="2026-02-23T14:20:00Z"/>
              <w:noProof/>
              <w:color w:val="auto"/>
              <w:kern w:val="2"/>
              <w:sz w:val="24"/>
              <w:szCs w:val="24"/>
              <w:lang w:val="en-US"/>
              <w14:ligatures w14:val="standardContextual"/>
            </w:rPr>
          </w:pPr>
          <w:del w:id="445" w:author="Jakob Svenningsen" w:date="2026-02-23T15:20:00Z" w16du:dateUtc="2026-02-23T14:20:00Z">
            <w:r w:rsidDel="00D179F9">
              <w:rPr>
                <w:rStyle w:val="IndexLink"/>
                <w:noProof/>
                <w:webHidden/>
              </w:rPr>
              <w:delText>2.4.5</w:delText>
            </w:r>
            <w:r w:rsidDel="00D179F9">
              <w:rPr>
                <w:rStyle w:val="IndexLink"/>
                <w:noProof/>
                <w:color w:val="auto"/>
                <w:kern w:val="2"/>
                <w:sz w:val="24"/>
                <w:szCs w:val="24"/>
                <w:lang w:val="en-US"/>
                <w14:ligatures w14:val="standardContextual"/>
              </w:rPr>
              <w:tab/>
            </w:r>
            <w:r w:rsidDel="00D179F9">
              <w:rPr>
                <w:rStyle w:val="IndexLink"/>
                <w:noProof/>
              </w:rPr>
              <w:delText>Ordinary Sequence</w:delText>
            </w:r>
            <w:r w:rsidDel="00D179F9">
              <w:rPr>
                <w:rStyle w:val="IndexLink"/>
                <w:noProof/>
              </w:rPr>
              <w:tab/>
              <w:delText>14</w:delText>
            </w:r>
          </w:del>
        </w:p>
        <w:p w14:paraId="3277FE72" w14:textId="12C1E465" w:rsidR="00FB1B93" w:rsidDel="00D179F9" w:rsidRDefault="00FB1B93">
          <w:pPr>
            <w:pStyle w:val="TOC3"/>
            <w:tabs>
              <w:tab w:val="left" w:pos="1134"/>
            </w:tabs>
            <w:rPr>
              <w:del w:id="446" w:author="Jakob Svenningsen" w:date="2026-02-23T15:20:00Z" w16du:dateUtc="2026-02-23T14:20:00Z"/>
              <w:noProof/>
              <w:color w:val="auto"/>
              <w:kern w:val="2"/>
              <w:sz w:val="24"/>
              <w:szCs w:val="24"/>
              <w:lang w:val="en-US"/>
              <w14:ligatures w14:val="standardContextual"/>
            </w:rPr>
          </w:pPr>
          <w:del w:id="447" w:author="Jakob Svenningsen" w:date="2026-02-23T15:20:00Z" w16du:dateUtc="2026-02-23T14:20:00Z">
            <w:r w:rsidDel="00D179F9">
              <w:rPr>
                <w:rStyle w:val="IndexLink"/>
                <w:noProof/>
                <w:webHidden/>
              </w:rPr>
              <w:delText>2.4.6</w:delText>
            </w:r>
            <w:r w:rsidDel="00D179F9">
              <w:rPr>
                <w:rStyle w:val="IndexLink"/>
                <w:noProof/>
                <w:color w:val="auto"/>
                <w:kern w:val="2"/>
                <w:sz w:val="24"/>
                <w:szCs w:val="24"/>
                <w:lang w:val="en-US"/>
                <w14:ligatures w14:val="standardContextual"/>
              </w:rPr>
              <w:tab/>
            </w:r>
            <w:r w:rsidDel="00D179F9">
              <w:rPr>
                <w:rStyle w:val="IndexLink"/>
                <w:noProof/>
              </w:rPr>
              <w:delText>Post-Conditions</w:delText>
            </w:r>
            <w:r w:rsidDel="00D179F9">
              <w:rPr>
                <w:rStyle w:val="IndexLink"/>
                <w:noProof/>
              </w:rPr>
              <w:tab/>
              <w:delText>15</w:delText>
            </w:r>
          </w:del>
        </w:p>
        <w:p w14:paraId="406917A8" w14:textId="28C5D5BE" w:rsidR="00FB1B93" w:rsidDel="00D179F9" w:rsidRDefault="00FB1B93">
          <w:pPr>
            <w:pStyle w:val="TOC2"/>
            <w:rPr>
              <w:del w:id="448" w:author="Jakob Svenningsen" w:date="2026-02-23T15:20:00Z" w16du:dateUtc="2026-02-23T14:20:00Z"/>
              <w:noProof/>
              <w:color w:val="auto"/>
              <w:kern w:val="2"/>
              <w:sz w:val="24"/>
              <w:szCs w:val="24"/>
              <w:lang w:val="en-US"/>
              <w14:ligatures w14:val="standardContextual"/>
            </w:rPr>
          </w:pPr>
          <w:del w:id="449" w:author="Jakob Svenningsen" w:date="2026-02-23T15:20:00Z" w16du:dateUtc="2026-02-23T14:20:00Z">
            <w:r w:rsidDel="00D179F9">
              <w:rPr>
                <w:rStyle w:val="IndexLink"/>
                <w:noProof/>
                <w:webHidden/>
              </w:rPr>
              <w:delText>2.5</w:delText>
            </w:r>
            <w:r w:rsidDel="00D179F9">
              <w:rPr>
                <w:rStyle w:val="IndexLink"/>
                <w:noProof/>
                <w:color w:val="auto"/>
                <w:kern w:val="2"/>
                <w:sz w:val="24"/>
                <w:szCs w:val="24"/>
                <w:lang w:val="en-US"/>
                <w14:ligatures w14:val="standardContextual"/>
              </w:rPr>
              <w:tab/>
            </w:r>
            <w:r w:rsidDel="00D179F9">
              <w:rPr>
                <w:rStyle w:val="IndexLink"/>
                <w:noProof/>
              </w:rPr>
              <w:delText>Use Case 5: Validate identity</w:delText>
            </w:r>
            <w:r w:rsidDel="00D179F9">
              <w:rPr>
                <w:rStyle w:val="IndexLink"/>
                <w:noProof/>
              </w:rPr>
              <w:tab/>
              <w:delText>15</w:delText>
            </w:r>
          </w:del>
        </w:p>
        <w:p w14:paraId="1ABD635F" w14:textId="1437C305" w:rsidR="00FB1B93" w:rsidDel="00D179F9" w:rsidRDefault="00FB1B93">
          <w:pPr>
            <w:pStyle w:val="TOC3"/>
            <w:tabs>
              <w:tab w:val="left" w:pos="1134"/>
            </w:tabs>
            <w:rPr>
              <w:del w:id="450" w:author="Jakob Svenningsen" w:date="2026-02-23T15:20:00Z" w16du:dateUtc="2026-02-23T14:20:00Z"/>
              <w:noProof/>
              <w:color w:val="auto"/>
              <w:kern w:val="2"/>
              <w:sz w:val="24"/>
              <w:szCs w:val="24"/>
              <w:lang w:val="en-US"/>
              <w14:ligatures w14:val="standardContextual"/>
            </w:rPr>
          </w:pPr>
          <w:del w:id="451" w:author="Jakob Svenningsen" w:date="2026-02-23T15:20:00Z" w16du:dateUtc="2026-02-23T14:20:00Z">
            <w:r w:rsidDel="00D179F9">
              <w:rPr>
                <w:rStyle w:val="IndexLink"/>
                <w:noProof/>
                <w:webHidden/>
              </w:rPr>
              <w:delText>2.5.1</w:delText>
            </w:r>
            <w:r w:rsidDel="00D179F9">
              <w:rPr>
                <w:rStyle w:val="IndexLink"/>
                <w:noProof/>
                <w:color w:val="auto"/>
                <w:kern w:val="2"/>
                <w:sz w:val="24"/>
                <w:szCs w:val="24"/>
                <w:lang w:val="en-US"/>
                <w14:ligatures w14:val="standardContextual"/>
              </w:rPr>
              <w:tab/>
            </w:r>
            <w:r w:rsidDel="00D179F9">
              <w:rPr>
                <w:rStyle w:val="IndexLink"/>
                <w:noProof/>
              </w:rPr>
              <w:delText>Description</w:delText>
            </w:r>
            <w:r w:rsidDel="00D179F9">
              <w:rPr>
                <w:rStyle w:val="IndexLink"/>
                <w:noProof/>
              </w:rPr>
              <w:tab/>
              <w:delText>15</w:delText>
            </w:r>
          </w:del>
        </w:p>
        <w:p w14:paraId="6E99F718" w14:textId="28E8814C" w:rsidR="00FB1B93" w:rsidDel="00D179F9" w:rsidRDefault="00FB1B93">
          <w:pPr>
            <w:pStyle w:val="TOC3"/>
            <w:tabs>
              <w:tab w:val="left" w:pos="1134"/>
            </w:tabs>
            <w:rPr>
              <w:del w:id="452" w:author="Jakob Svenningsen" w:date="2026-02-23T15:20:00Z" w16du:dateUtc="2026-02-23T14:20:00Z"/>
              <w:noProof/>
              <w:color w:val="auto"/>
              <w:kern w:val="2"/>
              <w:sz w:val="24"/>
              <w:szCs w:val="24"/>
              <w:lang w:val="en-US"/>
              <w14:ligatures w14:val="standardContextual"/>
            </w:rPr>
          </w:pPr>
          <w:del w:id="453" w:author="Jakob Svenningsen" w:date="2026-02-23T15:20:00Z" w16du:dateUtc="2026-02-23T14:20:00Z">
            <w:r w:rsidDel="00D179F9">
              <w:rPr>
                <w:rStyle w:val="IndexLink"/>
                <w:noProof/>
                <w:webHidden/>
              </w:rPr>
              <w:lastRenderedPageBreak/>
              <w:delText>2.5.2</w:delText>
            </w:r>
            <w:r w:rsidDel="00D179F9">
              <w:rPr>
                <w:rStyle w:val="IndexLink"/>
                <w:noProof/>
                <w:color w:val="auto"/>
                <w:kern w:val="2"/>
                <w:sz w:val="24"/>
                <w:szCs w:val="24"/>
                <w:lang w:val="en-US"/>
                <w14:ligatures w14:val="standardContextual"/>
              </w:rPr>
              <w:tab/>
            </w:r>
            <w:r w:rsidDel="00D179F9">
              <w:rPr>
                <w:rStyle w:val="IndexLink"/>
                <w:noProof/>
              </w:rPr>
              <w:delText>Actors</w:delText>
            </w:r>
            <w:r w:rsidDel="00D179F9">
              <w:rPr>
                <w:rStyle w:val="IndexLink"/>
                <w:noProof/>
              </w:rPr>
              <w:tab/>
              <w:delText>15</w:delText>
            </w:r>
          </w:del>
        </w:p>
        <w:p w14:paraId="23A94DC7" w14:textId="6B2D1EEB" w:rsidR="00FB1B93" w:rsidDel="00D179F9" w:rsidRDefault="00FB1B93">
          <w:pPr>
            <w:pStyle w:val="TOC3"/>
            <w:tabs>
              <w:tab w:val="left" w:pos="1134"/>
            </w:tabs>
            <w:rPr>
              <w:del w:id="454" w:author="Jakob Svenningsen" w:date="2026-02-23T15:20:00Z" w16du:dateUtc="2026-02-23T14:20:00Z"/>
              <w:noProof/>
              <w:color w:val="auto"/>
              <w:kern w:val="2"/>
              <w:sz w:val="24"/>
              <w:szCs w:val="24"/>
              <w:lang w:val="en-US"/>
              <w14:ligatures w14:val="standardContextual"/>
            </w:rPr>
          </w:pPr>
          <w:del w:id="455" w:author="Jakob Svenningsen" w:date="2026-02-23T15:20:00Z" w16du:dateUtc="2026-02-23T14:20:00Z">
            <w:r w:rsidDel="00D179F9">
              <w:rPr>
                <w:rStyle w:val="IndexLink"/>
                <w:noProof/>
                <w:webHidden/>
              </w:rPr>
              <w:delText>2.5.3</w:delText>
            </w:r>
            <w:r w:rsidDel="00D179F9">
              <w:rPr>
                <w:rStyle w:val="IndexLink"/>
                <w:noProof/>
                <w:color w:val="auto"/>
                <w:kern w:val="2"/>
                <w:sz w:val="24"/>
                <w:szCs w:val="24"/>
                <w:lang w:val="en-US"/>
                <w14:ligatures w14:val="standardContextual"/>
              </w:rPr>
              <w:tab/>
            </w:r>
            <w:r w:rsidDel="00D179F9">
              <w:rPr>
                <w:rStyle w:val="IndexLink"/>
                <w:noProof/>
              </w:rPr>
              <w:delText>Frequency of Use</w:delText>
            </w:r>
            <w:r w:rsidDel="00D179F9">
              <w:rPr>
                <w:rStyle w:val="IndexLink"/>
                <w:noProof/>
              </w:rPr>
              <w:tab/>
              <w:delText>15</w:delText>
            </w:r>
          </w:del>
        </w:p>
        <w:p w14:paraId="3119A116" w14:textId="5E9355D9" w:rsidR="00FB1B93" w:rsidDel="00D179F9" w:rsidRDefault="00FB1B93">
          <w:pPr>
            <w:pStyle w:val="TOC3"/>
            <w:tabs>
              <w:tab w:val="left" w:pos="1134"/>
            </w:tabs>
            <w:rPr>
              <w:del w:id="456" w:author="Jakob Svenningsen" w:date="2026-02-23T15:20:00Z" w16du:dateUtc="2026-02-23T14:20:00Z"/>
              <w:noProof/>
              <w:color w:val="auto"/>
              <w:kern w:val="2"/>
              <w:sz w:val="24"/>
              <w:szCs w:val="24"/>
              <w:lang w:val="en-US"/>
              <w14:ligatures w14:val="standardContextual"/>
            </w:rPr>
          </w:pPr>
          <w:del w:id="457" w:author="Jakob Svenningsen" w:date="2026-02-23T15:20:00Z" w16du:dateUtc="2026-02-23T14:20:00Z">
            <w:r w:rsidDel="00D179F9">
              <w:rPr>
                <w:rStyle w:val="IndexLink"/>
                <w:noProof/>
                <w:webHidden/>
              </w:rPr>
              <w:delText>2.5.4</w:delText>
            </w:r>
            <w:r w:rsidDel="00D179F9">
              <w:rPr>
                <w:rStyle w:val="IndexLink"/>
                <w:noProof/>
                <w:color w:val="auto"/>
                <w:kern w:val="2"/>
                <w:sz w:val="24"/>
                <w:szCs w:val="24"/>
                <w:lang w:val="en-US"/>
                <w14:ligatures w14:val="standardContextual"/>
              </w:rPr>
              <w:tab/>
            </w:r>
            <w:r w:rsidDel="00D179F9">
              <w:rPr>
                <w:rStyle w:val="IndexLink"/>
                <w:noProof/>
              </w:rPr>
              <w:delText>Pre-Conditions for all variations</w:delText>
            </w:r>
            <w:r w:rsidDel="00D179F9">
              <w:rPr>
                <w:rStyle w:val="IndexLink"/>
                <w:noProof/>
              </w:rPr>
              <w:tab/>
              <w:delText>15</w:delText>
            </w:r>
          </w:del>
        </w:p>
        <w:p w14:paraId="3F45A202" w14:textId="72CD5D1E" w:rsidR="00FB1B93" w:rsidDel="00D179F9" w:rsidRDefault="00FB1B93">
          <w:pPr>
            <w:pStyle w:val="TOC3"/>
            <w:tabs>
              <w:tab w:val="left" w:pos="1134"/>
            </w:tabs>
            <w:rPr>
              <w:del w:id="458" w:author="Jakob Svenningsen" w:date="2026-02-23T15:20:00Z" w16du:dateUtc="2026-02-23T14:20:00Z"/>
              <w:noProof/>
              <w:color w:val="auto"/>
              <w:kern w:val="2"/>
              <w:sz w:val="24"/>
              <w:szCs w:val="24"/>
              <w:lang w:val="en-US"/>
              <w14:ligatures w14:val="standardContextual"/>
            </w:rPr>
          </w:pPr>
          <w:del w:id="459" w:author="Jakob Svenningsen" w:date="2026-02-23T15:20:00Z" w16du:dateUtc="2026-02-23T14:20:00Z">
            <w:r w:rsidDel="00D179F9">
              <w:rPr>
                <w:rStyle w:val="IndexLink"/>
                <w:noProof/>
                <w:webHidden/>
              </w:rPr>
              <w:delText>2.5.5</w:delText>
            </w:r>
            <w:r w:rsidDel="00D179F9">
              <w:rPr>
                <w:rStyle w:val="IndexLink"/>
                <w:noProof/>
                <w:color w:val="auto"/>
                <w:kern w:val="2"/>
                <w:sz w:val="24"/>
                <w:szCs w:val="24"/>
                <w:lang w:val="en-US"/>
                <w14:ligatures w14:val="standardContextual"/>
              </w:rPr>
              <w:tab/>
            </w:r>
            <w:r w:rsidDel="00D179F9">
              <w:rPr>
                <w:rStyle w:val="IndexLink"/>
                <w:noProof/>
              </w:rPr>
              <w:delText>Ordinary Sequence</w:delText>
            </w:r>
            <w:r w:rsidDel="00D179F9">
              <w:rPr>
                <w:rStyle w:val="IndexLink"/>
                <w:noProof/>
              </w:rPr>
              <w:tab/>
              <w:delText>15</w:delText>
            </w:r>
          </w:del>
        </w:p>
        <w:p w14:paraId="6D64F879" w14:textId="2B79591C" w:rsidR="00FB1B93" w:rsidDel="00D179F9" w:rsidRDefault="00FB1B93">
          <w:pPr>
            <w:pStyle w:val="TOC3"/>
            <w:tabs>
              <w:tab w:val="left" w:pos="1134"/>
            </w:tabs>
            <w:rPr>
              <w:del w:id="460" w:author="Jakob Svenningsen" w:date="2026-02-23T15:20:00Z" w16du:dateUtc="2026-02-23T14:20:00Z"/>
              <w:noProof/>
              <w:color w:val="auto"/>
              <w:kern w:val="2"/>
              <w:sz w:val="24"/>
              <w:szCs w:val="24"/>
              <w:lang w:val="en-US"/>
              <w14:ligatures w14:val="standardContextual"/>
            </w:rPr>
          </w:pPr>
          <w:del w:id="461" w:author="Jakob Svenningsen" w:date="2026-02-23T15:20:00Z" w16du:dateUtc="2026-02-23T14:20:00Z">
            <w:r w:rsidDel="00D179F9">
              <w:rPr>
                <w:rStyle w:val="IndexLink"/>
                <w:noProof/>
                <w:webHidden/>
              </w:rPr>
              <w:delText>2.5.6</w:delText>
            </w:r>
            <w:r w:rsidDel="00D179F9">
              <w:rPr>
                <w:rStyle w:val="IndexLink"/>
                <w:noProof/>
                <w:color w:val="auto"/>
                <w:kern w:val="2"/>
                <w:sz w:val="24"/>
                <w:szCs w:val="24"/>
                <w:lang w:val="en-US"/>
                <w14:ligatures w14:val="standardContextual"/>
              </w:rPr>
              <w:tab/>
            </w:r>
            <w:r w:rsidDel="00D179F9">
              <w:rPr>
                <w:rStyle w:val="IndexLink"/>
                <w:noProof/>
              </w:rPr>
              <w:delText>Post-Conditions</w:delText>
            </w:r>
            <w:r w:rsidDel="00D179F9">
              <w:rPr>
                <w:rStyle w:val="IndexLink"/>
                <w:noProof/>
              </w:rPr>
              <w:tab/>
              <w:delText>15</w:delText>
            </w:r>
          </w:del>
        </w:p>
        <w:p w14:paraId="559D1A50" w14:textId="062280F7" w:rsidR="00FB1B93" w:rsidDel="00D179F9" w:rsidRDefault="00FB1B93">
          <w:pPr>
            <w:pStyle w:val="TOC2"/>
            <w:rPr>
              <w:del w:id="462" w:author="Jakob Svenningsen" w:date="2026-02-23T15:20:00Z" w16du:dateUtc="2026-02-23T14:20:00Z"/>
              <w:noProof/>
              <w:color w:val="auto"/>
              <w:kern w:val="2"/>
              <w:sz w:val="24"/>
              <w:szCs w:val="24"/>
              <w:lang w:val="en-US"/>
              <w14:ligatures w14:val="standardContextual"/>
            </w:rPr>
          </w:pPr>
          <w:del w:id="463" w:author="Jakob Svenningsen" w:date="2026-02-23T15:20:00Z" w16du:dateUtc="2026-02-23T14:20:00Z">
            <w:r w:rsidDel="00D179F9">
              <w:rPr>
                <w:rStyle w:val="IndexLink"/>
                <w:noProof/>
                <w:webHidden/>
              </w:rPr>
              <w:delText>2.6</w:delText>
            </w:r>
            <w:r w:rsidDel="00D179F9">
              <w:rPr>
                <w:rStyle w:val="IndexLink"/>
                <w:noProof/>
                <w:color w:val="auto"/>
                <w:kern w:val="2"/>
                <w:sz w:val="24"/>
                <w:szCs w:val="24"/>
                <w:lang w:val="en-US"/>
                <w14:ligatures w14:val="standardContextual"/>
              </w:rPr>
              <w:tab/>
            </w:r>
            <w:r w:rsidDel="00D179F9">
              <w:rPr>
                <w:rStyle w:val="IndexLink"/>
                <w:noProof/>
              </w:rPr>
              <w:delText>Use Case 6: Register service</w:delText>
            </w:r>
            <w:r w:rsidDel="00D179F9">
              <w:rPr>
                <w:rStyle w:val="IndexLink"/>
                <w:noProof/>
              </w:rPr>
              <w:tab/>
              <w:delText>15</w:delText>
            </w:r>
          </w:del>
        </w:p>
        <w:p w14:paraId="07075F89" w14:textId="65618EE6" w:rsidR="00FB1B93" w:rsidDel="00D179F9" w:rsidRDefault="00FB1B93">
          <w:pPr>
            <w:pStyle w:val="TOC3"/>
            <w:tabs>
              <w:tab w:val="left" w:pos="1134"/>
            </w:tabs>
            <w:rPr>
              <w:del w:id="464" w:author="Jakob Svenningsen" w:date="2026-02-23T15:20:00Z" w16du:dateUtc="2026-02-23T14:20:00Z"/>
              <w:noProof/>
              <w:color w:val="auto"/>
              <w:kern w:val="2"/>
              <w:sz w:val="24"/>
              <w:szCs w:val="24"/>
              <w:lang w:val="en-US"/>
              <w14:ligatures w14:val="standardContextual"/>
            </w:rPr>
          </w:pPr>
          <w:del w:id="465" w:author="Jakob Svenningsen" w:date="2026-02-23T15:20:00Z" w16du:dateUtc="2026-02-23T14:20:00Z">
            <w:r w:rsidDel="00D179F9">
              <w:rPr>
                <w:rStyle w:val="IndexLink"/>
                <w:noProof/>
                <w:webHidden/>
              </w:rPr>
              <w:delText>2.6.1</w:delText>
            </w:r>
            <w:r w:rsidDel="00D179F9">
              <w:rPr>
                <w:rStyle w:val="IndexLink"/>
                <w:noProof/>
                <w:color w:val="auto"/>
                <w:kern w:val="2"/>
                <w:sz w:val="24"/>
                <w:szCs w:val="24"/>
                <w:lang w:val="en-US"/>
                <w14:ligatures w14:val="standardContextual"/>
              </w:rPr>
              <w:tab/>
            </w:r>
            <w:r w:rsidDel="00D179F9">
              <w:rPr>
                <w:rStyle w:val="IndexLink"/>
                <w:noProof/>
              </w:rPr>
              <w:delText>Description</w:delText>
            </w:r>
            <w:r w:rsidDel="00D179F9">
              <w:rPr>
                <w:rStyle w:val="IndexLink"/>
                <w:noProof/>
              </w:rPr>
              <w:tab/>
              <w:delText>16</w:delText>
            </w:r>
          </w:del>
        </w:p>
        <w:p w14:paraId="40E8B089" w14:textId="32AD31B0" w:rsidR="00FB1B93" w:rsidDel="00D179F9" w:rsidRDefault="00FB1B93">
          <w:pPr>
            <w:pStyle w:val="TOC3"/>
            <w:tabs>
              <w:tab w:val="left" w:pos="1134"/>
            </w:tabs>
            <w:rPr>
              <w:del w:id="466" w:author="Jakob Svenningsen" w:date="2026-02-23T15:20:00Z" w16du:dateUtc="2026-02-23T14:20:00Z"/>
              <w:noProof/>
              <w:color w:val="auto"/>
              <w:kern w:val="2"/>
              <w:sz w:val="24"/>
              <w:szCs w:val="24"/>
              <w:lang w:val="en-US"/>
              <w14:ligatures w14:val="standardContextual"/>
            </w:rPr>
          </w:pPr>
          <w:del w:id="467" w:author="Jakob Svenningsen" w:date="2026-02-23T15:20:00Z" w16du:dateUtc="2026-02-23T14:20:00Z">
            <w:r w:rsidDel="00D179F9">
              <w:rPr>
                <w:rStyle w:val="IndexLink"/>
                <w:noProof/>
                <w:webHidden/>
              </w:rPr>
              <w:delText>2.6.2</w:delText>
            </w:r>
            <w:r w:rsidDel="00D179F9">
              <w:rPr>
                <w:rStyle w:val="IndexLink"/>
                <w:noProof/>
                <w:color w:val="auto"/>
                <w:kern w:val="2"/>
                <w:sz w:val="24"/>
                <w:szCs w:val="24"/>
                <w:lang w:val="en-US"/>
                <w14:ligatures w14:val="standardContextual"/>
              </w:rPr>
              <w:tab/>
            </w:r>
            <w:r w:rsidDel="00D179F9">
              <w:rPr>
                <w:rStyle w:val="IndexLink"/>
                <w:noProof/>
              </w:rPr>
              <w:delText>Actors</w:delText>
            </w:r>
            <w:r w:rsidDel="00D179F9">
              <w:rPr>
                <w:rStyle w:val="IndexLink"/>
                <w:noProof/>
              </w:rPr>
              <w:tab/>
              <w:delText>16</w:delText>
            </w:r>
          </w:del>
        </w:p>
        <w:p w14:paraId="39C9403A" w14:textId="037E8002" w:rsidR="00FB1B93" w:rsidDel="00D179F9" w:rsidRDefault="00FB1B93">
          <w:pPr>
            <w:pStyle w:val="TOC3"/>
            <w:tabs>
              <w:tab w:val="left" w:pos="1134"/>
            </w:tabs>
            <w:rPr>
              <w:del w:id="468" w:author="Jakob Svenningsen" w:date="2026-02-23T15:20:00Z" w16du:dateUtc="2026-02-23T14:20:00Z"/>
              <w:noProof/>
              <w:color w:val="auto"/>
              <w:kern w:val="2"/>
              <w:sz w:val="24"/>
              <w:szCs w:val="24"/>
              <w:lang w:val="en-US"/>
              <w14:ligatures w14:val="standardContextual"/>
            </w:rPr>
          </w:pPr>
          <w:del w:id="469" w:author="Jakob Svenningsen" w:date="2026-02-23T15:20:00Z" w16du:dateUtc="2026-02-23T14:20:00Z">
            <w:r w:rsidDel="00D179F9">
              <w:rPr>
                <w:rStyle w:val="IndexLink"/>
                <w:noProof/>
                <w:webHidden/>
              </w:rPr>
              <w:delText>2.6.3</w:delText>
            </w:r>
            <w:r w:rsidDel="00D179F9">
              <w:rPr>
                <w:rStyle w:val="IndexLink"/>
                <w:noProof/>
                <w:color w:val="auto"/>
                <w:kern w:val="2"/>
                <w:sz w:val="24"/>
                <w:szCs w:val="24"/>
                <w:lang w:val="en-US"/>
                <w14:ligatures w14:val="standardContextual"/>
              </w:rPr>
              <w:tab/>
            </w:r>
            <w:r w:rsidDel="00D179F9">
              <w:rPr>
                <w:rStyle w:val="IndexLink"/>
                <w:noProof/>
              </w:rPr>
              <w:delText>Frequency of Use</w:delText>
            </w:r>
            <w:r w:rsidDel="00D179F9">
              <w:rPr>
                <w:rStyle w:val="IndexLink"/>
                <w:noProof/>
              </w:rPr>
              <w:tab/>
              <w:delText>16</w:delText>
            </w:r>
          </w:del>
        </w:p>
        <w:p w14:paraId="78B1BD58" w14:textId="00336158" w:rsidR="00FB1B93" w:rsidDel="00D179F9" w:rsidRDefault="00FB1B93">
          <w:pPr>
            <w:pStyle w:val="TOC3"/>
            <w:tabs>
              <w:tab w:val="left" w:pos="1134"/>
            </w:tabs>
            <w:rPr>
              <w:del w:id="470" w:author="Jakob Svenningsen" w:date="2026-02-23T15:20:00Z" w16du:dateUtc="2026-02-23T14:20:00Z"/>
              <w:noProof/>
              <w:color w:val="auto"/>
              <w:kern w:val="2"/>
              <w:sz w:val="24"/>
              <w:szCs w:val="24"/>
              <w:lang w:val="en-US"/>
              <w14:ligatures w14:val="standardContextual"/>
            </w:rPr>
          </w:pPr>
          <w:del w:id="471" w:author="Jakob Svenningsen" w:date="2026-02-23T15:20:00Z" w16du:dateUtc="2026-02-23T14:20:00Z">
            <w:r w:rsidDel="00D179F9">
              <w:rPr>
                <w:rStyle w:val="IndexLink"/>
                <w:noProof/>
                <w:webHidden/>
              </w:rPr>
              <w:delText>2.6.4</w:delText>
            </w:r>
            <w:r w:rsidDel="00D179F9">
              <w:rPr>
                <w:rStyle w:val="IndexLink"/>
                <w:noProof/>
                <w:color w:val="auto"/>
                <w:kern w:val="2"/>
                <w:sz w:val="24"/>
                <w:szCs w:val="24"/>
                <w:lang w:val="en-US"/>
                <w14:ligatures w14:val="standardContextual"/>
              </w:rPr>
              <w:tab/>
            </w:r>
            <w:r w:rsidDel="00D179F9">
              <w:rPr>
                <w:rStyle w:val="IndexLink"/>
                <w:noProof/>
              </w:rPr>
              <w:delText>Pre-Conditions for all variations</w:delText>
            </w:r>
            <w:r w:rsidDel="00D179F9">
              <w:rPr>
                <w:rStyle w:val="IndexLink"/>
                <w:noProof/>
              </w:rPr>
              <w:tab/>
              <w:delText>16</w:delText>
            </w:r>
          </w:del>
        </w:p>
        <w:p w14:paraId="55B9D5B9" w14:textId="6AA4DF89" w:rsidR="00FB1B93" w:rsidDel="00D179F9" w:rsidRDefault="00FB1B93">
          <w:pPr>
            <w:pStyle w:val="TOC3"/>
            <w:tabs>
              <w:tab w:val="left" w:pos="1134"/>
            </w:tabs>
            <w:rPr>
              <w:del w:id="472" w:author="Jakob Svenningsen" w:date="2026-02-23T15:20:00Z" w16du:dateUtc="2026-02-23T14:20:00Z"/>
              <w:noProof/>
              <w:color w:val="auto"/>
              <w:kern w:val="2"/>
              <w:sz w:val="24"/>
              <w:szCs w:val="24"/>
              <w:lang w:val="en-US"/>
              <w14:ligatures w14:val="standardContextual"/>
            </w:rPr>
          </w:pPr>
          <w:del w:id="473" w:author="Jakob Svenningsen" w:date="2026-02-23T15:20:00Z" w16du:dateUtc="2026-02-23T14:20:00Z">
            <w:r w:rsidDel="00D179F9">
              <w:rPr>
                <w:rStyle w:val="IndexLink"/>
                <w:noProof/>
                <w:webHidden/>
              </w:rPr>
              <w:delText>2.6.5</w:delText>
            </w:r>
            <w:r w:rsidDel="00D179F9">
              <w:rPr>
                <w:rStyle w:val="IndexLink"/>
                <w:noProof/>
                <w:color w:val="auto"/>
                <w:kern w:val="2"/>
                <w:sz w:val="24"/>
                <w:szCs w:val="24"/>
                <w:lang w:val="en-US"/>
                <w14:ligatures w14:val="standardContextual"/>
              </w:rPr>
              <w:tab/>
            </w:r>
            <w:r w:rsidDel="00D179F9">
              <w:rPr>
                <w:rStyle w:val="IndexLink"/>
                <w:noProof/>
              </w:rPr>
              <w:delText>Ordinary Sequence</w:delText>
            </w:r>
            <w:r w:rsidDel="00D179F9">
              <w:rPr>
                <w:rStyle w:val="IndexLink"/>
                <w:noProof/>
              </w:rPr>
              <w:tab/>
              <w:delText>16</w:delText>
            </w:r>
          </w:del>
        </w:p>
        <w:p w14:paraId="554904AE" w14:textId="170BA85B" w:rsidR="00FB1B93" w:rsidDel="00D179F9" w:rsidRDefault="00FB1B93">
          <w:pPr>
            <w:pStyle w:val="TOC3"/>
            <w:tabs>
              <w:tab w:val="left" w:pos="1134"/>
            </w:tabs>
            <w:rPr>
              <w:del w:id="474" w:author="Jakob Svenningsen" w:date="2026-02-23T15:20:00Z" w16du:dateUtc="2026-02-23T14:20:00Z"/>
              <w:noProof/>
              <w:color w:val="auto"/>
              <w:kern w:val="2"/>
              <w:sz w:val="24"/>
              <w:szCs w:val="24"/>
              <w:lang w:val="en-US"/>
              <w14:ligatures w14:val="standardContextual"/>
            </w:rPr>
          </w:pPr>
          <w:del w:id="475" w:author="Jakob Svenningsen" w:date="2026-02-23T15:20:00Z" w16du:dateUtc="2026-02-23T14:20:00Z">
            <w:r w:rsidDel="00D179F9">
              <w:rPr>
                <w:rStyle w:val="IndexLink"/>
                <w:noProof/>
                <w:webHidden/>
              </w:rPr>
              <w:delText>2.6.6</w:delText>
            </w:r>
            <w:r w:rsidDel="00D179F9">
              <w:rPr>
                <w:rStyle w:val="IndexLink"/>
                <w:noProof/>
                <w:color w:val="auto"/>
                <w:kern w:val="2"/>
                <w:sz w:val="24"/>
                <w:szCs w:val="24"/>
                <w:lang w:val="en-US"/>
                <w14:ligatures w14:val="standardContextual"/>
              </w:rPr>
              <w:tab/>
            </w:r>
            <w:r w:rsidDel="00D179F9">
              <w:rPr>
                <w:rStyle w:val="IndexLink"/>
                <w:noProof/>
              </w:rPr>
              <w:delText>Post-Conditions</w:delText>
            </w:r>
            <w:r w:rsidDel="00D179F9">
              <w:rPr>
                <w:rStyle w:val="IndexLink"/>
                <w:noProof/>
              </w:rPr>
              <w:tab/>
              <w:delText>16</w:delText>
            </w:r>
          </w:del>
        </w:p>
        <w:p w14:paraId="6D456552" w14:textId="79CEDF6E" w:rsidR="00FB1B93" w:rsidDel="00D179F9" w:rsidRDefault="00FB1B93">
          <w:pPr>
            <w:pStyle w:val="TOC2"/>
            <w:rPr>
              <w:del w:id="476" w:author="Jakob Svenningsen" w:date="2026-02-23T15:20:00Z" w16du:dateUtc="2026-02-23T14:20:00Z"/>
              <w:noProof/>
              <w:color w:val="auto"/>
              <w:kern w:val="2"/>
              <w:sz w:val="24"/>
              <w:szCs w:val="24"/>
              <w:lang w:val="en-US"/>
              <w14:ligatures w14:val="standardContextual"/>
            </w:rPr>
          </w:pPr>
          <w:del w:id="477" w:author="Jakob Svenningsen" w:date="2026-02-23T15:20:00Z" w16du:dateUtc="2026-02-23T14:20:00Z">
            <w:r w:rsidDel="00D179F9">
              <w:rPr>
                <w:rStyle w:val="IndexLink"/>
                <w:noProof/>
                <w:webHidden/>
              </w:rPr>
              <w:delText>2.7</w:delText>
            </w:r>
            <w:r w:rsidDel="00D179F9">
              <w:rPr>
                <w:rStyle w:val="IndexLink"/>
                <w:noProof/>
                <w:color w:val="auto"/>
                <w:kern w:val="2"/>
                <w:sz w:val="24"/>
                <w:szCs w:val="24"/>
                <w:lang w:val="en-US"/>
                <w14:ligatures w14:val="standardContextual"/>
              </w:rPr>
              <w:tab/>
            </w:r>
            <w:r w:rsidDel="00D179F9">
              <w:rPr>
                <w:rStyle w:val="IndexLink"/>
                <w:noProof/>
              </w:rPr>
              <w:delText>Use Case 7A: Add service to registry</w:delText>
            </w:r>
            <w:r w:rsidDel="00D179F9">
              <w:rPr>
                <w:rStyle w:val="IndexLink"/>
                <w:noProof/>
              </w:rPr>
              <w:tab/>
              <w:delText>16</w:delText>
            </w:r>
          </w:del>
        </w:p>
        <w:p w14:paraId="1A4CDA07" w14:textId="356C1221" w:rsidR="00FB1B93" w:rsidDel="00D179F9" w:rsidRDefault="00FB1B93">
          <w:pPr>
            <w:pStyle w:val="TOC3"/>
            <w:tabs>
              <w:tab w:val="left" w:pos="1134"/>
            </w:tabs>
            <w:rPr>
              <w:del w:id="478" w:author="Jakob Svenningsen" w:date="2026-02-23T15:20:00Z" w16du:dateUtc="2026-02-23T14:20:00Z"/>
              <w:noProof/>
              <w:color w:val="auto"/>
              <w:kern w:val="2"/>
              <w:sz w:val="24"/>
              <w:szCs w:val="24"/>
              <w:lang w:val="en-US"/>
              <w14:ligatures w14:val="standardContextual"/>
            </w:rPr>
          </w:pPr>
          <w:del w:id="479" w:author="Jakob Svenningsen" w:date="2026-02-23T15:20:00Z" w16du:dateUtc="2026-02-23T14:20:00Z">
            <w:r w:rsidDel="00D179F9">
              <w:rPr>
                <w:rStyle w:val="IndexLink"/>
                <w:noProof/>
                <w:webHidden/>
              </w:rPr>
              <w:delText>2.7.1</w:delText>
            </w:r>
            <w:r w:rsidDel="00D179F9">
              <w:rPr>
                <w:rStyle w:val="IndexLink"/>
                <w:noProof/>
                <w:color w:val="auto"/>
                <w:kern w:val="2"/>
                <w:sz w:val="24"/>
                <w:szCs w:val="24"/>
                <w:lang w:val="en-US"/>
                <w14:ligatures w14:val="standardContextual"/>
              </w:rPr>
              <w:tab/>
            </w:r>
            <w:r w:rsidDel="00D179F9">
              <w:rPr>
                <w:rStyle w:val="IndexLink"/>
                <w:noProof/>
              </w:rPr>
              <w:delText>Description</w:delText>
            </w:r>
            <w:r w:rsidDel="00D179F9">
              <w:rPr>
                <w:rStyle w:val="IndexLink"/>
                <w:noProof/>
              </w:rPr>
              <w:tab/>
              <w:delText>16</w:delText>
            </w:r>
          </w:del>
        </w:p>
        <w:p w14:paraId="1154ECED" w14:textId="68C8F850" w:rsidR="00FB1B93" w:rsidDel="00D179F9" w:rsidRDefault="00FB1B93">
          <w:pPr>
            <w:pStyle w:val="TOC3"/>
            <w:tabs>
              <w:tab w:val="left" w:pos="1134"/>
            </w:tabs>
            <w:rPr>
              <w:del w:id="480" w:author="Jakob Svenningsen" w:date="2026-02-23T15:20:00Z" w16du:dateUtc="2026-02-23T14:20:00Z"/>
              <w:noProof/>
              <w:color w:val="auto"/>
              <w:kern w:val="2"/>
              <w:sz w:val="24"/>
              <w:szCs w:val="24"/>
              <w:lang w:val="en-US"/>
              <w14:ligatures w14:val="standardContextual"/>
            </w:rPr>
          </w:pPr>
          <w:del w:id="481" w:author="Jakob Svenningsen" w:date="2026-02-23T15:20:00Z" w16du:dateUtc="2026-02-23T14:20:00Z">
            <w:r w:rsidDel="00D179F9">
              <w:rPr>
                <w:rStyle w:val="IndexLink"/>
                <w:noProof/>
                <w:webHidden/>
              </w:rPr>
              <w:delText>2.7.2</w:delText>
            </w:r>
            <w:r w:rsidDel="00D179F9">
              <w:rPr>
                <w:rStyle w:val="IndexLink"/>
                <w:noProof/>
                <w:color w:val="auto"/>
                <w:kern w:val="2"/>
                <w:sz w:val="24"/>
                <w:szCs w:val="24"/>
                <w:lang w:val="en-US"/>
                <w14:ligatures w14:val="standardContextual"/>
              </w:rPr>
              <w:tab/>
            </w:r>
            <w:r w:rsidDel="00D179F9">
              <w:rPr>
                <w:rStyle w:val="IndexLink"/>
                <w:noProof/>
              </w:rPr>
              <w:delText>Actors</w:delText>
            </w:r>
            <w:r w:rsidDel="00D179F9">
              <w:rPr>
                <w:rStyle w:val="IndexLink"/>
                <w:noProof/>
              </w:rPr>
              <w:tab/>
              <w:delText>16</w:delText>
            </w:r>
          </w:del>
        </w:p>
        <w:p w14:paraId="02120449" w14:textId="0F19229B" w:rsidR="00FB1B93" w:rsidDel="00D179F9" w:rsidRDefault="00FB1B93">
          <w:pPr>
            <w:pStyle w:val="TOC3"/>
            <w:tabs>
              <w:tab w:val="left" w:pos="1134"/>
            </w:tabs>
            <w:rPr>
              <w:del w:id="482" w:author="Jakob Svenningsen" w:date="2026-02-23T15:20:00Z" w16du:dateUtc="2026-02-23T14:20:00Z"/>
              <w:noProof/>
              <w:color w:val="auto"/>
              <w:kern w:val="2"/>
              <w:sz w:val="24"/>
              <w:szCs w:val="24"/>
              <w:lang w:val="en-US"/>
              <w14:ligatures w14:val="standardContextual"/>
            </w:rPr>
          </w:pPr>
          <w:del w:id="483" w:author="Jakob Svenningsen" w:date="2026-02-23T15:20:00Z" w16du:dateUtc="2026-02-23T14:20:00Z">
            <w:r w:rsidDel="00D179F9">
              <w:rPr>
                <w:rStyle w:val="IndexLink"/>
                <w:noProof/>
                <w:webHidden/>
              </w:rPr>
              <w:delText>2.7.3</w:delText>
            </w:r>
            <w:r w:rsidDel="00D179F9">
              <w:rPr>
                <w:rStyle w:val="IndexLink"/>
                <w:noProof/>
                <w:color w:val="auto"/>
                <w:kern w:val="2"/>
                <w:sz w:val="24"/>
                <w:szCs w:val="24"/>
                <w:lang w:val="en-US"/>
                <w14:ligatures w14:val="standardContextual"/>
              </w:rPr>
              <w:tab/>
            </w:r>
            <w:r w:rsidDel="00D179F9">
              <w:rPr>
                <w:rStyle w:val="IndexLink"/>
                <w:noProof/>
              </w:rPr>
              <w:delText>Frequency of Use</w:delText>
            </w:r>
            <w:r w:rsidDel="00D179F9">
              <w:rPr>
                <w:rStyle w:val="IndexLink"/>
                <w:noProof/>
              </w:rPr>
              <w:tab/>
              <w:delText>17</w:delText>
            </w:r>
          </w:del>
        </w:p>
        <w:p w14:paraId="083B233D" w14:textId="186DC9D6" w:rsidR="00FB1B93" w:rsidDel="00D179F9" w:rsidRDefault="00FB1B93">
          <w:pPr>
            <w:pStyle w:val="TOC3"/>
            <w:tabs>
              <w:tab w:val="left" w:pos="1134"/>
            </w:tabs>
            <w:rPr>
              <w:del w:id="484" w:author="Jakob Svenningsen" w:date="2026-02-23T15:20:00Z" w16du:dateUtc="2026-02-23T14:20:00Z"/>
              <w:noProof/>
              <w:color w:val="auto"/>
              <w:kern w:val="2"/>
              <w:sz w:val="24"/>
              <w:szCs w:val="24"/>
              <w:lang w:val="en-US"/>
              <w14:ligatures w14:val="standardContextual"/>
            </w:rPr>
          </w:pPr>
          <w:del w:id="485" w:author="Jakob Svenningsen" w:date="2026-02-23T15:20:00Z" w16du:dateUtc="2026-02-23T14:20:00Z">
            <w:r w:rsidDel="00D179F9">
              <w:rPr>
                <w:rStyle w:val="IndexLink"/>
                <w:noProof/>
                <w:webHidden/>
              </w:rPr>
              <w:delText>2.7.4</w:delText>
            </w:r>
            <w:r w:rsidDel="00D179F9">
              <w:rPr>
                <w:rStyle w:val="IndexLink"/>
                <w:noProof/>
                <w:color w:val="auto"/>
                <w:kern w:val="2"/>
                <w:sz w:val="24"/>
                <w:szCs w:val="24"/>
                <w:lang w:val="en-US"/>
                <w14:ligatures w14:val="standardContextual"/>
              </w:rPr>
              <w:tab/>
            </w:r>
            <w:r w:rsidDel="00D179F9">
              <w:rPr>
                <w:rStyle w:val="IndexLink"/>
                <w:noProof/>
              </w:rPr>
              <w:delText>Pre-Conditions</w:delText>
            </w:r>
            <w:r w:rsidDel="00D179F9">
              <w:rPr>
                <w:rStyle w:val="IndexLink"/>
                <w:noProof/>
              </w:rPr>
              <w:tab/>
              <w:delText>17</w:delText>
            </w:r>
          </w:del>
        </w:p>
        <w:p w14:paraId="5FC38FE9" w14:textId="79F13C58" w:rsidR="00FB1B93" w:rsidDel="00D179F9" w:rsidRDefault="00FB1B93">
          <w:pPr>
            <w:pStyle w:val="TOC3"/>
            <w:tabs>
              <w:tab w:val="left" w:pos="1134"/>
            </w:tabs>
            <w:rPr>
              <w:del w:id="486" w:author="Jakob Svenningsen" w:date="2026-02-23T15:20:00Z" w16du:dateUtc="2026-02-23T14:20:00Z"/>
              <w:noProof/>
              <w:color w:val="auto"/>
              <w:kern w:val="2"/>
              <w:sz w:val="24"/>
              <w:szCs w:val="24"/>
              <w:lang w:val="en-US"/>
              <w14:ligatures w14:val="standardContextual"/>
            </w:rPr>
          </w:pPr>
          <w:del w:id="487" w:author="Jakob Svenningsen" w:date="2026-02-23T15:20:00Z" w16du:dateUtc="2026-02-23T14:20:00Z">
            <w:r w:rsidDel="00D179F9">
              <w:rPr>
                <w:rStyle w:val="IndexLink"/>
                <w:noProof/>
                <w:webHidden/>
              </w:rPr>
              <w:delText>2.7.5</w:delText>
            </w:r>
            <w:r w:rsidDel="00D179F9">
              <w:rPr>
                <w:rStyle w:val="IndexLink"/>
                <w:noProof/>
                <w:color w:val="auto"/>
                <w:kern w:val="2"/>
                <w:sz w:val="24"/>
                <w:szCs w:val="24"/>
                <w:lang w:val="en-US"/>
                <w14:ligatures w14:val="standardContextual"/>
              </w:rPr>
              <w:tab/>
            </w:r>
            <w:r w:rsidDel="00D179F9">
              <w:rPr>
                <w:rStyle w:val="IndexLink"/>
                <w:noProof/>
              </w:rPr>
              <w:delText>Ordinary Sequence</w:delText>
            </w:r>
            <w:r w:rsidDel="00D179F9">
              <w:rPr>
                <w:rStyle w:val="IndexLink"/>
                <w:noProof/>
              </w:rPr>
              <w:tab/>
              <w:delText>17</w:delText>
            </w:r>
          </w:del>
        </w:p>
        <w:p w14:paraId="6C74C9AE" w14:textId="58F56FF3" w:rsidR="00FB1B93" w:rsidDel="00D179F9" w:rsidRDefault="00FB1B93">
          <w:pPr>
            <w:pStyle w:val="TOC3"/>
            <w:tabs>
              <w:tab w:val="left" w:pos="1134"/>
            </w:tabs>
            <w:rPr>
              <w:del w:id="488" w:author="Jakob Svenningsen" w:date="2026-02-23T15:20:00Z" w16du:dateUtc="2026-02-23T14:20:00Z"/>
              <w:noProof/>
              <w:color w:val="auto"/>
              <w:kern w:val="2"/>
              <w:sz w:val="24"/>
              <w:szCs w:val="24"/>
              <w:lang w:val="en-US"/>
              <w14:ligatures w14:val="standardContextual"/>
            </w:rPr>
          </w:pPr>
          <w:del w:id="489" w:author="Jakob Svenningsen" w:date="2026-02-23T15:20:00Z" w16du:dateUtc="2026-02-23T14:20:00Z">
            <w:r w:rsidDel="00D179F9">
              <w:rPr>
                <w:rStyle w:val="IndexLink"/>
                <w:noProof/>
                <w:webHidden/>
              </w:rPr>
              <w:delText>2.7.6</w:delText>
            </w:r>
            <w:r w:rsidDel="00D179F9">
              <w:rPr>
                <w:rStyle w:val="IndexLink"/>
                <w:noProof/>
                <w:color w:val="auto"/>
                <w:kern w:val="2"/>
                <w:sz w:val="24"/>
                <w:szCs w:val="24"/>
                <w:lang w:val="en-US"/>
                <w14:ligatures w14:val="standardContextual"/>
              </w:rPr>
              <w:tab/>
            </w:r>
            <w:r w:rsidDel="00D179F9">
              <w:rPr>
                <w:rStyle w:val="IndexLink"/>
                <w:noProof/>
              </w:rPr>
              <w:delText>Post-Conditions</w:delText>
            </w:r>
            <w:r w:rsidDel="00D179F9">
              <w:rPr>
                <w:rStyle w:val="IndexLink"/>
                <w:noProof/>
              </w:rPr>
              <w:tab/>
              <w:delText>17</w:delText>
            </w:r>
          </w:del>
        </w:p>
        <w:p w14:paraId="576A0648" w14:textId="0372B736" w:rsidR="00FB1B93" w:rsidDel="00D179F9" w:rsidRDefault="00FB1B93">
          <w:pPr>
            <w:pStyle w:val="TOC2"/>
            <w:rPr>
              <w:del w:id="490" w:author="Jakob Svenningsen" w:date="2026-02-23T15:20:00Z" w16du:dateUtc="2026-02-23T14:20:00Z"/>
              <w:noProof/>
              <w:color w:val="auto"/>
              <w:kern w:val="2"/>
              <w:sz w:val="24"/>
              <w:szCs w:val="24"/>
              <w:lang w:val="en-US"/>
              <w14:ligatures w14:val="standardContextual"/>
            </w:rPr>
          </w:pPr>
          <w:del w:id="491" w:author="Jakob Svenningsen" w:date="2026-02-23T15:20:00Z" w16du:dateUtc="2026-02-23T14:20:00Z">
            <w:r w:rsidDel="00D179F9">
              <w:rPr>
                <w:rStyle w:val="IndexLink"/>
                <w:noProof/>
                <w:webHidden/>
              </w:rPr>
              <w:delText>2.8</w:delText>
            </w:r>
            <w:r w:rsidDel="00D179F9">
              <w:rPr>
                <w:rStyle w:val="IndexLink"/>
                <w:noProof/>
                <w:color w:val="auto"/>
                <w:kern w:val="2"/>
                <w:sz w:val="24"/>
                <w:szCs w:val="24"/>
                <w:lang w:val="en-US"/>
                <w14:ligatures w14:val="standardContextual"/>
              </w:rPr>
              <w:tab/>
            </w:r>
            <w:r w:rsidDel="00D179F9">
              <w:rPr>
                <w:rStyle w:val="IndexLink"/>
                <w:noProof/>
              </w:rPr>
              <w:delText>Use Case 7B: Add service to registry</w:delText>
            </w:r>
            <w:r w:rsidDel="00D179F9">
              <w:rPr>
                <w:rStyle w:val="IndexLink"/>
                <w:noProof/>
              </w:rPr>
              <w:tab/>
              <w:delText>17</w:delText>
            </w:r>
          </w:del>
        </w:p>
        <w:p w14:paraId="197FCB8E" w14:textId="06D585D2" w:rsidR="00FB1B93" w:rsidDel="00D179F9" w:rsidRDefault="00FB1B93">
          <w:pPr>
            <w:pStyle w:val="TOC3"/>
            <w:tabs>
              <w:tab w:val="left" w:pos="1134"/>
            </w:tabs>
            <w:rPr>
              <w:del w:id="492" w:author="Jakob Svenningsen" w:date="2026-02-23T15:20:00Z" w16du:dateUtc="2026-02-23T14:20:00Z"/>
              <w:noProof/>
              <w:color w:val="auto"/>
              <w:kern w:val="2"/>
              <w:sz w:val="24"/>
              <w:szCs w:val="24"/>
              <w:lang w:val="en-US"/>
              <w14:ligatures w14:val="standardContextual"/>
            </w:rPr>
          </w:pPr>
          <w:del w:id="493" w:author="Jakob Svenningsen" w:date="2026-02-23T15:20:00Z" w16du:dateUtc="2026-02-23T14:20:00Z">
            <w:r w:rsidDel="00D179F9">
              <w:rPr>
                <w:rStyle w:val="IndexLink"/>
                <w:noProof/>
                <w:webHidden/>
              </w:rPr>
              <w:delText>2.8.1</w:delText>
            </w:r>
            <w:r w:rsidDel="00D179F9">
              <w:rPr>
                <w:rStyle w:val="IndexLink"/>
                <w:noProof/>
                <w:color w:val="auto"/>
                <w:kern w:val="2"/>
                <w:sz w:val="24"/>
                <w:szCs w:val="24"/>
                <w:lang w:val="en-US"/>
                <w14:ligatures w14:val="standardContextual"/>
              </w:rPr>
              <w:tab/>
            </w:r>
            <w:r w:rsidDel="00D179F9">
              <w:rPr>
                <w:rStyle w:val="IndexLink"/>
                <w:noProof/>
              </w:rPr>
              <w:delText>Description</w:delText>
            </w:r>
            <w:r w:rsidDel="00D179F9">
              <w:rPr>
                <w:rStyle w:val="IndexLink"/>
                <w:noProof/>
              </w:rPr>
              <w:tab/>
              <w:delText>17</w:delText>
            </w:r>
          </w:del>
        </w:p>
        <w:p w14:paraId="56B0C06E" w14:textId="4B907701" w:rsidR="00FB1B93" w:rsidDel="00D179F9" w:rsidRDefault="00FB1B93">
          <w:pPr>
            <w:pStyle w:val="TOC3"/>
            <w:tabs>
              <w:tab w:val="left" w:pos="1134"/>
            </w:tabs>
            <w:rPr>
              <w:del w:id="494" w:author="Jakob Svenningsen" w:date="2026-02-23T15:20:00Z" w16du:dateUtc="2026-02-23T14:20:00Z"/>
              <w:noProof/>
              <w:color w:val="auto"/>
              <w:kern w:val="2"/>
              <w:sz w:val="24"/>
              <w:szCs w:val="24"/>
              <w:lang w:val="en-US"/>
              <w14:ligatures w14:val="standardContextual"/>
            </w:rPr>
          </w:pPr>
          <w:del w:id="495" w:author="Jakob Svenningsen" w:date="2026-02-23T15:20:00Z" w16du:dateUtc="2026-02-23T14:20:00Z">
            <w:r w:rsidDel="00D179F9">
              <w:rPr>
                <w:rStyle w:val="IndexLink"/>
                <w:noProof/>
                <w:webHidden/>
              </w:rPr>
              <w:delText>2.8.2</w:delText>
            </w:r>
            <w:r w:rsidDel="00D179F9">
              <w:rPr>
                <w:rStyle w:val="IndexLink"/>
                <w:noProof/>
                <w:color w:val="auto"/>
                <w:kern w:val="2"/>
                <w:sz w:val="24"/>
                <w:szCs w:val="24"/>
                <w:lang w:val="en-US"/>
                <w14:ligatures w14:val="standardContextual"/>
              </w:rPr>
              <w:tab/>
            </w:r>
            <w:r w:rsidDel="00D179F9">
              <w:rPr>
                <w:rStyle w:val="IndexLink"/>
                <w:noProof/>
              </w:rPr>
              <w:delText>Actors</w:delText>
            </w:r>
            <w:r w:rsidDel="00D179F9">
              <w:rPr>
                <w:rStyle w:val="IndexLink"/>
                <w:noProof/>
              </w:rPr>
              <w:tab/>
              <w:delText>17</w:delText>
            </w:r>
          </w:del>
        </w:p>
        <w:p w14:paraId="55D31E7E" w14:textId="721BC04A" w:rsidR="00FB1B93" w:rsidDel="00D179F9" w:rsidRDefault="00FB1B93">
          <w:pPr>
            <w:pStyle w:val="TOC3"/>
            <w:tabs>
              <w:tab w:val="left" w:pos="1134"/>
            </w:tabs>
            <w:rPr>
              <w:del w:id="496" w:author="Jakob Svenningsen" w:date="2026-02-23T15:20:00Z" w16du:dateUtc="2026-02-23T14:20:00Z"/>
              <w:noProof/>
              <w:color w:val="auto"/>
              <w:kern w:val="2"/>
              <w:sz w:val="24"/>
              <w:szCs w:val="24"/>
              <w:lang w:val="en-US"/>
              <w14:ligatures w14:val="standardContextual"/>
            </w:rPr>
          </w:pPr>
          <w:del w:id="497" w:author="Jakob Svenningsen" w:date="2026-02-23T15:20:00Z" w16du:dateUtc="2026-02-23T14:20:00Z">
            <w:r w:rsidDel="00D179F9">
              <w:rPr>
                <w:rStyle w:val="IndexLink"/>
                <w:noProof/>
                <w:webHidden/>
              </w:rPr>
              <w:delText>2.8.3</w:delText>
            </w:r>
            <w:r w:rsidDel="00D179F9">
              <w:rPr>
                <w:rStyle w:val="IndexLink"/>
                <w:noProof/>
                <w:color w:val="auto"/>
                <w:kern w:val="2"/>
                <w:sz w:val="24"/>
                <w:szCs w:val="24"/>
                <w:lang w:val="en-US"/>
                <w14:ligatures w14:val="standardContextual"/>
              </w:rPr>
              <w:tab/>
            </w:r>
            <w:r w:rsidDel="00D179F9">
              <w:rPr>
                <w:rStyle w:val="IndexLink"/>
                <w:noProof/>
              </w:rPr>
              <w:delText>Frequency of Use</w:delText>
            </w:r>
            <w:r w:rsidDel="00D179F9">
              <w:rPr>
                <w:rStyle w:val="IndexLink"/>
                <w:noProof/>
              </w:rPr>
              <w:tab/>
              <w:delText>17</w:delText>
            </w:r>
          </w:del>
        </w:p>
        <w:p w14:paraId="1F459C25" w14:textId="5CF6EADD" w:rsidR="00FB1B93" w:rsidDel="00D179F9" w:rsidRDefault="00FB1B93">
          <w:pPr>
            <w:pStyle w:val="TOC3"/>
            <w:tabs>
              <w:tab w:val="left" w:pos="1134"/>
            </w:tabs>
            <w:rPr>
              <w:del w:id="498" w:author="Jakob Svenningsen" w:date="2026-02-23T15:20:00Z" w16du:dateUtc="2026-02-23T14:20:00Z"/>
              <w:noProof/>
              <w:color w:val="auto"/>
              <w:kern w:val="2"/>
              <w:sz w:val="24"/>
              <w:szCs w:val="24"/>
              <w:lang w:val="en-US"/>
              <w14:ligatures w14:val="standardContextual"/>
            </w:rPr>
          </w:pPr>
          <w:del w:id="499" w:author="Jakob Svenningsen" w:date="2026-02-23T15:20:00Z" w16du:dateUtc="2026-02-23T14:20:00Z">
            <w:r w:rsidDel="00D179F9">
              <w:rPr>
                <w:rStyle w:val="IndexLink"/>
                <w:noProof/>
                <w:webHidden/>
              </w:rPr>
              <w:delText>2.8.4</w:delText>
            </w:r>
            <w:r w:rsidDel="00D179F9">
              <w:rPr>
                <w:rStyle w:val="IndexLink"/>
                <w:noProof/>
                <w:color w:val="auto"/>
                <w:kern w:val="2"/>
                <w:sz w:val="24"/>
                <w:szCs w:val="24"/>
                <w:lang w:val="en-US"/>
                <w14:ligatures w14:val="standardContextual"/>
              </w:rPr>
              <w:tab/>
            </w:r>
            <w:r w:rsidDel="00D179F9">
              <w:rPr>
                <w:rStyle w:val="IndexLink"/>
                <w:noProof/>
              </w:rPr>
              <w:delText>Pre-Conditions</w:delText>
            </w:r>
            <w:r w:rsidDel="00D179F9">
              <w:rPr>
                <w:rStyle w:val="IndexLink"/>
                <w:noProof/>
              </w:rPr>
              <w:tab/>
              <w:delText>18</w:delText>
            </w:r>
          </w:del>
        </w:p>
        <w:p w14:paraId="4C83FF26" w14:textId="2A39F784" w:rsidR="00FB1B93" w:rsidDel="00D179F9" w:rsidRDefault="00FB1B93">
          <w:pPr>
            <w:pStyle w:val="TOC3"/>
            <w:tabs>
              <w:tab w:val="left" w:pos="1134"/>
            </w:tabs>
            <w:rPr>
              <w:del w:id="500" w:author="Jakob Svenningsen" w:date="2026-02-23T15:20:00Z" w16du:dateUtc="2026-02-23T14:20:00Z"/>
              <w:noProof/>
              <w:color w:val="auto"/>
              <w:kern w:val="2"/>
              <w:sz w:val="24"/>
              <w:szCs w:val="24"/>
              <w:lang w:val="en-US"/>
              <w14:ligatures w14:val="standardContextual"/>
            </w:rPr>
          </w:pPr>
          <w:del w:id="501" w:author="Jakob Svenningsen" w:date="2026-02-23T15:20:00Z" w16du:dateUtc="2026-02-23T14:20:00Z">
            <w:r w:rsidDel="00D179F9">
              <w:rPr>
                <w:rStyle w:val="IndexLink"/>
                <w:noProof/>
                <w:webHidden/>
              </w:rPr>
              <w:delText>2.8.5</w:delText>
            </w:r>
            <w:r w:rsidDel="00D179F9">
              <w:rPr>
                <w:rStyle w:val="IndexLink"/>
                <w:noProof/>
                <w:color w:val="auto"/>
                <w:kern w:val="2"/>
                <w:sz w:val="24"/>
                <w:szCs w:val="24"/>
                <w:lang w:val="en-US"/>
                <w14:ligatures w14:val="standardContextual"/>
              </w:rPr>
              <w:tab/>
            </w:r>
            <w:r w:rsidDel="00D179F9">
              <w:rPr>
                <w:rStyle w:val="IndexLink"/>
                <w:noProof/>
              </w:rPr>
              <w:delText>Ordinary Sequence</w:delText>
            </w:r>
            <w:r w:rsidDel="00D179F9">
              <w:rPr>
                <w:rStyle w:val="IndexLink"/>
                <w:noProof/>
              </w:rPr>
              <w:tab/>
              <w:delText>18</w:delText>
            </w:r>
          </w:del>
        </w:p>
        <w:p w14:paraId="7EE0281F" w14:textId="7617ECF4" w:rsidR="00FB1B93" w:rsidDel="00D179F9" w:rsidRDefault="00FB1B93">
          <w:pPr>
            <w:pStyle w:val="TOC3"/>
            <w:tabs>
              <w:tab w:val="left" w:pos="1134"/>
            </w:tabs>
            <w:rPr>
              <w:del w:id="502" w:author="Jakob Svenningsen" w:date="2026-02-23T15:20:00Z" w16du:dateUtc="2026-02-23T14:20:00Z"/>
              <w:noProof/>
              <w:color w:val="auto"/>
              <w:kern w:val="2"/>
              <w:sz w:val="24"/>
              <w:szCs w:val="24"/>
              <w:lang w:val="en-US"/>
              <w14:ligatures w14:val="standardContextual"/>
            </w:rPr>
          </w:pPr>
          <w:del w:id="503" w:author="Jakob Svenningsen" w:date="2026-02-23T15:20:00Z" w16du:dateUtc="2026-02-23T14:20:00Z">
            <w:r w:rsidDel="00D179F9">
              <w:rPr>
                <w:rStyle w:val="IndexLink"/>
                <w:noProof/>
                <w:webHidden/>
              </w:rPr>
              <w:delText>2.8.6</w:delText>
            </w:r>
            <w:r w:rsidDel="00D179F9">
              <w:rPr>
                <w:rStyle w:val="IndexLink"/>
                <w:noProof/>
                <w:color w:val="auto"/>
                <w:kern w:val="2"/>
                <w:sz w:val="24"/>
                <w:szCs w:val="24"/>
                <w:lang w:val="en-US"/>
                <w14:ligatures w14:val="standardContextual"/>
              </w:rPr>
              <w:tab/>
            </w:r>
            <w:r w:rsidDel="00D179F9">
              <w:rPr>
                <w:rStyle w:val="IndexLink"/>
                <w:noProof/>
              </w:rPr>
              <w:delText>Post-Conditions</w:delText>
            </w:r>
            <w:r w:rsidDel="00D179F9">
              <w:rPr>
                <w:rStyle w:val="IndexLink"/>
                <w:noProof/>
              </w:rPr>
              <w:tab/>
              <w:delText>18</w:delText>
            </w:r>
          </w:del>
        </w:p>
        <w:p w14:paraId="78702CDD" w14:textId="3D83E9B6" w:rsidR="00FB1B93" w:rsidDel="00D179F9" w:rsidRDefault="00FB1B93">
          <w:pPr>
            <w:pStyle w:val="TOC2"/>
            <w:rPr>
              <w:del w:id="504" w:author="Jakob Svenningsen" w:date="2026-02-23T15:20:00Z" w16du:dateUtc="2026-02-23T14:20:00Z"/>
              <w:noProof/>
              <w:color w:val="auto"/>
              <w:kern w:val="2"/>
              <w:sz w:val="24"/>
              <w:szCs w:val="24"/>
              <w:lang w:val="en-US"/>
              <w14:ligatures w14:val="standardContextual"/>
            </w:rPr>
          </w:pPr>
          <w:del w:id="505" w:author="Jakob Svenningsen" w:date="2026-02-23T15:20:00Z" w16du:dateUtc="2026-02-23T14:20:00Z">
            <w:r w:rsidDel="00D179F9">
              <w:rPr>
                <w:rStyle w:val="IndexLink"/>
                <w:noProof/>
                <w:webHidden/>
              </w:rPr>
              <w:delText>2.9</w:delText>
            </w:r>
            <w:r w:rsidDel="00D179F9">
              <w:rPr>
                <w:rStyle w:val="IndexLink"/>
                <w:noProof/>
                <w:color w:val="auto"/>
                <w:kern w:val="2"/>
                <w:sz w:val="24"/>
                <w:szCs w:val="24"/>
                <w:lang w:val="en-US"/>
                <w14:ligatures w14:val="standardContextual"/>
              </w:rPr>
              <w:tab/>
            </w:r>
            <w:r w:rsidDel="00D179F9">
              <w:rPr>
                <w:rStyle w:val="IndexLink"/>
                <w:noProof/>
              </w:rPr>
              <w:delText>Use Case 8A: Update service automatically</w:delText>
            </w:r>
            <w:r w:rsidDel="00D179F9">
              <w:rPr>
                <w:rStyle w:val="IndexLink"/>
                <w:noProof/>
              </w:rPr>
              <w:tab/>
              <w:delText>18</w:delText>
            </w:r>
          </w:del>
        </w:p>
        <w:p w14:paraId="02760104" w14:textId="3140D055" w:rsidR="00FB1B93" w:rsidDel="00D179F9" w:rsidRDefault="00FB1B93">
          <w:pPr>
            <w:pStyle w:val="TOC3"/>
            <w:tabs>
              <w:tab w:val="left" w:pos="1134"/>
            </w:tabs>
            <w:rPr>
              <w:del w:id="506" w:author="Jakob Svenningsen" w:date="2026-02-23T15:20:00Z" w16du:dateUtc="2026-02-23T14:20:00Z"/>
              <w:noProof/>
              <w:color w:val="auto"/>
              <w:kern w:val="2"/>
              <w:sz w:val="24"/>
              <w:szCs w:val="24"/>
              <w:lang w:val="en-US"/>
              <w14:ligatures w14:val="standardContextual"/>
            </w:rPr>
          </w:pPr>
          <w:del w:id="507" w:author="Jakob Svenningsen" w:date="2026-02-23T15:20:00Z" w16du:dateUtc="2026-02-23T14:20:00Z">
            <w:r w:rsidDel="00D179F9">
              <w:rPr>
                <w:rStyle w:val="IndexLink"/>
                <w:noProof/>
                <w:webHidden/>
              </w:rPr>
              <w:delText>2.9.1</w:delText>
            </w:r>
            <w:r w:rsidDel="00D179F9">
              <w:rPr>
                <w:rStyle w:val="IndexLink"/>
                <w:noProof/>
                <w:color w:val="auto"/>
                <w:kern w:val="2"/>
                <w:sz w:val="24"/>
                <w:szCs w:val="24"/>
                <w:lang w:val="en-US"/>
                <w14:ligatures w14:val="standardContextual"/>
              </w:rPr>
              <w:tab/>
            </w:r>
            <w:r w:rsidDel="00D179F9">
              <w:rPr>
                <w:rStyle w:val="IndexLink"/>
                <w:noProof/>
              </w:rPr>
              <w:delText>Description</w:delText>
            </w:r>
            <w:r w:rsidDel="00D179F9">
              <w:rPr>
                <w:rStyle w:val="IndexLink"/>
                <w:noProof/>
              </w:rPr>
              <w:tab/>
              <w:delText>18</w:delText>
            </w:r>
          </w:del>
        </w:p>
        <w:p w14:paraId="0411AB22" w14:textId="76342297" w:rsidR="00FB1B93" w:rsidDel="00D179F9" w:rsidRDefault="00FB1B93">
          <w:pPr>
            <w:pStyle w:val="TOC3"/>
            <w:tabs>
              <w:tab w:val="left" w:pos="1134"/>
            </w:tabs>
            <w:rPr>
              <w:del w:id="508" w:author="Jakob Svenningsen" w:date="2026-02-23T15:20:00Z" w16du:dateUtc="2026-02-23T14:20:00Z"/>
              <w:noProof/>
              <w:color w:val="auto"/>
              <w:kern w:val="2"/>
              <w:sz w:val="24"/>
              <w:szCs w:val="24"/>
              <w:lang w:val="en-US"/>
              <w14:ligatures w14:val="standardContextual"/>
            </w:rPr>
          </w:pPr>
          <w:del w:id="509" w:author="Jakob Svenningsen" w:date="2026-02-23T15:20:00Z" w16du:dateUtc="2026-02-23T14:20:00Z">
            <w:r w:rsidDel="00D179F9">
              <w:rPr>
                <w:rStyle w:val="IndexLink"/>
                <w:noProof/>
                <w:webHidden/>
              </w:rPr>
              <w:delText>2.9.2</w:delText>
            </w:r>
            <w:r w:rsidDel="00D179F9">
              <w:rPr>
                <w:rStyle w:val="IndexLink"/>
                <w:noProof/>
                <w:color w:val="auto"/>
                <w:kern w:val="2"/>
                <w:sz w:val="24"/>
                <w:szCs w:val="24"/>
                <w:lang w:val="en-US"/>
                <w14:ligatures w14:val="standardContextual"/>
              </w:rPr>
              <w:tab/>
            </w:r>
            <w:r w:rsidDel="00D179F9">
              <w:rPr>
                <w:rStyle w:val="IndexLink"/>
                <w:noProof/>
              </w:rPr>
              <w:delText>Actors</w:delText>
            </w:r>
            <w:r w:rsidDel="00D179F9">
              <w:rPr>
                <w:rStyle w:val="IndexLink"/>
                <w:noProof/>
              </w:rPr>
              <w:tab/>
              <w:delText>18</w:delText>
            </w:r>
          </w:del>
        </w:p>
        <w:p w14:paraId="34DEDF11" w14:textId="05AD5D66" w:rsidR="00FB1B93" w:rsidDel="00D179F9" w:rsidRDefault="00FB1B93">
          <w:pPr>
            <w:pStyle w:val="TOC3"/>
            <w:tabs>
              <w:tab w:val="left" w:pos="1134"/>
            </w:tabs>
            <w:rPr>
              <w:del w:id="510" w:author="Jakob Svenningsen" w:date="2026-02-23T15:20:00Z" w16du:dateUtc="2026-02-23T14:20:00Z"/>
              <w:noProof/>
              <w:color w:val="auto"/>
              <w:kern w:val="2"/>
              <w:sz w:val="24"/>
              <w:szCs w:val="24"/>
              <w:lang w:val="en-US"/>
              <w14:ligatures w14:val="standardContextual"/>
            </w:rPr>
          </w:pPr>
          <w:del w:id="511" w:author="Jakob Svenningsen" w:date="2026-02-23T15:20:00Z" w16du:dateUtc="2026-02-23T14:20:00Z">
            <w:r w:rsidDel="00D179F9">
              <w:rPr>
                <w:rStyle w:val="IndexLink"/>
                <w:noProof/>
                <w:webHidden/>
              </w:rPr>
              <w:delText>2.9.3</w:delText>
            </w:r>
            <w:r w:rsidDel="00D179F9">
              <w:rPr>
                <w:rStyle w:val="IndexLink"/>
                <w:noProof/>
                <w:color w:val="auto"/>
                <w:kern w:val="2"/>
                <w:sz w:val="24"/>
                <w:szCs w:val="24"/>
                <w:lang w:val="en-US"/>
                <w14:ligatures w14:val="standardContextual"/>
              </w:rPr>
              <w:tab/>
            </w:r>
            <w:r w:rsidDel="00D179F9">
              <w:rPr>
                <w:rStyle w:val="IndexLink"/>
                <w:noProof/>
              </w:rPr>
              <w:delText>Frequency of Use</w:delText>
            </w:r>
            <w:r w:rsidDel="00D179F9">
              <w:rPr>
                <w:rStyle w:val="IndexLink"/>
                <w:noProof/>
              </w:rPr>
              <w:tab/>
              <w:delText>18</w:delText>
            </w:r>
          </w:del>
        </w:p>
        <w:p w14:paraId="652063FD" w14:textId="77F03DD3" w:rsidR="00FB1B93" w:rsidDel="00D179F9" w:rsidRDefault="00FB1B93">
          <w:pPr>
            <w:pStyle w:val="TOC3"/>
            <w:tabs>
              <w:tab w:val="left" w:pos="1134"/>
            </w:tabs>
            <w:rPr>
              <w:del w:id="512" w:author="Jakob Svenningsen" w:date="2026-02-23T15:20:00Z" w16du:dateUtc="2026-02-23T14:20:00Z"/>
              <w:noProof/>
              <w:color w:val="auto"/>
              <w:kern w:val="2"/>
              <w:sz w:val="24"/>
              <w:szCs w:val="24"/>
              <w:lang w:val="en-US"/>
              <w14:ligatures w14:val="standardContextual"/>
            </w:rPr>
          </w:pPr>
          <w:del w:id="513" w:author="Jakob Svenningsen" w:date="2026-02-23T15:20:00Z" w16du:dateUtc="2026-02-23T14:20:00Z">
            <w:r w:rsidDel="00D179F9">
              <w:rPr>
                <w:rStyle w:val="IndexLink"/>
                <w:noProof/>
                <w:webHidden/>
              </w:rPr>
              <w:delText>2.9.4</w:delText>
            </w:r>
            <w:r w:rsidDel="00D179F9">
              <w:rPr>
                <w:rStyle w:val="IndexLink"/>
                <w:noProof/>
                <w:color w:val="auto"/>
                <w:kern w:val="2"/>
                <w:sz w:val="24"/>
                <w:szCs w:val="24"/>
                <w:lang w:val="en-US"/>
                <w14:ligatures w14:val="standardContextual"/>
              </w:rPr>
              <w:tab/>
            </w:r>
            <w:r w:rsidDel="00D179F9">
              <w:rPr>
                <w:rStyle w:val="IndexLink"/>
                <w:noProof/>
              </w:rPr>
              <w:delText>Pre-Conditions</w:delText>
            </w:r>
            <w:r w:rsidDel="00D179F9">
              <w:rPr>
                <w:rStyle w:val="IndexLink"/>
                <w:noProof/>
              </w:rPr>
              <w:tab/>
              <w:delText>18</w:delText>
            </w:r>
          </w:del>
        </w:p>
        <w:p w14:paraId="26A8CAC9" w14:textId="02ADFC8C" w:rsidR="00FB1B93" w:rsidDel="00D179F9" w:rsidRDefault="00FB1B93">
          <w:pPr>
            <w:pStyle w:val="TOC3"/>
            <w:tabs>
              <w:tab w:val="left" w:pos="1134"/>
            </w:tabs>
            <w:rPr>
              <w:del w:id="514" w:author="Jakob Svenningsen" w:date="2026-02-23T15:20:00Z" w16du:dateUtc="2026-02-23T14:20:00Z"/>
              <w:noProof/>
              <w:color w:val="auto"/>
              <w:kern w:val="2"/>
              <w:sz w:val="24"/>
              <w:szCs w:val="24"/>
              <w:lang w:val="en-US"/>
              <w14:ligatures w14:val="standardContextual"/>
            </w:rPr>
          </w:pPr>
          <w:del w:id="515" w:author="Jakob Svenningsen" w:date="2026-02-23T15:20:00Z" w16du:dateUtc="2026-02-23T14:20:00Z">
            <w:r w:rsidDel="00D179F9">
              <w:rPr>
                <w:rStyle w:val="IndexLink"/>
                <w:noProof/>
                <w:webHidden/>
              </w:rPr>
              <w:delText>2.9.5</w:delText>
            </w:r>
            <w:r w:rsidDel="00D179F9">
              <w:rPr>
                <w:rStyle w:val="IndexLink"/>
                <w:noProof/>
                <w:color w:val="auto"/>
                <w:kern w:val="2"/>
                <w:sz w:val="24"/>
                <w:szCs w:val="24"/>
                <w:lang w:val="en-US"/>
                <w14:ligatures w14:val="standardContextual"/>
              </w:rPr>
              <w:tab/>
            </w:r>
            <w:r w:rsidDel="00D179F9">
              <w:rPr>
                <w:rStyle w:val="IndexLink"/>
                <w:noProof/>
              </w:rPr>
              <w:delText>Ordinary Sequence</w:delText>
            </w:r>
            <w:r w:rsidDel="00D179F9">
              <w:rPr>
                <w:rStyle w:val="IndexLink"/>
                <w:noProof/>
              </w:rPr>
              <w:tab/>
              <w:delText>18</w:delText>
            </w:r>
          </w:del>
        </w:p>
        <w:p w14:paraId="34784DBF" w14:textId="2BE2DDA8" w:rsidR="00FB1B93" w:rsidDel="00D179F9" w:rsidRDefault="00FB1B93">
          <w:pPr>
            <w:pStyle w:val="TOC3"/>
            <w:tabs>
              <w:tab w:val="left" w:pos="1134"/>
            </w:tabs>
            <w:rPr>
              <w:del w:id="516" w:author="Jakob Svenningsen" w:date="2026-02-23T15:20:00Z" w16du:dateUtc="2026-02-23T14:20:00Z"/>
              <w:noProof/>
              <w:color w:val="auto"/>
              <w:kern w:val="2"/>
              <w:sz w:val="24"/>
              <w:szCs w:val="24"/>
              <w:lang w:val="en-US"/>
              <w14:ligatures w14:val="standardContextual"/>
            </w:rPr>
          </w:pPr>
          <w:del w:id="517" w:author="Jakob Svenningsen" w:date="2026-02-23T15:20:00Z" w16du:dateUtc="2026-02-23T14:20:00Z">
            <w:r w:rsidDel="00D179F9">
              <w:rPr>
                <w:rStyle w:val="IndexLink"/>
                <w:noProof/>
                <w:webHidden/>
              </w:rPr>
              <w:delText>2.9.6</w:delText>
            </w:r>
            <w:r w:rsidDel="00D179F9">
              <w:rPr>
                <w:rStyle w:val="IndexLink"/>
                <w:noProof/>
                <w:color w:val="auto"/>
                <w:kern w:val="2"/>
                <w:sz w:val="24"/>
                <w:szCs w:val="24"/>
                <w:lang w:val="en-US"/>
                <w14:ligatures w14:val="standardContextual"/>
              </w:rPr>
              <w:tab/>
            </w:r>
            <w:r w:rsidDel="00D179F9">
              <w:rPr>
                <w:rStyle w:val="IndexLink"/>
                <w:noProof/>
              </w:rPr>
              <w:delText>Post-Conditions</w:delText>
            </w:r>
            <w:r w:rsidDel="00D179F9">
              <w:rPr>
                <w:rStyle w:val="IndexLink"/>
                <w:noProof/>
              </w:rPr>
              <w:tab/>
              <w:delText>19</w:delText>
            </w:r>
          </w:del>
        </w:p>
        <w:p w14:paraId="064B723B" w14:textId="4C315FA8" w:rsidR="00FB1B93" w:rsidDel="00D179F9" w:rsidRDefault="00FB1B93">
          <w:pPr>
            <w:pStyle w:val="TOC2"/>
            <w:rPr>
              <w:del w:id="518" w:author="Jakob Svenningsen" w:date="2026-02-23T15:20:00Z" w16du:dateUtc="2026-02-23T14:20:00Z"/>
              <w:noProof/>
              <w:color w:val="auto"/>
              <w:kern w:val="2"/>
              <w:sz w:val="24"/>
              <w:szCs w:val="24"/>
              <w:lang w:val="en-US"/>
              <w14:ligatures w14:val="standardContextual"/>
            </w:rPr>
          </w:pPr>
          <w:del w:id="519" w:author="Jakob Svenningsen" w:date="2026-02-23T15:20:00Z" w16du:dateUtc="2026-02-23T14:20:00Z">
            <w:r w:rsidDel="00D179F9">
              <w:rPr>
                <w:rStyle w:val="IndexLink"/>
                <w:noProof/>
                <w:webHidden/>
              </w:rPr>
              <w:delText>2.10</w:delText>
            </w:r>
            <w:r w:rsidDel="00D179F9">
              <w:rPr>
                <w:rStyle w:val="IndexLink"/>
                <w:noProof/>
                <w:color w:val="auto"/>
                <w:kern w:val="2"/>
                <w:sz w:val="24"/>
                <w:szCs w:val="24"/>
                <w:lang w:val="en-US"/>
                <w14:ligatures w14:val="standardContextual"/>
              </w:rPr>
              <w:tab/>
            </w:r>
            <w:r w:rsidDel="00D179F9">
              <w:rPr>
                <w:rStyle w:val="IndexLink"/>
                <w:noProof/>
              </w:rPr>
              <w:delText>Use Case 8B: Update service via self-service</w:delText>
            </w:r>
            <w:r w:rsidDel="00D179F9">
              <w:rPr>
                <w:rStyle w:val="IndexLink"/>
                <w:noProof/>
              </w:rPr>
              <w:tab/>
              <w:delText>19</w:delText>
            </w:r>
          </w:del>
        </w:p>
        <w:p w14:paraId="1769ECBF" w14:textId="26583B06" w:rsidR="00FB1B93" w:rsidDel="00D179F9" w:rsidRDefault="00FB1B93">
          <w:pPr>
            <w:pStyle w:val="TOC3"/>
            <w:tabs>
              <w:tab w:val="left" w:pos="1418"/>
            </w:tabs>
            <w:rPr>
              <w:del w:id="520" w:author="Jakob Svenningsen" w:date="2026-02-23T15:20:00Z" w16du:dateUtc="2026-02-23T14:20:00Z"/>
              <w:noProof/>
              <w:color w:val="auto"/>
              <w:kern w:val="2"/>
              <w:sz w:val="24"/>
              <w:szCs w:val="24"/>
              <w:lang w:val="en-US"/>
              <w14:ligatures w14:val="standardContextual"/>
            </w:rPr>
          </w:pPr>
          <w:del w:id="521" w:author="Jakob Svenningsen" w:date="2026-02-23T15:20:00Z" w16du:dateUtc="2026-02-23T14:20:00Z">
            <w:r w:rsidDel="00D179F9">
              <w:rPr>
                <w:rStyle w:val="IndexLink"/>
                <w:noProof/>
                <w:webHidden/>
              </w:rPr>
              <w:delText>2.10.1</w:delText>
            </w:r>
            <w:r w:rsidDel="00D179F9">
              <w:rPr>
                <w:rStyle w:val="IndexLink"/>
                <w:noProof/>
                <w:color w:val="auto"/>
                <w:kern w:val="2"/>
                <w:sz w:val="24"/>
                <w:szCs w:val="24"/>
                <w:lang w:val="en-US"/>
                <w14:ligatures w14:val="standardContextual"/>
              </w:rPr>
              <w:tab/>
            </w:r>
            <w:r w:rsidDel="00D179F9">
              <w:rPr>
                <w:rStyle w:val="IndexLink"/>
                <w:noProof/>
              </w:rPr>
              <w:delText>Description</w:delText>
            </w:r>
            <w:r w:rsidDel="00D179F9">
              <w:rPr>
                <w:rStyle w:val="IndexLink"/>
                <w:noProof/>
              </w:rPr>
              <w:tab/>
              <w:delText>19</w:delText>
            </w:r>
          </w:del>
        </w:p>
        <w:p w14:paraId="55AC0E69" w14:textId="10E7B0F0" w:rsidR="00FB1B93" w:rsidDel="00D179F9" w:rsidRDefault="00FB1B93">
          <w:pPr>
            <w:pStyle w:val="TOC3"/>
            <w:tabs>
              <w:tab w:val="left" w:pos="1418"/>
            </w:tabs>
            <w:rPr>
              <w:del w:id="522" w:author="Jakob Svenningsen" w:date="2026-02-23T15:20:00Z" w16du:dateUtc="2026-02-23T14:20:00Z"/>
              <w:noProof/>
              <w:color w:val="auto"/>
              <w:kern w:val="2"/>
              <w:sz w:val="24"/>
              <w:szCs w:val="24"/>
              <w:lang w:val="en-US"/>
              <w14:ligatures w14:val="standardContextual"/>
            </w:rPr>
          </w:pPr>
          <w:del w:id="523" w:author="Jakob Svenningsen" w:date="2026-02-23T15:20:00Z" w16du:dateUtc="2026-02-23T14:20:00Z">
            <w:r w:rsidDel="00D179F9">
              <w:rPr>
                <w:rStyle w:val="IndexLink"/>
                <w:noProof/>
                <w:webHidden/>
              </w:rPr>
              <w:delText>2.10.2</w:delText>
            </w:r>
            <w:r w:rsidDel="00D179F9">
              <w:rPr>
                <w:rStyle w:val="IndexLink"/>
                <w:noProof/>
                <w:color w:val="auto"/>
                <w:kern w:val="2"/>
                <w:sz w:val="24"/>
                <w:szCs w:val="24"/>
                <w:lang w:val="en-US"/>
                <w14:ligatures w14:val="standardContextual"/>
              </w:rPr>
              <w:tab/>
            </w:r>
            <w:r w:rsidDel="00D179F9">
              <w:rPr>
                <w:rStyle w:val="IndexLink"/>
                <w:noProof/>
              </w:rPr>
              <w:delText>Actors</w:delText>
            </w:r>
            <w:r w:rsidDel="00D179F9">
              <w:rPr>
                <w:rStyle w:val="IndexLink"/>
                <w:noProof/>
              </w:rPr>
              <w:tab/>
              <w:delText>19</w:delText>
            </w:r>
          </w:del>
        </w:p>
        <w:p w14:paraId="44B1C6BC" w14:textId="33A5C932" w:rsidR="00FB1B93" w:rsidDel="00D179F9" w:rsidRDefault="00FB1B93">
          <w:pPr>
            <w:pStyle w:val="TOC3"/>
            <w:tabs>
              <w:tab w:val="left" w:pos="1418"/>
            </w:tabs>
            <w:rPr>
              <w:del w:id="524" w:author="Jakob Svenningsen" w:date="2026-02-23T15:20:00Z" w16du:dateUtc="2026-02-23T14:20:00Z"/>
              <w:noProof/>
              <w:color w:val="auto"/>
              <w:kern w:val="2"/>
              <w:sz w:val="24"/>
              <w:szCs w:val="24"/>
              <w:lang w:val="en-US"/>
              <w14:ligatures w14:val="standardContextual"/>
            </w:rPr>
          </w:pPr>
          <w:del w:id="525" w:author="Jakob Svenningsen" w:date="2026-02-23T15:20:00Z" w16du:dateUtc="2026-02-23T14:20:00Z">
            <w:r w:rsidDel="00D179F9">
              <w:rPr>
                <w:rStyle w:val="IndexLink"/>
                <w:noProof/>
                <w:webHidden/>
              </w:rPr>
              <w:delText>2.10.3</w:delText>
            </w:r>
            <w:r w:rsidDel="00D179F9">
              <w:rPr>
                <w:rStyle w:val="IndexLink"/>
                <w:noProof/>
                <w:color w:val="auto"/>
                <w:kern w:val="2"/>
                <w:sz w:val="24"/>
                <w:szCs w:val="24"/>
                <w:lang w:val="en-US"/>
                <w14:ligatures w14:val="standardContextual"/>
              </w:rPr>
              <w:tab/>
            </w:r>
            <w:r w:rsidDel="00D179F9">
              <w:rPr>
                <w:rStyle w:val="IndexLink"/>
                <w:noProof/>
              </w:rPr>
              <w:delText>Frequency of Use</w:delText>
            </w:r>
            <w:r w:rsidDel="00D179F9">
              <w:rPr>
                <w:rStyle w:val="IndexLink"/>
                <w:noProof/>
              </w:rPr>
              <w:tab/>
              <w:delText>19</w:delText>
            </w:r>
          </w:del>
        </w:p>
        <w:p w14:paraId="7321E60C" w14:textId="395C303C" w:rsidR="00FB1B93" w:rsidDel="00D179F9" w:rsidRDefault="00FB1B93">
          <w:pPr>
            <w:pStyle w:val="TOC3"/>
            <w:tabs>
              <w:tab w:val="left" w:pos="1418"/>
            </w:tabs>
            <w:rPr>
              <w:del w:id="526" w:author="Jakob Svenningsen" w:date="2026-02-23T15:20:00Z" w16du:dateUtc="2026-02-23T14:20:00Z"/>
              <w:noProof/>
              <w:color w:val="auto"/>
              <w:kern w:val="2"/>
              <w:sz w:val="24"/>
              <w:szCs w:val="24"/>
              <w:lang w:val="en-US"/>
              <w14:ligatures w14:val="standardContextual"/>
            </w:rPr>
          </w:pPr>
          <w:del w:id="527" w:author="Jakob Svenningsen" w:date="2026-02-23T15:20:00Z" w16du:dateUtc="2026-02-23T14:20:00Z">
            <w:r w:rsidDel="00D179F9">
              <w:rPr>
                <w:rStyle w:val="IndexLink"/>
                <w:noProof/>
                <w:webHidden/>
              </w:rPr>
              <w:delText>2.10.4</w:delText>
            </w:r>
            <w:r w:rsidDel="00D179F9">
              <w:rPr>
                <w:rStyle w:val="IndexLink"/>
                <w:noProof/>
                <w:color w:val="auto"/>
                <w:kern w:val="2"/>
                <w:sz w:val="24"/>
                <w:szCs w:val="24"/>
                <w:lang w:val="en-US"/>
                <w14:ligatures w14:val="standardContextual"/>
              </w:rPr>
              <w:tab/>
            </w:r>
            <w:r w:rsidDel="00D179F9">
              <w:rPr>
                <w:rStyle w:val="IndexLink"/>
                <w:noProof/>
              </w:rPr>
              <w:delText>Pre-Conditions</w:delText>
            </w:r>
            <w:r w:rsidDel="00D179F9">
              <w:rPr>
                <w:rStyle w:val="IndexLink"/>
                <w:noProof/>
              </w:rPr>
              <w:tab/>
              <w:delText>19</w:delText>
            </w:r>
          </w:del>
        </w:p>
        <w:p w14:paraId="76834CB2" w14:textId="7D1A27A5" w:rsidR="00FB1B93" w:rsidDel="00D179F9" w:rsidRDefault="00FB1B93">
          <w:pPr>
            <w:pStyle w:val="TOC3"/>
            <w:tabs>
              <w:tab w:val="left" w:pos="1418"/>
            </w:tabs>
            <w:rPr>
              <w:del w:id="528" w:author="Jakob Svenningsen" w:date="2026-02-23T15:20:00Z" w16du:dateUtc="2026-02-23T14:20:00Z"/>
              <w:noProof/>
              <w:color w:val="auto"/>
              <w:kern w:val="2"/>
              <w:sz w:val="24"/>
              <w:szCs w:val="24"/>
              <w:lang w:val="en-US"/>
              <w14:ligatures w14:val="standardContextual"/>
            </w:rPr>
          </w:pPr>
          <w:del w:id="529" w:author="Jakob Svenningsen" w:date="2026-02-23T15:20:00Z" w16du:dateUtc="2026-02-23T14:20:00Z">
            <w:r w:rsidDel="00D179F9">
              <w:rPr>
                <w:rStyle w:val="IndexLink"/>
                <w:noProof/>
                <w:webHidden/>
              </w:rPr>
              <w:delText>2.10.5</w:delText>
            </w:r>
            <w:r w:rsidDel="00D179F9">
              <w:rPr>
                <w:rStyle w:val="IndexLink"/>
                <w:noProof/>
                <w:color w:val="auto"/>
                <w:kern w:val="2"/>
                <w:sz w:val="24"/>
                <w:szCs w:val="24"/>
                <w:lang w:val="en-US"/>
                <w14:ligatures w14:val="standardContextual"/>
              </w:rPr>
              <w:tab/>
            </w:r>
            <w:r w:rsidDel="00D179F9">
              <w:rPr>
                <w:rStyle w:val="IndexLink"/>
                <w:noProof/>
              </w:rPr>
              <w:delText>Ordinary Sequence</w:delText>
            </w:r>
            <w:r w:rsidDel="00D179F9">
              <w:rPr>
                <w:rStyle w:val="IndexLink"/>
                <w:noProof/>
              </w:rPr>
              <w:tab/>
              <w:delText>19</w:delText>
            </w:r>
          </w:del>
        </w:p>
        <w:p w14:paraId="26224FE9" w14:textId="1DC1B53B" w:rsidR="00FB1B93" w:rsidDel="00D179F9" w:rsidRDefault="00FB1B93">
          <w:pPr>
            <w:pStyle w:val="TOC3"/>
            <w:tabs>
              <w:tab w:val="left" w:pos="1418"/>
            </w:tabs>
            <w:rPr>
              <w:del w:id="530" w:author="Jakob Svenningsen" w:date="2026-02-23T15:20:00Z" w16du:dateUtc="2026-02-23T14:20:00Z"/>
              <w:noProof/>
              <w:color w:val="auto"/>
              <w:kern w:val="2"/>
              <w:sz w:val="24"/>
              <w:szCs w:val="24"/>
              <w:lang w:val="en-US"/>
              <w14:ligatures w14:val="standardContextual"/>
            </w:rPr>
          </w:pPr>
          <w:del w:id="531" w:author="Jakob Svenningsen" w:date="2026-02-23T15:20:00Z" w16du:dateUtc="2026-02-23T14:20:00Z">
            <w:r w:rsidDel="00D179F9">
              <w:rPr>
                <w:rStyle w:val="IndexLink"/>
                <w:noProof/>
                <w:webHidden/>
              </w:rPr>
              <w:delText>2.10.6</w:delText>
            </w:r>
            <w:r w:rsidDel="00D179F9">
              <w:rPr>
                <w:rStyle w:val="IndexLink"/>
                <w:noProof/>
                <w:color w:val="auto"/>
                <w:kern w:val="2"/>
                <w:sz w:val="24"/>
                <w:szCs w:val="24"/>
                <w:lang w:val="en-US"/>
                <w14:ligatures w14:val="standardContextual"/>
              </w:rPr>
              <w:tab/>
            </w:r>
            <w:r w:rsidDel="00D179F9">
              <w:rPr>
                <w:rStyle w:val="IndexLink"/>
                <w:noProof/>
              </w:rPr>
              <w:delText>Post-Conditions</w:delText>
            </w:r>
            <w:r w:rsidDel="00D179F9">
              <w:rPr>
                <w:rStyle w:val="IndexLink"/>
                <w:noProof/>
              </w:rPr>
              <w:tab/>
              <w:delText>20</w:delText>
            </w:r>
          </w:del>
        </w:p>
        <w:p w14:paraId="0D60723E" w14:textId="14414C50" w:rsidR="00FB1B93" w:rsidDel="00D179F9" w:rsidRDefault="00FB1B93">
          <w:pPr>
            <w:pStyle w:val="TOC2"/>
            <w:rPr>
              <w:del w:id="532" w:author="Jakob Svenningsen" w:date="2026-02-23T15:20:00Z" w16du:dateUtc="2026-02-23T14:20:00Z"/>
              <w:noProof/>
              <w:color w:val="auto"/>
              <w:kern w:val="2"/>
              <w:sz w:val="24"/>
              <w:szCs w:val="24"/>
              <w:lang w:val="en-US"/>
              <w14:ligatures w14:val="standardContextual"/>
            </w:rPr>
          </w:pPr>
          <w:del w:id="533" w:author="Jakob Svenningsen" w:date="2026-02-23T15:20:00Z" w16du:dateUtc="2026-02-23T14:20:00Z">
            <w:r w:rsidDel="00D179F9">
              <w:rPr>
                <w:rStyle w:val="IndexLink"/>
                <w:noProof/>
                <w:webHidden/>
              </w:rPr>
              <w:delText>2.11</w:delText>
            </w:r>
            <w:r w:rsidDel="00D179F9">
              <w:rPr>
                <w:rStyle w:val="IndexLink"/>
                <w:noProof/>
                <w:color w:val="auto"/>
                <w:kern w:val="2"/>
                <w:sz w:val="24"/>
                <w:szCs w:val="24"/>
                <w:lang w:val="en-US"/>
                <w14:ligatures w14:val="standardContextual"/>
              </w:rPr>
              <w:tab/>
            </w:r>
            <w:r w:rsidDel="00D179F9">
              <w:rPr>
                <w:rStyle w:val="IndexLink"/>
                <w:noProof/>
              </w:rPr>
              <w:delText>Use Case 8C: Update service via MCP provider</w:delText>
            </w:r>
            <w:r w:rsidDel="00D179F9">
              <w:rPr>
                <w:rStyle w:val="IndexLink"/>
                <w:noProof/>
              </w:rPr>
              <w:tab/>
              <w:delText>20</w:delText>
            </w:r>
          </w:del>
        </w:p>
        <w:p w14:paraId="480B6AC5" w14:textId="11BFF03C" w:rsidR="00FB1B93" w:rsidDel="00D179F9" w:rsidRDefault="00FB1B93">
          <w:pPr>
            <w:pStyle w:val="TOC3"/>
            <w:tabs>
              <w:tab w:val="left" w:pos="1418"/>
            </w:tabs>
            <w:rPr>
              <w:del w:id="534" w:author="Jakob Svenningsen" w:date="2026-02-23T15:20:00Z" w16du:dateUtc="2026-02-23T14:20:00Z"/>
              <w:noProof/>
              <w:color w:val="auto"/>
              <w:kern w:val="2"/>
              <w:sz w:val="24"/>
              <w:szCs w:val="24"/>
              <w:lang w:val="en-US"/>
              <w14:ligatures w14:val="standardContextual"/>
            </w:rPr>
          </w:pPr>
          <w:del w:id="535" w:author="Jakob Svenningsen" w:date="2026-02-23T15:20:00Z" w16du:dateUtc="2026-02-23T14:20:00Z">
            <w:r w:rsidDel="00D179F9">
              <w:rPr>
                <w:rStyle w:val="IndexLink"/>
                <w:noProof/>
                <w:webHidden/>
              </w:rPr>
              <w:delText>2.11.1</w:delText>
            </w:r>
            <w:r w:rsidDel="00D179F9">
              <w:rPr>
                <w:rStyle w:val="IndexLink"/>
                <w:noProof/>
                <w:color w:val="auto"/>
                <w:kern w:val="2"/>
                <w:sz w:val="24"/>
                <w:szCs w:val="24"/>
                <w:lang w:val="en-US"/>
                <w14:ligatures w14:val="standardContextual"/>
              </w:rPr>
              <w:tab/>
            </w:r>
            <w:r w:rsidDel="00D179F9">
              <w:rPr>
                <w:rStyle w:val="IndexLink"/>
                <w:noProof/>
              </w:rPr>
              <w:delText>Description</w:delText>
            </w:r>
            <w:r w:rsidDel="00D179F9">
              <w:rPr>
                <w:rStyle w:val="IndexLink"/>
                <w:noProof/>
              </w:rPr>
              <w:tab/>
              <w:delText>20</w:delText>
            </w:r>
          </w:del>
        </w:p>
        <w:p w14:paraId="790BF4E2" w14:textId="36C57A75" w:rsidR="00FB1B93" w:rsidDel="00D179F9" w:rsidRDefault="00FB1B93">
          <w:pPr>
            <w:pStyle w:val="TOC3"/>
            <w:tabs>
              <w:tab w:val="left" w:pos="1418"/>
            </w:tabs>
            <w:rPr>
              <w:del w:id="536" w:author="Jakob Svenningsen" w:date="2026-02-23T15:20:00Z" w16du:dateUtc="2026-02-23T14:20:00Z"/>
              <w:noProof/>
              <w:color w:val="auto"/>
              <w:kern w:val="2"/>
              <w:sz w:val="24"/>
              <w:szCs w:val="24"/>
              <w:lang w:val="en-US"/>
              <w14:ligatures w14:val="standardContextual"/>
            </w:rPr>
          </w:pPr>
          <w:del w:id="537" w:author="Jakob Svenningsen" w:date="2026-02-23T15:20:00Z" w16du:dateUtc="2026-02-23T14:20:00Z">
            <w:r w:rsidDel="00D179F9">
              <w:rPr>
                <w:rStyle w:val="IndexLink"/>
                <w:noProof/>
                <w:webHidden/>
              </w:rPr>
              <w:lastRenderedPageBreak/>
              <w:delText>2.11.2</w:delText>
            </w:r>
            <w:r w:rsidDel="00D179F9">
              <w:rPr>
                <w:rStyle w:val="IndexLink"/>
                <w:noProof/>
                <w:color w:val="auto"/>
                <w:kern w:val="2"/>
                <w:sz w:val="24"/>
                <w:szCs w:val="24"/>
                <w:lang w:val="en-US"/>
                <w14:ligatures w14:val="standardContextual"/>
              </w:rPr>
              <w:tab/>
            </w:r>
            <w:r w:rsidDel="00D179F9">
              <w:rPr>
                <w:rStyle w:val="IndexLink"/>
                <w:noProof/>
              </w:rPr>
              <w:delText>Actors</w:delText>
            </w:r>
            <w:r w:rsidDel="00D179F9">
              <w:rPr>
                <w:rStyle w:val="IndexLink"/>
                <w:noProof/>
              </w:rPr>
              <w:tab/>
              <w:delText>20</w:delText>
            </w:r>
          </w:del>
        </w:p>
        <w:p w14:paraId="5ABE82D4" w14:textId="3D94BFAE" w:rsidR="00FB1B93" w:rsidDel="00D179F9" w:rsidRDefault="00FB1B93">
          <w:pPr>
            <w:pStyle w:val="TOC3"/>
            <w:tabs>
              <w:tab w:val="left" w:pos="1418"/>
            </w:tabs>
            <w:rPr>
              <w:del w:id="538" w:author="Jakob Svenningsen" w:date="2026-02-23T15:20:00Z" w16du:dateUtc="2026-02-23T14:20:00Z"/>
              <w:noProof/>
              <w:color w:val="auto"/>
              <w:kern w:val="2"/>
              <w:sz w:val="24"/>
              <w:szCs w:val="24"/>
              <w:lang w:val="en-US"/>
              <w14:ligatures w14:val="standardContextual"/>
            </w:rPr>
          </w:pPr>
          <w:del w:id="539" w:author="Jakob Svenningsen" w:date="2026-02-23T15:20:00Z" w16du:dateUtc="2026-02-23T14:20:00Z">
            <w:r w:rsidDel="00D179F9">
              <w:rPr>
                <w:rStyle w:val="IndexLink"/>
                <w:noProof/>
                <w:webHidden/>
              </w:rPr>
              <w:delText>2.11.3</w:delText>
            </w:r>
            <w:r w:rsidDel="00D179F9">
              <w:rPr>
                <w:rStyle w:val="IndexLink"/>
                <w:noProof/>
                <w:color w:val="auto"/>
                <w:kern w:val="2"/>
                <w:sz w:val="24"/>
                <w:szCs w:val="24"/>
                <w:lang w:val="en-US"/>
                <w14:ligatures w14:val="standardContextual"/>
              </w:rPr>
              <w:tab/>
            </w:r>
            <w:r w:rsidDel="00D179F9">
              <w:rPr>
                <w:rStyle w:val="IndexLink"/>
                <w:noProof/>
              </w:rPr>
              <w:delText>Frequency of Use</w:delText>
            </w:r>
            <w:r w:rsidDel="00D179F9">
              <w:rPr>
                <w:rStyle w:val="IndexLink"/>
                <w:noProof/>
              </w:rPr>
              <w:tab/>
              <w:delText>20</w:delText>
            </w:r>
          </w:del>
        </w:p>
        <w:p w14:paraId="59ADDB1A" w14:textId="3B43F902" w:rsidR="00FB1B93" w:rsidDel="00D179F9" w:rsidRDefault="00FB1B93">
          <w:pPr>
            <w:pStyle w:val="TOC3"/>
            <w:tabs>
              <w:tab w:val="left" w:pos="1418"/>
            </w:tabs>
            <w:rPr>
              <w:del w:id="540" w:author="Jakob Svenningsen" w:date="2026-02-23T15:20:00Z" w16du:dateUtc="2026-02-23T14:20:00Z"/>
              <w:noProof/>
              <w:color w:val="auto"/>
              <w:kern w:val="2"/>
              <w:sz w:val="24"/>
              <w:szCs w:val="24"/>
              <w:lang w:val="en-US"/>
              <w14:ligatures w14:val="standardContextual"/>
            </w:rPr>
          </w:pPr>
          <w:del w:id="541" w:author="Jakob Svenningsen" w:date="2026-02-23T15:20:00Z" w16du:dateUtc="2026-02-23T14:20:00Z">
            <w:r w:rsidDel="00D179F9">
              <w:rPr>
                <w:rStyle w:val="IndexLink"/>
                <w:noProof/>
                <w:webHidden/>
              </w:rPr>
              <w:delText>2.11.4</w:delText>
            </w:r>
            <w:r w:rsidDel="00D179F9">
              <w:rPr>
                <w:rStyle w:val="IndexLink"/>
                <w:noProof/>
                <w:color w:val="auto"/>
                <w:kern w:val="2"/>
                <w:sz w:val="24"/>
                <w:szCs w:val="24"/>
                <w:lang w:val="en-US"/>
                <w14:ligatures w14:val="standardContextual"/>
              </w:rPr>
              <w:tab/>
            </w:r>
            <w:r w:rsidDel="00D179F9">
              <w:rPr>
                <w:rStyle w:val="IndexLink"/>
                <w:noProof/>
              </w:rPr>
              <w:delText>Pre-Conditions</w:delText>
            </w:r>
            <w:r w:rsidDel="00D179F9">
              <w:rPr>
                <w:rStyle w:val="IndexLink"/>
                <w:noProof/>
              </w:rPr>
              <w:tab/>
              <w:delText>20</w:delText>
            </w:r>
          </w:del>
        </w:p>
        <w:p w14:paraId="7DBB5759" w14:textId="723F47FC" w:rsidR="00FB1B93" w:rsidDel="00D179F9" w:rsidRDefault="00FB1B93">
          <w:pPr>
            <w:pStyle w:val="TOC3"/>
            <w:tabs>
              <w:tab w:val="left" w:pos="1418"/>
            </w:tabs>
            <w:rPr>
              <w:del w:id="542" w:author="Jakob Svenningsen" w:date="2026-02-23T15:20:00Z" w16du:dateUtc="2026-02-23T14:20:00Z"/>
              <w:noProof/>
              <w:color w:val="auto"/>
              <w:kern w:val="2"/>
              <w:sz w:val="24"/>
              <w:szCs w:val="24"/>
              <w:lang w:val="en-US"/>
              <w14:ligatures w14:val="standardContextual"/>
            </w:rPr>
          </w:pPr>
          <w:del w:id="543" w:author="Jakob Svenningsen" w:date="2026-02-23T15:20:00Z" w16du:dateUtc="2026-02-23T14:20:00Z">
            <w:r w:rsidDel="00D179F9">
              <w:rPr>
                <w:rStyle w:val="IndexLink"/>
                <w:noProof/>
                <w:webHidden/>
              </w:rPr>
              <w:delText>2.11.5</w:delText>
            </w:r>
            <w:r w:rsidDel="00D179F9">
              <w:rPr>
                <w:rStyle w:val="IndexLink"/>
                <w:noProof/>
                <w:color w:val="auto"/>
                <w:kern w:val="2"/>
                <w:sz w:val="24"/>
                <w:szCs w:val="24"/>
                <w:lang w:val="en-US"/>
                <w14:ligatures w14:val="standardContextual"/>
              </w:rPr>
              <w:tab/>
            </w:r>
            <w:r w:rsidDel="00D179F9">
              <w:rPr>
                <w:rStyle w:val="IndexLink"/>
                <w:noProof/>
              </w:rPr>
              <w:delText>Ordinary Sequence</w:delText>
            </w:r>
            <w:r w:rsidDel="00D179F9">
              <w:rPr>
                <w:rStyle w:val="IndexLink"/>
                <w:noProof/>
              </w:rPr>
              <w:tab/>
              <w:delText>20</w:delText>
            </w:r>
          </w:del>
        </w:p>
        <w:p w14:paraId="1712E88C" w14:textId="667138F6" w:rsidR="00FB1B93" w:rsidDel="00D179F9" w:rsidRDefault="00FB1B93">
          <w:pPr>
            <w:pStyle w:val="TOC3"/>
            <w:tabs>
              <w:tab w:val="left" w:pos="1418"/>
            </w:tabs>
            <w:rPr>
              <w:del w:id="544" w:author="Jakob Svenningsen" w:date="2026-02-23T15:20:00Z" w16du:dateUtc="2026-02-23T14:20:00Z"/>
              <w:noProof/>
              <w:color w:val="auto"/>
              <w:kern w:val="2"/>
              <w:sz w:val="24"/>
              <w:szCs w:val="24"/>
              <w:lang w:val="en-US"/>
              <w14:ligatures w14:val="standardContextual"/>
            </w:rPr>
          </w:pPr>
          <w:del w:id="545" w:author="Jakob Svenningsen" w:date="2026-02-23T15:20:00Z" w16du:dateUtc="2026-02-23T14:20:00Z">
            <w:r w:rsidDel="00D179F9">
              <w:rPr>
                <w:rStyle w:val="IndexLink"/>
                <w:noProof/>
                <w:webHidden/>
              </w:rPr>
              <w:delText>2.11.6</w:delText>
            </w:r>
            <w:r w:rsidDel="00D179F9">
              <w:rPr>
                <w:rStyle w:val="IndexLink"/>
                <w:noProof/>
                <w:color w:val="auto"/>
                <w:kern w:val="2"/>
                <w:sz w:val="24"/>
                <w:szCs w:val="24"/>
                <w:lang w:val="en-US"/>
                <w14:ligatures w14:val="standardContextual"/>
              </w:rPr>
              <w:tab/>
            </w:r>
            <w:r w:rsidDel="00D179F9">
              <w:rPr>
                <w:rStyle w:val="IndexLink"/>
                <w:noProof/>
              </w:rPr>
              <w:delText>Post-Conditions</w:delText>
            </w:r>
            <w:r w:rsidDel="00D179F9">
              <w:rPr>
                <w:rStyle w:val="IndexLink"/>
                <w:noProof/>
              </w:rPr>
              <w:tab/>
              <w:delText>20</w:delText>
            </w:r>
          </w:del>
        </w:p>
        <w:p w14:paraId="4B6FF609" w14:textId="543386B7" w:rsidR="00FB1B93" w:rsidDel="00D179F9" w:rsidRDefault="00FB1B93">
          <w:pPr>
            <w:pStyle w:val="TOC2"/>
            <w:rPr>
              <w:del w:id="546" w:author="Jakob Svenningsen" w:date="2026-02-23T15:20:00Z" w16du:dateUtc="2026-02-23T14:20:00Z"/>
              <w:noProof/>
              <w:color w:val="auto"/>
              <w:kern w:val="2"/>
              <w:sz w:val="24"/>
              <w:szCs w:val="24"/>
              <w:lang w:val="en-US"/>
              <w14:ligatures w14:val="standardContextual"/>
            </w:rPr>
          </w:pPr>
          <w:del w:id="547" w:author="Jakob Svenningsen" w:date="2026-02-23T15:20:00Z" w16du:dateUtc="2026-02-23T14:20:00Z">
            <w:r w:rsidDel="00D179F9">
              <w:rPr>
                <w:rStyle w:val="IndexLink"/>
                <w:noProof/>
                <w:webHidden/>
              </w:rPr>
              <w:delText>2.12</w:delText>
            </w:r>
            <w:r w:rsidDel="00D179F9">
              <w:rPr>
                <w:rStyle w:val="IndexLink"/>
                <w:noProof/>
                <w:color w:val="auto"/>
                <w:kern w:val="2"/>
                <w:sz w:val="24"/>
                <w:szCs w:val="24"/>
                <w:lang w:val="en-US"/>
                <w14:ligatures w14:val="standardContextual"/>
              </w:rPr>
              <w:tab/>
            </w:r>
            <w:r w:rsidDel="00D179F9">
              <w:rPr>
                <w:rStyle w:val="IndexLink"/>
                <w:noProof/>
              </w:rPr>
              <w:delText>Use Case 9: Remove service</w:delText>
            </w:r>
            <w:r w:rsidDel="00D179F9">
              <w:rPr>
                <w:rStyle w:val="IndexLink"/>
                <w:noProof/>
              </w:rPr>
              <w:tab/>
              <w:delText>20</w:delText>
            </w:r>
          </w:del>
        </w:p>
        <w:p w14:paraId="213E936F" w14:textId="134C7A88" w:rsidR="00FB1B93" w:rsidDel="00D179F9" w:rsidRDefault="00FB1B93">
          <w:pPr>
            <w:pStyle w:val="TOC3"/>
            <w:tabs>
              <w:tab w:val="left" w:pos="1418"/>
            </w:tabs>
            <w:rPr>
              <w:del w:id="548" w:author="Jakob Svenningsen" w:date="2026-02-23T15:20:00Z" w16du:dateUtc="2026-02-23T14:20:00Z"/>
              <w:noProof/>
              <w:color w:val="auto"/>
              <w:kern w:val="2"/>
              <w:sz w:val="24"/>
              <w:szCs w:val="24"/>
              <w:lang w:val="en-US"/>
              <w14:ligatures w14:val="standardContextual"/>
            </w:rPr>
          </w:pPr>
          <w:del w:id="549" w:author="Jakob Svenningsen" w:date="2026-02-23T15:20:00Z" w16du:dateUtc="2026-02-23T14:20:00Z">
            <w:r w:rsidDel="00D179F9">
              <w:rPr>
                <w:rStyle w:val="IndexLink"/>
                <w:noProof/>
                <w:webHidden/>
              </w:rPr>
              <w:delText>2.12.1</w:delText>
            </w:r>
            <w:r w:rsidDel="00D179F9">
              <w:rPr>
                <w:rStyle w:val="IndexLink"/>
                <w:noProof/>
                <w:color w:val="auto"/>
                <w:kern w:val="2"/>
                <w:sz w:val="24"/>
                <w:szCs w:val="24"/>
                <w:lang w:val="en-US"/>
                <w14:ligatures w14:val="standardContextual"/>
              </w:rPr>
              <w:tab/>
            </w:r>
            <w:r w:rsidDel="00D179F9">
              <w:rPr>
                <w:rStyle w:val="IndexLink"/>
                <w:noProof/>
              </w:rPr>
              <w:delText>Description</w:delText>
            </w:r>
            <w:r w:rsidDel="00D179F9">
              <w:rPr>
                <w:rStyle w:val="IndexLink"/>
                <w:noProof/>
              </w:rPr>
              <w:tab/>
              <w:delText>20</w:delText>
            </w:r>
          </w:del>
        </w:p>
        <w:p w14:paraId="78AACCD5" w14:textId="05A5EEB6" w:rsidR="00FB1B93" w:rsidDel="00D179F9" w:rsidRDefault="00FB1B93">
          <w:pPr>
            <w:pStyle w:val="TOC3"/>
            <w:tabs>
              <w:tab w:val="left" w:pos="1418"/>
            </w:tabs>
            <w:rPr>
              <w:del w:id="550" w:author="Jakob Svenningsen" w:date="2026-02-23T15:20:00Z" w16du:dateUtc="2026-02-23T14:20:00Z"/>
              <w:noProof/>
              <w:color w:val="auto"/>
              <w:kern w:val="2"/>
              <w:sz w:val="24"/>
              <w:szCs w:val="24"/>
              <w:lang w:val="en-US"/>
              <w14:ligatures w14:val="standardContextual"/>
            </w:rPr>
          </w:pPr>
          <w:del w:id="551" w:author="Jakob Svenningsen" w:date="2026-02-23T15:20:00Z" w16du:dateUtc="2026-02-23T14:20:00Z">
            <w:r w:rsidDel="00D179F9">
              <w:rPr>
                <w:rStyle w:val="IndexLink"/>
                <w:noProof/>
                <w:webHidden/>
              </w:rPr>
              <w:delText>2.12.2</w:delText>
            </w:r>
            <w:r w:rsidDel="00D179F9">
              <w:rPr>
                <w:rStyle w:val="IndexLink"/>
                <w:noProof/>
                <w:color w:val="auto"/>
                <w:kern w:val="2"/>
                <w:sz w:val="24"/>
                <w:szCs w:val="24"/>
                <w:lang w:val="en-US"/>
                <w14:ligatures w14:val="standardContextual"/>
              </w:rPr>
              <w:tab/>
            </w:r>
            <w:r w:rsidDel="00D179F9">
              <w:rPr>
                <w:rStyle w:val="IndexLink"/>
                <w:noProof/>
              </w:rPr>
              <w:delText>Actors</w:delText>
            </w:r>
            <w:r w:rsidDel="00D179F9">
              <w:rPr>
                <w:rStyle w:val="IndexLink"/>
                <w:noProof/>
              </w:rPr>
              <w:tab/>
              <w:delText>21</w:delText>
            </w:r>
          </w:del>
        </w:p>
        <w:p w14:paraId="4B80FA78" w14:textId="2EAE746E" w:rsidR="00FB1B93" w:rsidDel="00D179F9" w:rsidRDefault="00FB1B93">
          <w:pPr>
            <w:pStyle w:val="TOC3"/>
            <w:tabs>
              <w:tab w:val="left" w:pos="1418"/>
            </w:tabs>
            <w:rPr>
              <w:del w:id="552" w:author="Jakob Svenningsen" w:date="2026-02-23T15:20:00Z" w16du:dateUtc="2026-02-23T14:20:00Z"/>
              <w:noProof/>
              <w:color w:val="auto"/>
              <w:kern w:val="2"/>
              <w:sz w:val="24"/>
              <w:szCs w:val="24"/>
              <w:lang w:val="en-US"/>
              <w14:ligatures w14:val="standardContextual"/>
            </w:rPr>
          </w:pPr>
          <w:del w:id="553" w:author="Jakob Svenningsen" w:date="2026-02-23T15:20:00Z" w16du:dateUtc="2026-02-23T14:20:00Z">
            <w:r w:rsidDel="00D179F9">
              <w:rPr>
                <w:rStyle w:val="IndexLink"/>
                <w:noProof/>
                <w:webHidden/>
              </w:rPr>
              <w:delText>2.12.3</w:delText>
            </w:r>
            <w:r w:rsidDel="00D179F9">
              <w:rPr>
                <w:rStyle w:val="IndexLink"/>
                <w:noProof/>
                <w:color w:val="auto"/>
                <w:kern w:val="2"/>
                <w:sz w:val="24"/>
                <w:szCs w:val="24"/>
                <w:lang w:val="en-US"/>
                <w14:ligatures w14:val="standardContextual"/>
              </w:rPr>
              <w:tab/>
            </w:r>
            <w:r w:rsidDel="00D179F9">
              <w:rPr>
                <w:rStyle w:val="IndexLink"/>
                <w:noProof/>
              </w:rPr>
              <w:delText>Frequency of Use</w:delText>
            </w:r>
            <w:r w:rsidDel="00D179F9">
              <w:rPr>
                <w:rStyle w:val="IndexLink"/>
                <w:noProof/>
              </w:rPr>
              <w:tab/>
              <w:delText>21</w:delText>
            </w:r>
          </w:del>
        </w:p>
        <w:p w14:paraId="2E15A76F" w14:textId="75EDE651" w:rsidR="00FB1B93" w:rsidDel="00D179F9" w:rsidRDefault="00FB1B93">
          <w:pPr>
            <w:pStyle w:val="TOC3"/>
            <w:tabs>
              <w:tab w:val="left" w:pos="1418"/>
            </w:tabs>
            <w:rPr>
              <w:del w:id="554" w:author="Jakob Svenningsen" w:date="2026-02-23T15:20:00Z" w16du:dateUtc="2026-02-23T14:20:00Z"/>
              <w:noProof/>
              <w:color w:val="auto"/>
              <w:kern w:val="2"/>
              <w:sz w:val="24"/>
              <w:szCs w:val="24"/>
              <w:lang w:val="en-US"/>
              <w14:ligatures w14:val="standardContextual"/>
            </w:rPr>
          </w:pPr>
          <w:del w:id="555" w:author="Jakob Svenningsen" w:date="2026-02-23T15:20:00Z" w16du:dateUtc="2026-02-23T14:20:00Z">
            <w:r w:rsidDel="00D179F9">
              <w:rPr>
                <w:rStyle w:val="IndexLink"/>
                <w:noProof/>
                <w:webHidden/>
              </w:rPr>
              <w:delText>2.12.4</w:delText>
            </w:r>
            <w:r w:rsidDel="00D179F9">
              <w:rPr>
                <w:rStyle w:val="IndexLink"/>
                <w:noProof/>
                <w:color w:val="auto"/>
                <w:kern w:val="2"/>
                <w:sz w:val="24"/>
                <w:szCs w:val="24"/>
                <w:lang w:val="en-US"/>
                <w14:ligatures w14:val="standardContextual"/>
              </w:rPr>
              <w:tab/>
            </w:r>
            <w:r w:rsidDel="00D179F9">
              <w:rPr>
                <w:rStyle w:val="IndexLink"/>
                <w:noProof/>
              </w:rPr>
              <w:delText>Pre-Conditions for all variations</w:delText>
            </w:r>
            <w:r w:rsidDel="00D179F9">
              <w:rPr>
                <w:rStyle w:val="IndexLink"/>
                <w:noProof/>
              </w:rPr>
              <w:tab/>
              <w:delText>21</w:delText>
            </w:r>
          </w:del>
        </w:p>
        <w:p w14:paraId="0FC51F00" w14:textId="0C5FC889" w:rsidR="00FB1B93" w:rsidDel="00D179F9" w:rsidRDefault="00FB1B93">
          <w:pPr>
            <w:pStyle w:val="TOC3"/>
            <w:tabs>
              <w:tab w:val="left" w:pos="1418"/>
            </w:tabs>
            <w:rPr>
              <w:del w:id="556" w:author="Jakob Svenningsen" w:date="2026-02-23T15:20:00Z" w16du:dateUtc="2026-02-23T14:20:00Z"/>
              <w:noProof/>
              <w:color w:val="auto"/>
              <w:kern w:val="2"/>
              <w:sz w:val="24"/>
              <w:szCs w:val="24"/>
              <w:lang w:val="en-US"/>
              <w14:ligatures w14:val="standardContextual"/>
            </w:rPr>
          </w:pPr>
          <w:del w:id="557" w:author="Jakob Svenningsen" w:date="2026-02-23T15:20:00Z" w16du:dateUtc="2026-02-23T14:20:00Z">
            <w:r w:rsidDel="00D179F9">
              <w:rPr>
                <w:rStyle w:val="IndexLink"/>
                <w:noProof/>
                <w:webHidden/>
              </w:rPr>
              <w:delText>2.12.5</w:delText>
            </w:r>
            <w:r w:rsidDel="00D179F9">
              <w:rPr>
                <w:rStyle w:val="IndexLink"/>
                <w:noProof/>
                <w:color w:val="auto"/>
                <w:kern w:val="2"/>
                <w:sz w:val="24"/>
                <w:szCs w:val="24"/>
                <w:lang w:val="en-US"/>
                <w14:ligatures w14:val="standardContextual"/>
              </w:rPr>
              <w:tab/>
            </w:r>
            <w:r w:rsidDel="00D179F9">
              <w:rPr>
                <w:rStyle w:val="IndexLink"/>
                <w:noProof/>
              </w:rPr>
              <w:delText>Ordinary Sequence for service providers</w:delText>
            </w:r>
            <w:r w:rsidDel="00D179F9">
              <w:rPr>
                <w:rStyle w:val="IndexLink"/>
                <w:noProof/>
              </w:rPr>
              <w:tab/>
              <w:delText>21</w:delText>
            </w:r>
          </w:del>
        </w:p>
        <w:p w14:paraId="1842F607" w14:textId="04198698" w:rsidR="00FB1B93" w:rsidDel="00D179F9" w:rsidRDefault="00FB1B93">
          <w:pPr>
            <w:pStyle w:val="TOC3"/>
            <w:tabs>
              <w:tab w:val="left" w:pos="1418"/>
            </w:tabs>
            <w:rPr>
              <w:del w:id="558" w:author="Jakob Svenningsen" w:date="2026-02-23T15:20:00Z" w16du:dateUtc="2026-02-23T14:20:00Z"/>
              <w:noProof/>
              <w:color w:val="auto"/>
              <w:kern w:val="2"/>
              <w:sz w:val="24"/>
              <w:szCs w:val="24"/>
              <w:lang w:val="en-US"/>
              <w14:ligatures w14:val="standardContextual"/>
            </w:rPr>
          </w:pPr>
          <w:del w:id="559" w:author="Jakob Svenningsen" w:date="2026-02-23T15:20:00Z" w16du:dateUtc="2026-02-23T14:20:00Z">
            <w:r w:rsidDel="00D179F9">
              <w:rPr>
                <w:rStyle w:val="IndexLink"/>
                <w:noProof/>
                <w:webHidden/>
              </w:rPr>
              <w:delText>2.12.6</w:delText>
            </w:r>
            <w:r w:rsidDel="00D179F9">
              <w:rPr>
                <w:rStyle w:val="IndexLink"/>
                <w:noProof/>
                <w:color w:val="auto"/>
                <w:kern w:val="2"/>
                <w:sz w:val="24"/>
                <w:szCs w:val="24"/>
                <w:lang w:val="en-US"/>
                <w14:ligatures w14:val="standardContextual"/>
              </w:rPr>
              <w:tab/>
            </w:r>
            <w:r w:rsidDel="00D179F9">
              <w:rPr>
                <w:rStyle w:val="IndexLink"/>
                <w:noProof/>
              </w:rPr>
              <w:delText>Ordinary Sequence for Ship Systems</w:delText>
            </w:r>
            <w:r w:rsidDel="00D179F9">
              <w:rPr>
                <w:rStyle w:val="IndexLink"/>
                <w:noProof/>
              </w:rPr>
              <w:tab/>
              <w:delText>21</w:delText>
            </w:r>
          </w:del>
        </w:p>
        <w:p w14:paraId="5BE538C4" w14:textId="64DDFA41" w:rsidR="00FB1B93" w:rsidDel="00D179F9" w:rsidRDefault="00FB1B93">
          <w:pPr>
            <w:pStyle w:val="TOC3"/>
            <w:tabs>
              <w:tab w:val="left" w:pos="1418"/>
            </w:tabs>
            <w:rPr>
              <w:del w:id="560" w:author="Jakob Svenningsen" w:date="2026-02-23T15:20:00Z" w16du:dateUtc="2026-02-23T14:20:00Z"/>
              <w:noProof/>
              <w:color w:val="auto"/>
              <w:kern w:val="2"/>
              <w:sz w:val="24"/>
              <w:szCs w:val="24"/>
              <w:lang w:val="en-US"/>
              <w14:ligatures w14:val="standardContextual"/>
            </w:rPr>
          </w:pPr>
          <w:del w:id="561" w:author="Jakob Svenningsen" w:date="2026-02-23T15:20:00Z" w16du:dateUtc="2026-02-23T14:20:00Z">
            <w:r w:rsidDel="00D179F9">
              <w:rPr>
                <w:rStyle w:val="IndexLink"/>
                <w:noProof/>
                <w:webHidden/>
              </w:rPr>
              <w:delText>2.12.7</w:delText>
            </w:r>
            <w:r w:rsidDel="00D179F9">
              <w:rPr>
                <w:rStyle w:val="IndexLink"/>
                <w:noProof/>
                <w:color w:val="auto"/>
                <w:kern w:val="2"/>
                <w:sz w:val="24"/>
                <w:szCs w:val="24"/>
                <w:lang w:val="en-US"/>
                <w14:ligatures w14:val="standardContextual"/>
              </w:rPr>
              <w:tab/>
            </w:r>
            <w:r w:rsidDel="00D179F9">
              <w:rPr>
                <w:rStyle w:val="IndexLink"/>
                <w:noProof/>
              </w:rPr>
              <w:delText>Post-Conditions</w:delText>
            </w:r>
            <w:r w:rsidDel="00D179F9">
              <w:rPr>
                <w:rStyle w:val="IndexLink"/>
                <w:noProof/>
              </w:rPr>
              <w:tab/>
              <w:delText>21</w:delText>
            </w:r>
          </w:del>
        </w:p>
        <w:p w14:paraId="03BFA953" w14:textId="4D8DE309" w:rsidR="00FB1B93" w:rsidDel="00D179F9" w:rsidRDefault="00FB1B93">
          <w:pPr>
            <w:pStyle w:val="TOC2"/>
            <w:rPr>
              <w:del w:id="562" w:author="Jakob Svenningsen" w:date="2026-02-23T15:20:00Z" w16du:dateUtc="2026-02-23T14:20:00Z"/>
              <w:noProof/>
              <w:color w:val="auto"/>
              <w:kern w:val="2"/>
              <w:sz w:val="24"/>
              <w:szCs w:val="24"/>
              <w:lang w:val="en-US"/>
              <w14:ligatures w14:val="standardContextual"/>
            </w:rPr>
          </w:pPr>
          <w:del w:id="563" w:author="Jakob Svenningsen" w:date="2026-02-23T15:20:00Z" w16du:dateUtc="2026-02-23T14:20:00Z">
            <w:r w:rsidDel="00D179F9">
              <w:rPr>
                <w:rStyle w:val="IndexLink"/>
                <w:noProof/>
                <w:webHidden/>
              </w:rPr>
              <w:delText>2.13</w:delText>
            </w:r>
            <w:r w:rsidDel="00D179F9">
              <w:rPr>
                <w:rStyle w:val="IndexLink"/>
                <w:noProof/>
                <w:color w:val="auto"/>
                <w:kern w:val="2"/>
                <w:sz w:val="24"/>
                <w:szCs w:val="24"/>
                <w:lang w:val="en-US"/>
                <w14:ligatures w14:val="standardContextual"/>
              </w:rPr>
              <w:tab/>
            </w:r>
            <w:r w:rsidDel="00D179F9">
              <w:rPr>
                <w:rStyle w:val="IndexLink"/>
                <w:noProof/>
              </w:rPr>
              <w:delText>Use Case 10: Clean up registry content</w:delText>
            </w:r>
            <w:r w:rsidDel="00D179F9">
              <w:rPr>
                <w:rStyle w:val="IndexLink"/>
                <w:noProof/>
              </w:rPr>
              <w:tab/>
              <w:delText>21</w:delText>
            </w:r>
          </w:del>
        </w:p>
        <w:p w14:paraId="6ACF7AC4" w14:textId="56FAA7BA" w:rsidR="00FB1B93" w:rsidDel="00D179F9" w:rsidRDefault="00FB1B93">
          <w:pPr>
            <w:pStyle w:val="TOC3"/>
            <w:tabs>
              <w:tab w:val="left" w:pos="1418"/>
            </w:tabs>
            <w:rPr>
              <w:del w:id="564" w:author="Jakob Svenningsen" w:date="2026-02-23T15:20:00Z" w16du:dateUtc="2026-02-23T14:20:00Z"/>
              <w:noProof/>
              <w:color w:val="auto"/>
              <w:kern w:val="2"/>
              <w:sz w:val="24"/>
              <w:szCs w:val="24"/>
              <w:lang w:val="en-US"/>
              <w14:ligatures w14:val="standardContextual"/>
            </w:rPr>
          </w:pPr>
          <w:del w:id="565" w:author="Jakob Svenningsen" w:date="2026-02-23T15:20:00Z" w16du:dateUtc="2026-02-23T14:20:00Z">
            <w:r w:rsidDel="00D179F9">
              <w:rPr>
                <w:rStyle w:val="IndexLink"/>
                <w:noProof/>
                <w:webHidden/>
              </w:rPr>
              <w:delText>2.13.1</w:delText>
            </w:r>
            <w:r w:rsidDel="00D179F9">
              <w:rPr>
                <w:rStyle w:val="IndexLink"/>
                <w:noProof/>
                <w:color w:val="auto"/>
                <w:kern w:val="2"/>
                <w:sz w:val="24"/>
                <w:szCs w:val="24"/>
                <w:lang w:val="en-US"/>
                <w14:ligatures w14:val="standardContextual"/>
              </w:rPr>
              <w:tab/>
            </w:r>
            <w:r w:rsidDel="00D179F9">
              <w:rPr>
                <w:rStyle w:val="IndexLink"/>
                <w:noProof/>
              </w:rPr>
              <w:delText>Description</w:delText>
            </w:r>
            <w:r w:rsidDel="00D179F9">
              <w:rPr>
                <w:rStyle w:val="IndexLink"/>
                <w:noProof/>
              </w:rPr>
              <w:tab/>
              <w:delText>21</w:delText>
            </w:r>
          </w:del>
        </w:p>
        <w:p w14:paraId="34A59216" w14:textId="071628AC" w:rsidR="00FB1B93" w:rsidDel="00D179F9" w:rsidRDefault="00FB1B93">
          <w:pPr>
            <w:pStyle w:val="TOC3"/>
            <w:tabs>
              <w:tab w:val="left" w:pos="1418"/>
            </w:tabs>
            <w:rPr>
              <w:del w:id="566" w:author="Jakob Svenningsen" w:date="2026-02-23T15:20:00Z" w16du:dateUtc="2026-02-23T14:20:00Z"/>
              <w:noProof/>
              <w:color w:val="auto"/>
              <w:kern w:val="2"/>
              <w:sz w:val="24"/>
              <w:szCs w:val="24"/>
              <w:lang w:val="en-US"/>
              <w14:ligatures w14:val="standardContextual"/>
            </w:rPr>
          </w:pPr>
          <w:del w:id="567" w:author="Jakob Svenningsen" w:date="2026-02-23T15:20:00Z" w16du:dateUtc="2026-02-23T14:20:00Z">
            <w:r w:rsidDel="00D179F9">
              <w:rPr>
                <w:rStyle w:val="IndexLink"/>
                <w:noProof/>
                <w:webHidden/>
              </w:rPr>
              <w:delText>2.13.2</w:delText>
            </w:r>
            <w:r w:rsidDel="00D179F9">
              <w:rPr>
                <w:rStyle w:val="IndexLink"/>
                <w:noProof/>
                <w:color w:val="auto"/>
                <w:kern w:val="2"/>
                <w:sz w:val="24"/>
                <w:szCs w:val="24"/>
                <w:lang w:val="en-US"/>
                <w14:ligatures w14:val="standardContextual"/>
              </w:rPr>
              <w:tab/>
            </w:r>
            <w:r w:rsidDel="00D179F9">
              <w:rPr>
                <w:rStyle w:val="IndexLink"/>
                <w:noProof/>
              </w:rPr>
              <w:delText>Actors</w:delText>
            </w:r>
            <w:r w:rsidDel="00D179F9">
              <w:rPr>
                <w:rStyle w:val="IndexLink"/>
                <w:noProof/>
              </w:rPr>
              <w:tab/>
              <w:delText>21</w:delText>
            </w:r>
          </w:del>
        </w:p>
        <w:p w14:paraId="4EE22A96" w14:textId="15057894" w:rsidR="00FB1B93" w:rsidDel="00D179F9" w:rsidRDefault="00FB1B93">
          <w:pPr>
            <w:pStyle w:val="TOC3"/>
            <w:tabs>
              <w:tab w:val="left" w:pos="1418"/>
            </w:tabs>
            <w:rPr>
              <w:del w:id="568" w:author="Jakob Svenningsen" w:date="2026-02-23T15:20:00Z" w16du:dateUtc="2026-02-23T14:20:00Z"/>
              <w:noProof/>
              <w:color w:val="auto"/>
              <w:kern w:val="2"/>
              <w:sz w:val="24"/>
              <w:szCs w:val="24"/>
              <w:lang w:val="en-US"/>
              <w14:ligatures w14:val="standardContextual"/>
            </w:rPr>
          </w:pPr>
          <w:del w:id="569" w:author="Jakob Svenningsen" w:date="2026-02-23T15:20:00Z" w16du:dateUtc="2026-02-23T14:20:00Z">
            <w:r w:rsidDel="00D179F9">
              <w:rPr>
                <w:rStyle w:val="IndexLink"/>
                <w:noProof/>
                <w:webHidden/>
              </w:rPr>
              <w:delText>2.13.3</w:delText>
            </w:r>
            <w:r w:rsidDel="00D179F9">
              <w:rPr>
                <w:rStyle w:val="IndexLink"/>
                <w:noProof/>
                <w:color w:val="auto"/>
                <w:kern w:val="2"/>
                <w:sz w:val="24"/>
                <w:szCs w:val="24"/>
                <w:lang w:val="en-US"/>
                <w14:ligatures w14:val="standardContextual"/>
              </w:rPr>
              <w:tab/>
            </w:r>
            <w:r w:rsidDel="00D179F9">
              <w:rPr>
                <w:rStyle w:val="IndexLink"/>
                <w:noProof/>
              </w:rPr>
              <w:delText>Frequency of Use</w:delText>
            </w:r>
            <w:r w:rsidDel="00D179F9">
              <w:rPr>
                <w:rStyle w:val="IndexLink"/>
                <w:noProof/>
              </w:rPr>
              <w:tab/>
              <w:delText>22</w:delText>
            </w:r>
          </w:del>
        </w:p>
        <w:p w14:paraId="5588991A" w14:textId="0E4398E0" w:rsidR="00FB1B93" w:rsidDel="00D179F9" w:rsidRDefault="00FB1B93">
          <w:pPr>
            <w:pStyle w:val="TOC3"/>
            <w:tabs>
              <w:tab w:val="left" w:pos="1418"/>
            </w:tabs>
            <w:rPr>
              <w:del w:id="570" w:author="Jakob Svenningsen" w:date="2026-02-23T15:20:00Z" w16du:dateUtc="2026-02-23T14:20:00Z"/>
              <w:noProof/>
              <w:color w:val="auto"/>
              <w:kern w:val="2"/>
              <w:sz w:val="24"/>
              <w:szCs w:val="24"/>
              <w:lang w:val="en-US"/>
              <w14:ligatures w14:val="standardContextual"/>
            </w:rPr>
          </w:pPr>
          <w:del w:id="571" w:author="Jakob Svenningsen" w:date="2026-02-23T15:20:00Z" w16du:dateUtc="2026-02-23T14:20:00Z">
            <w:r w:rsidDel="00D179F9">
              <w:rPr>
                <w:rStyle w:val="IndexLink"/>
                <w:noProof/>
                <w:webHidden/>
              </w:rPr>
              <w:delText>2.13.4</w:delText>
            </w:r>
            <w:r w:rsidDel="00D179F9">
              <w:rPr>
                <w:rStyle w:val="IndexLink"/>
                <w:noProof/>
                <w:color w:val="auto"/>
                <w:kern w:val="2"/>
                <w:sz w:val="24"/>
                <w:szCs w:val="24"/>
                <w:lang w:val="en-US"/>
                <w14:ligatures w14:val="standardContextual"/>
              </w:rPr>
              <w:tab/>
            </w:r>
            <w:r w:rsidDel="00D179F9">
              <w:rPr>
                <w:rStyle w:val="IndexLink"/>
                <w:noProof/>
              </w:rPr>
              <w:delText>Pre-Conditions</w:delText>
            </w:r>
            <w:r w:rsidDel="00D179F9">
              <w:rPr>
                <w:rStyle w:val="IndexLink"/>
                <w:noProof/>
              </w:rPr>
              <w:tab/>
              <w:delText>22</w:delText>
            </w:r>
          </w:del>
        </w:p>
        <w:p w14:paraId="746667C3" w14:textId="08CE2F03" w:rsidR="00FB1B93" w:rsidDel="00D179F9" w:rsidRDefault="00FB1B93">
          <w:pPr>
            <w:pStyle w:val="TOC3"/>
            <w:tabs>
              <w:tab w:val="left" w:pos="1418"/>
            </w:tabs>
            <w:rPr>
              <w:del w:id="572" w:author="Jakob Svenningsen" w:date="2026-02-23T15:20:00Z" w16du:dateUtc="2026-02-23T14:20:00Z"/>
              <w:noProof/>
              <w:color w:val="auto"/>
              <w:kern w:val="2"/>
              <w:sz w:val="24"/>
              <w:szCs w:val="24"/>
              <w:lang w:val="en-US"/>
              <w14:ligatures w14:val="standardContextual"/>
            </w:rPr>
          </w:pPr>
          <w:del w:id="573" w:author="Jakob Svenningsen" w:date="2026-02-23T15:20:00Z" w16du:dateUtc="2026-02-23T14:20:00Z">
            <w:r w:rsidDel="00D179F9">
              <w:rPr>
                <w:rStyle w:val="IndexLink"/>
                <w:noProof/>
                <w:webHidden/>
              </w:rPr>
              <w:delText>2.13.5</w:delText>
            </w:r>
            <w:r w:rsidDel="00D179F9">
              <w:rPr>
                <w:rStyle w:val="IndexLink"/>
                <w:noProof/>
                <w:color w:val="auto"/>
                <w:kern w:val="2"/>
                <w:sz w:val="24"/>
                <w:szCs w:val="24"/>
                <w:lang w:val="en-US"/>
                <w14:ligatures w14:val="standardContextual"/>
              </w:rPr>
              <w:tab/>
            </w:r>
            <w:r w:rsidDel="00D179F9">
              <w:rPr>
                <w:rStyle w:val="IndexLink"/>
                <w:noProof/>
              </w:rPr>
              <w:delText>Ordinary Sequence</w:delText>
            </w:r>
            <w:r w:rsidDel="00D179F9">
              <w:rPr>
                <w:rStyle w:val="IndexLink"/>
                <w:noProof/>
              </w:rPr>
              <w:tab/>
              <w:delText>22</w:delText>
            </w:r>
          </w:del>
        </w:p>
        <w:p w14:paraId="17A7A492" w14:textId="019B05BC" w:rsidR="00FB1B93" w:rsidDel="00D179F9" w:rsidRDefault="00FB1B93">
          <w:pPr>
            <w:pStyle w:val="TOC3"/>
            <w:tabs>
              <w:tab w:val="left" w:pos="1418"/>
            </w:tabs>
            <w:rPr>
              <w:del w:id="574" w:author="Jakob Svenningsen" w:date="2026-02-23T15:20:00Z" w16du:dateUtc="2026-02-23T14:20:00Z"/>
              <w:noProof/>
              <w:color w:val="auto"/>
              <w:kern w:val="2"/>
              <w:sz w:val="24"/>
              <w:szCs w:val="24"/>
              <w:lang w:val="en-US"/>
              <w14:ligatures w14:val="standardContextual"/>
            </w:rPr>
          </w:pPr>
          <w:del w:id="575" w:author="Jakob Svenningsen" w:date="2026-02-23T15:20:00Z" w16du:dateUtc="2026-02-23T14:20:00Z">
            <w:r w:rsidDel="00D179F9">
              <w:rPr>
                <w:rStyle w:val="IndexLink"/>
                <w:noProof/>
                <w:webHidden/>
              </w:rPr>
              <w:delText>2.13.6</w:delText>
            </w:r>
            <w:r w:rsidDel="00D179F9">
              <w:rPr>
                <w:rStyle w:val="IndexLink"/>
                <w:noProof/>
                <w:color w:val="auto"/>
                <w:kern w:val="2"/>
                <w:sz w:val="24"/>
                <w:szCs w:val="24"/>
                <w:lang w:val="en-US"/>
                <w14:ligatures w14:val="standardContextual"/>
              </w:rPr>
              <w:tab/>
            </w:r>
            <w:r w:rsidDel="00D179F9">
              <w:rPr>
                <w:rStyle w:val="IndexLink"/>
                <w:noProof/>
              </w:rPr>
              <w:delText>Post-Conditions</w:delText>
            </w:r>
            <w:r w:rsidDel="00D179F9">
              <w:rPr>
                <w:rStyle w:val="IndexLink"/>
                <w:noProof/>
              </w:rPr>
              <w:tab/>
              <w:delText>22</w:delText>
            </w:r>
          </w:del>
        </w:p>
        <w:p w14:paraId="15612AC4" w14:textId="4D48DC89" w:rsidR="00FB1B93" w:rsidDel="00D179F9" w:rsidRDefault="00FB1B93">
          <w:pPr>
            <w:pStyle w:val="TOC1"/>
            <w:rPr>
              <w:del w:id="576" w:author="Jakob Svenningsen" w:date="2026-02-23T15:20:00Z" w16du:dateUtc="2026-02-23T14:20:00Z"/>
              <w:b w:val="0"/>
              <w:caps w:val="0"/>
              <w:noProof/>
              <w:color w:val="auto"/>
              <w:kern w:val="2"/>
              <w:sz w:val="24"/>
              <w:szCs w:val="24"/>
              <w:lang w:val="en-US"/>
              <w14:ligatures w14:val="standardContextual"/>
            </w:rPr>
          </w:pPr>
          <w:del w:id="577" w:author="Jakob Svenningsen" w:date="2026-02-23T15:20:00Z" w16du:dateUtc="2026-02-23T14:20:00Z">
            <w:r w:rsidDel="00D179F9">
              <w:rPr>
                <w:rStyle w:val="IndexLink"/>
                <w:noProof/>
                <w:webHidden/>
              </w:rPr>
              <w:delText>3</w:delText>
            </w:r>
            <w:r w:rsidDel="00D179F9">
              <w:rPr>
                <w:rStyle w:val="IndexLink"/>
                <w:b w:val="0"/>
                <w:caps w:val="0"/>
                <w:noProof/>
                <w:color w:val="auto"/>
                <w:kern w:val="2"/>
                <w:sz w:val="24"/>
                <w:szCs w:val="24"/>
                <w:lang w:val="en-US"/>
                <w14:ligatures w14:val="standardContextual"/>
              </w:rPr>
              <w:tab/>
            </w:r>
            <w:r w:rsidDel="00D179F9">
              <w:rPr>
                <w:rStyle w:val="IndexLink"/>
                <w:noProof/>
              </w:rPr>
              <w:delText>Requirements</w:delText>
            </w:r>
            <w:r w:rsidDel="00D179F9">
              <w:rPr>
                <w:rStyle w:val="IndexLink"/>
                <w:noProof/>
              </w:rPr>
              <w:tab/>
              <w:delText>22</w:delText>
            </w:r>
          </w:del>
        </w:p>
        <w:p w14:paraId="4BB25DBF" w14:textId="1B1EC08F" w:rsidR="00FB1B93" w:rsidDel="00D179F9" w:rsidRDefault="00FB1B93">
          <w:pPr>
            <w:pStyle w:val="TOC2"/>
            <w:rPr>
              <w:del w:id="578" w:author="Jakob Svenningsen" w:date="2026-02-23T15:20:00Z" w16du:dateUtc="2026-02-23T14:20:00Z"/>
              <w:noProof/>
              <w:color w:val="auto"/>
              <w:kern w:val="2"/>
              <w:sz w:val="24"/>
              <w:szCs w:val="24"/>
              <w:lang w:val="en-US"/>
              <w14:ligatures w14:val="standardContextual"/>
            </w:rPr>
          </w:pPr>
          <w:del w:id="579" w:author="Jakob Svenningsen" w:date="2026-02-23T15:20:00Z" w16du:dateUtc="2026-02-23T14:20:00Z">
            <w:r w:rsidDel="00D179F9">
              <w:rPr>
                <w:rStyle w:val="IndexLink"/>
                <w:noProof/>
                <w:webHidden/>
              </w:rPr>
              <w:delText>3.1</w:delText>
            </w:r>
            <w:r w:rsidDel="00D179F9">
              <w:rPr>
                <w:rStyle w:val="IndexLink"/>
                <w:noProof/>
                <w:color w:val="auto"/>
                <w:kern w:val="2"/>
                <w:sz w:val="24"/>
                <w:szCs w:val="24"/>
                <w:lang w:val="en-US"/>
                <w14:ligatures w14:val="standardContextual"/>
              </w:rPr>
              <w:tab/>
            </w:r>
            <w:r w:rsidDel="00D179F9">
              <w:rPr>
                <w:rStyle w:val="IndexLink"/>
                <w:noProof/>
              </w:rPr>
              <w:delText>Functional requirements</w:delText>
            </w:r>
            <w:r w:rsidDel="00D179F9">
              <w:rPr>
                <w:rStyle w:val="IndexLink"/>
                <w:noProof/>
              </w:rPr>
              <w:tab/>
              <w:delText>22</w:delText>
            </w:r>
          </w:del>
        </w:p>
        <w:p w14:paraId="14C3393D" w14:textId="5EF5D778" w:rsidR="00FB1B93" w:rsidDel="00D179F9" w:rsidRDefault="00FB1B93">
          <w:pPr>
            <w:pStyle w:val="TOC2"/>
            <w:rPr>
              <w:del w:id="580" w:author="Jakob Svenningsen" w:date="2026-02-23T15:20:00Z" w16du:dateUtc="2026-02-23T14:20:00Z"/>
              <w:noProof/>
              <w:color w:val="auto"/>
              <w:kern w:val="2"/>
              <w:sz w:val="24"/>
              <w:szCs w:val="24"/>
              <w:lang w:val="en-US"/>
              <w14:ligatures w14:val="standardContextual"/>
            </w:rPr>
          </w:pPr>
          <w:del w:id="581" w:author="Jakob Svenningsen" w:date="2026-02-23T15:20:00Z" w16du:dateUtc="2026-02-23T14:20:00Z">
            <w:r w:rsidDel="00D179F9">
              <w:rPr>
                <w:rStyle w:val="IndexLink"/>
                <w:noProof/>
                <w:webHidden/>
              </w:rPr>
              <w:delText>3.2</w:delText>
            </w:r>
            <w:r w:rsidDel="00D179F9">
              <w:rPr>
                <w:rStyle w:val="IndexLink"/>
                <w:noProof/>
                <w:color w:val="auto"/>
                <w:kern w:val="2"/>
                <w:sz w:val="24"/>
                <w:szCs w:val="24"/>
                <w:lang w:val="en-US"/>
                <w14:ligatures w14:val="standardContextual"/>
              </w:rPr>
              <w:tab/>
            </w:r>
            <w:r w:rsidDel="00D179F9">
              <w:rPr>
                <w:rStyle w:val="IndexLink"/>
                <w:noProof/>
              </w:rPr>
              <w:delText>NON-FUNCTIONAL REQUIREMENTS</w:delText>
            </w:r>
            <w:r w:rsidDel="00D179F9">
              <w:rPr>
                <w:rStyle w:val="IndexLink"/>
                <w:noProof/>
              </w:rPr>
              <w:tab/>
              <w:delText>27</w:delText>
            </w:r>
          </w:del>
        </w:p>
        <w:p w14:paraId="20778C43" w14:textId="4F491381" w:rsidR="00FB1B93" w:rsidDel="00D179F9" w:rsidRDefault="00FB1B93">
          <w:pPr>
            <w:pStyle w:val="TOC1"/>
            <w:rPr>
              <w:del w:id="582" w:author="Jakob Svenningsen" w:date="2026-02-23T15:20:00Z" w16du:dateUtc="2026-02-23T14:20:00Z"/>
              <w:b w:val="0"/>
              <w:caps w:val="0"/>
              <w:noProof/>
              <w:color w:val="auto"/>
              <w:kern w:val="2"/>
              <w:sz w:val="24"/>
              <w:szCs w:val="24"/>
              <w:lang w:val="en-US"/>
              <w14:ligatures w14:val="standardContextual"/>
            </w:rPr>
          </w:pPr>
          <w:del w:id="583" w:author="Jakob Svenningsen" w:date="2026-02-23T15:20:00Z" w16du:dateUtc="2026-02-23T14:20:00Z">
            <w:r w:rsidDel="00D179F9">
              <w:rPr>
                <w:rStyle w:val="IndexLink"/>
                <w:noProof/>
                <w:webHidden/>
              </w:rPr>
              <w:delText>4</w:delText>
            </w:r>
            <w:r w:rsidDel="00D179F9">
              <w:rPr>
                <w:rStyle w:val="IndexLink"/>
                <w:b w:val="0"/>
                <w:caps w:val="0"/>
                <w:noProof/>
                <w:color w:val="auto"/>
                <w:kern w:val="2"/>
                <w:sz w:val="24"/>
                <w:szCs w:val="24"/>
                <w:lang w:val="en-US"/>
                <w14:ligatures w14:val="standardContextual"/>
              </w:rPr>
              <w:tab/>
            </w:r>
            <w:r w:rsidDel="00D179F9">
              <w:rPr>
                <w:rStyle w:val="IndexLink"/>
                <w:noProof/>
              </w:rPr>
              <w:delText>Interface definitions</w:delText>
            </w:r>
            <w:r w:rsidDel="00D179F9">
              <w:rPr>
                <w:rStyle w:val="IndexLink"/>
                <w:noProof/>
              </w:rPr>
              <w:tab/>
              <w:delText>28</w:delText>
            </w:r>
          </w:del>
        </w:p>
        <w:p w14:paraId="254CBB89" w14:textId="39A6E05A" w:rsidR="00FB1B93" w:rsidDel="00D179F9" w:rsidRDefault="00FB1B93">
          <w:pPr>
            <w:pStyle w:val="TOC2"/>
            <w:rPr>
              <w:del w:id="584" w:author="Jakob Svenningsen" w:date="2026-02-23T15:20:00Z" w16du:dateUtc="2026-02-23T14:20:00Z"/>
              <w:noProof/>
              <w:color w:val="auto"/>
              <w:kern w:val="2"/>
              <w:sz w:val="24"/>
              <w:szCs w:val="24"/>
              <w:lang w:val="en-US"/>
              <w14:ligatures w14:val="standardContextual"/>
            </w:rPr>
          </w:pPr>
          <w:del w:id="585" w:author="Jakob Svenningsen" w:date="2026-02-23T15:20:00Z" w16du:dateUtc="2026-02-23T14:20:00Z">
            <w:r w:rsidDel="00D179F9">
              <w:rPr>
                <w:rStyle w:val="IndexLink"/>
                <w:noProof/>
                <w:webHidden/>
              </w:rPr>
              <w:delText>4.1</w:delText>
            </w:r>
            <w:r w:rsidDel="00D179F9">
              <w:rPr>
                <w:rStyle w:val="IndexLink"/>
                <w:noProof/>
                <w:color w:val="auto"/>
                <w:kern w:val="2"/>
                <w:sz w:val="24"/>
                <w:szCs w:val="24"/>
                <w:lang w:val="en-US"/>
                <w14:ligatures w14:val="standardContextual"/>
              </w:rPr>
              <w:tab/>
            </w:r>
            <w:r w:rsidDel="00D179F9">
              <w:rPr>
                <w:rStyle w:val="IndexLink"/>
                <w:noProof/>
              </w:rPr>
              <w:delText>Common information</w:delText>
            </w:r>
            <w:r w:rsidDel="00D179F9">
              <w:rPr>
                <w:rStyle w:val="IndexLink"/>
                <w:noProof/>
              </w:rPr>
              <w:tab/>
              <w:delText>28</w:delText>
            </w:r>
          </w:del>
        </w:p>
        <w:p w14:paraId="0BC33E68" w14:textId="14645E1D" w:rsidR="00FB1B93" w:rsidDel="00D179F9" w:rsidRDefault="00FB1B93">
          <w:pPr>
            <w:pStyle w:val="TOC3"/>
            <w:tabs>
              <w:tab w:val="left" w:pos="1134"/>
            </w:tabs>
            <w:rPr>
              <w:del w:id="586" w:author="Jakob Svenningsen" w:date="2026-02-23T15:20:00Z" w16du:dateUtc="2026-02-23T14:20:00Z"/>
              <w:noProof/>
              <w:color w:val="auto"/>
              <w:kern w:val="2"/>
              <w:sz w:val="24"/>
              <w:szCs w:val="24"/>
              <w:lang w:val="en-US"/>
              <w14:ligatures w14:val="standardContextual"/>
            </w:rPr>
          </w:pPr>
          <w:del w:id="587" w:author="Jakob Svenningsen" w:date="2026-02-23T15:20:00Z" w16du:dateUtc="2026-02-23T14:20:00Z">
            <w:r w:rsidDel="00D179F9">
              <w:rPr>
                <w:rStyle w:val="IndexLink"/>
                <w:noProof/>
                <w:webHidden/>
              </w:rPr>
              <w:delText>4.1.1</w:delText>
            </w:r>
            <w:r w:rsidDel="00D179F9">
              <w:rPr>
                <w:rStyle w:val="IndexLink"/>
                <w:noProof/>
                <w:color w:val="auto"/>
                <w:kern w:val="2"/>
                <w:sz w:val="24"/>
                <w:szCs w:val="24"/>
                <w:lang w:val="en-US"/>
                <w14:ligatures w14:val="standardContextual"/>
              </w:rPr>
              <w:tab/>
            </w:r>
            <w:r w:rsidDel="00D179F9">
              <w:rPr>
                <w:rStyle w:val="IndexLink"/>
                <w:noProof/>
              </w:rPr>
              <w:delText>HTTP Response Codes</w:delText>
            </w:r>
            <w:r w:rsidDel="00D179F9">
              <w:rPr>
                <w:rStyle w:val="IndexLink"/>
                <w:noProof/>
              </w:rPr>
              <w:tab/>
              <w:delText>28</w:delText>
            </w:r>
          </w:del>
        </w:p>
        <w:p w14:paraId="5C3DC1C5" w14:textId="418A7D94" w:rsidR="00FB1B93" w:rsidDel="00D179F9" w:rsidRDefault="00FB1B93">
          <w:pPr>
            <w:pStyle w:val="TOC3"/>
            <w:tabs>
              <w:tab w:val="left" w:pos="1134"/>
            </w:tabs>
            <w:rPr>
              <w:del w:id="588" w:author="Jakob Svenningsen" w:date="2026-02-23T15:20:00Z" w16du:dateUtc="2026-02-23T14:20:00Z"/>
              <w:noProof/>
              <w:color w:val="auto"/>
              <w:kern w:val="2"/>
              <w:sz w:val="24"/>
              <w:szCs w:val="24"/>
              <w:lang w:val="en-US"/>
              <w14:ligatures w14:val="standardContextual"/>
            </w:rPr>
          </w:pPr>
          <w:del w:id="589" w:author="Jakob Svenningsen" w:date="2026-02-23T15:20:00Z" w16du:dateUtc="2026-02-23T14:20:00Z">
            <w:r w:rsidDel="00D179F9">
              <w:rPr>
                <w:rStyle w:val="IndexLink"/>
                <w:noProof/>
                <w:webHidden/>
              </w:rPr>
              <w:delText>4.1.2</w:delText>
            </w:r>
            <w:r w:rsidDel="00D179F9">
              <w:rPr>
                <w:rStyle w:val="IndexLink"/>
                <w:noProof/>
                <w:color w:val="auto"/>
                <w:kern w:val="2"/>
                <w:sz w:val="24"/>
                <w:szCs w:val="24"/>
                <w:lang w:val="en-US"/>
                <w14:ligatures w14:val="standardContextual"/>
              </w:rPr>
              <w:tab/>
            </w:r>
            <w:r w:rsidDel="00D179F9">
              <w:rPr>
                <w:rStyle w:val="IndexLink"/>
                <w:noProof/>
              </w:rPr>
              <w:delText>Response object</w:delText>
            </w:r>
            <w:r w:rsidDel="00D179F9">
              <w:rPr>
                <w:rStyle w:val="IndexLink"/>
                <w:noProof/>
              </w:rPr>
              <w:tab/>
              <w:delText>29</w:delText>
            </w:r>
          </w:del>
        </w:p>
        <w:p w14:paraId="483F7FED" w14:textId="099F973F" w:rsidR="00FB1B93" w:rsidDel="00D179F9" w:rsidRDefault="00FB1B93">
          <w:pPr>
            <w:pStyle w:val="TOC2"/>
            <w:rPr>
              <w:del w:id="590" w:author="Jakob Svenningsen" w:date="2026-02-23T15:20:00Z" w16du:dateUtc="2026-02-23T14:20:00Z"/>
              <w:noProof/>
              <w:color w:val="auto"/>
              <w:kern w:val="2"/>
              <w:sz w:val="24"/>
              <w:szCs w:val="24"/>
              <w:lang w:val="en-US"/>
              <w14:ligatures w14:val="standardContextual"/>
            </w:rPr>
          </w:pPr>
          <w:del w:id="591" w:author="Jakob Svenningsen" w:date="2026-02-23T15:20:00Z" w16du:dateUtc="2026-02-23T14:20:00Z">
            <w:r w:rsidDel="00D179F9">
              <w:rPr>
                <w:rStyle w:val="IndexLink"/>
                <w:noProof/>
                <w:webHidden/>
              </w:rPr>
              <w:delText>4.2</w:delText>
            </w:r>
            <w:r w:rsidDel="00D179F9">
              <w:rPr>
                <w:rStyle w:val="IndexLink"/>
                <w:noProof/>
                <w:color w:val="auto"/>
                <w:kern w:val="2"/>
                <w:sz w:val="24"/>
                <w:szCs w:val="24"/>
                <w:lang w:val="en-US"/>
                <w14:ligatures w14:val="standardContextual"/>
              </w:rPr>
              <w:tab/>
            </w:r>
            <w:r w:rsidDel="00D179F9">
              <w:rPr>
                <w:rStyle w:val="IndexLink"/>
                <w:noProof/>
              </w:rPr>
              <w:delText>Consumer interfaces</w:delText>
            </w:r>
            <w:r w:rsidDel="00D179F9">
              <w:rPr>
                <w:rStyle w:val="IndexLink"/>
                <w:noProof/>
              </w:rPr>
              <w:tab/>
              <w:delText>29</w:delText>
            </w:r>
          </w:del>
        </w:p>
        <w:p w14:paraId="471B8D60" w14:textId="57D47938" w:rsidR="00FB1B93" w:rsidDel="00D179F9" w:rsidRDefault="00FB1B93">
          <w:pPr>
            <w:pStyle w:val="TOC3"/>
            <w:tabs>
              <w:tab w:val="left" w:pos="1134"/>
            </w:tabs>
            <w:rPr>
              <w:del w:id="592" w:author="Jakob Svenningsen" w:date="2026-02-23T15:20:00Z" w16du:dateUtc="2026-02-23T14:20:00Z"/>
              <w:noProof/>
              <w:color w:val="auto"/>
              <w:kern w:val="2"/>
              <w:sz w:val="24"/>
              <w:szCs w:val="24"/>
              <w:lang w:val="en-US"/>
              <w14:ligatures w14:val="standardContextual"/>
            </w:rPr>
          </w:pPr>
          <w:del w:id="593" w:author="Jakob Svenningsen" w:date="2026-02-23T15:20:00Z" w16du:dateUtc="2026-02-23T14:20:00Z">
            <w:r w:rsidDel="00D179F9">
              <w:rPr>
                <w:rStyle w:val="IndexLink"/>
                <w:noProof/>
                <w:webHidden/>
              </w:rPr>
              <w:delText>4.2.1</w:delText>
            </w:r>
            <w:r w:rsidDel="00D179F9">
              <w:rPr>
                <w:rStyle w:val="IndexLink"/>
                <w:noProof/>
                <w:color w:val="auto"/>
                <w:kern w:val="2"/>
                <w:sz w:val="24"/>
                <w:szCs w:val="24"/>
                <w:lang w:val="en-US"/>
                <w14:ligatures w14:val="standardContextual"/>
              </w:rPr>
              <w:tab/>
            </w:r>
            <w:r w:rsidDel="00D179F9">
              <w:rPr>
                <w:rStyle w:val="IndexLink"/>
                <w:noProof/>
              </w:rPr>
              <w:delText>Operation  GET /v2/searchService</w:delText>
            </w:r>
            <w:r w:rsidDel="00D179F9">
              <w:rPr>
                <w:rStyle w:val="IndexLink"/>
                <w:noProof/>
              </w:rPr>
              <w:tab/>
              <w:delText>29</w:delText>
            </w:r>
          </w:del>
        </w:p>
        <w:p w14:paraId="070B7365" w14:textId="11AE87CD" w:rsidR="00FB1B93" w:rsidDel="00D179F9" w:rsidRDefault="00FB1B93">
          <w:pPr>
            <w:pStyle w:val="TOC3"/>
            <w:tabs>
              <w:tab w:val="left" w:pos="1134"/>
            </w:tabs>
            <w:rPr>
              <w:del w:id="594" w:author="Jakob Svenningsen" w:date="2026-02-23T15:20:00Z" w16du:dateUtc="2026-02-23T14:20:00Z"/>
              <w:noProof/>
              <w:color w:val="auto"/>
              <w:kern w:val="2"/>
              <w:sz w:val="24"/>
              <w:szCs w:val="24"/>
              <w:lang w:val="en-US"/>
              <w14:ligatures w14:val="standardContextual"/>
            </w:rPr>
          </w:pPr>
          <w:del w:id="595" w:author="Jakob Svenningsen" w:date="2026-02-23T15:20:00Z" w16du:dateUtc="2026-02-23T14:20:00Z">
            <w:r w:rsidDel="00D179F9">
              <w:rPr>
                <w:rStyle w:val="IndexLink"/>
                <w:noProof/>
                <w:webHidden/>
              </w:rPr>
              <w:delText>4.2.2</w:delText>
            </w:r>
            <w:r w:rsidDel="00D179F9">
              <w:rPr>
                <w:rStyle w:val="IndexLink"/>
                <w:noProof/>
                <w:color w:val="auto"/>
                <w:kern w:val="2"/>
                <w:sz w:val="24"/>
                <w:szCs w:val="24"/>
                <w:lang w:val="en-US"/>
                <w14:ligatures w14:val="standardContextual"/>
              </w:rPr>
              <w:tab/>
            </w:r>
            <w:r w:rsidDel="00D179F9">
              <w:rPr>
                <w:rStyle w:val="IndexLink"/>
                <w:noProof/>
              </w:rPr>
              <w:delText>Operation POST /v2/searchService</w:delText>
            </w:r>
            <w:r w:rsidDel="00D179F9">
              <w:rPr>
                <w:rStyle w:val="IndexLink"/>
                <w:noProof/>
              </w:rPr>
              <w:tab/>
              <w:delText>29</w:delText>
            </w:r>
          </w:del>
        </w:p>
        <w:p w14:paraId="5D56A329" w14:textId="4FB61C72" w:rsidR="00FB1B93" w:rsidDel="00D179F9" w:rsidRDefault="00FB1B93">
          <w:pPr>
            <w:pStyle w:val="TOC3"/>
            <w:tabs>
              <w:tab w:val="left" w:pos="1134"/>
            </w:tabs>
            <w:rPr>
              <w:del w:id="596" w:author="Jakob Svenningsen" w:date="2026-02-23T15:20:00Z" w16du:dateUtc="2026-02-23T14:20:00Z"/>
              <w:noProof/>
              <w:color w:val="auto"/>
              <w:kern w:val="2"/>
              <w:sz w:val="24"/>
              <w:szCs w:val="24"/>
              <w:lang w:val="en-US"/>
              <w14:ligatures w14:val="standardContextual"/>
            </w:rPr>
          </w:pPr>
          <w:del w:id="597" w:author="Jakob Svenningsen" w:date="2026-02-23T15:20:00Z" w16du:dateUtc="2026-02-23T14:20:00Z">
            <w:r w:rsidDel="00D179F9">
              <w:rPr>
                <w:rStyle w:val="IndexLink"/>
                <w:noProof/>
                <w:webHidden/>
              </w:rPr>
              <w:delText>4.2.3</w:delText>
            </w:r>
            <w:r w:rsidDel="00D179F9">
              <w:rPr>
                <w:rStyle w:val="IndexLink"/>
                <w:noProof/>
                <w:color w:val="auto"/>
                <w:kern w:val="2"/>
                <w:sz w:val="24"/>
                <w:szCs w:val="24"/>
                <w:lang w:val="en-US"/>
                <w14:ligatures w14:val="standardContextual"/>
              </w:rPr>
              <w:tab/>
            </w:r>
            <w:r w:rsidDel="00D179F9">
              <w:rPr>
                <w:rStyle w:val="IndexLink"/>
                <w:noProof/>
              </w:rPr>
              <w:delText>/v2/searchService response</w:delText>
            </w:r>
            <w:r w:rsidDel="00D179F9">
              <w:rPr>
                <w:rStyle w:val="IndexLink"/>
                <w:noProof/>
              </w:rPr>
              <w:tab/>
              <w:delText>30</w:delText>
            </w:r>
          </w:del>
        </w:p>
        <w:p w14:paraId="5FBE41F2" w14:textId="7C106E42" w:rsidR="00FB1B93" w:rsidDel="00D179F9" w:rsidRDefault="00FB1B93">
          <w:pPr>
            <w:pStyle w:val="TOC3"/>
            <w:tabs>
              <w:tab w:val="left" w:pos="1134"/>
            </w:tabs>
            <w:rPr>
              <w:del w:id="598" w:author="Jakob Svenningsen" w:date="2026-02-23T15:20:00Z" w16du:dateUtc="2026-02-23T14:20:00Z"/>
              <w:noProof/>
              <w:color w:val="auto"/>
              <w:kern w:val="2"/>
              <w:sz w:val="24"/>
              <w:szCs w:val="24"/>
              <w:lang w:val="en-US"/>
              <w14:ligatures w14:val="standardContextual"/>
            </w:rPr>
          </w:pPr>
          <w:del w:id="599" w:author="Jakob Svenningsen" w:date="2026-02-23T15:20:00Z" w16du:dateUtc="2026-02-23T14:20:00Z">
            <w:r w:rsidDel="00D179F9">
              <w:rPr>
                <w:rStyle w:val="IndexLink"/>
                <w:noProof/>
                <w:webHidden/>
              </w:rPr>
              <w:delText>4.2.4</w:delText>
            </w:r>
            <w:r w:rsidDel="00D179F9">
              <w:rPr>
                <w:rStyle w:val="IndexLink"/>
                <w:noProof/>
                <w:color w:val="auto"/>
                <w:kern w:val="2"/>
                <w:sz w:val="24"/>
                <w:szCs w:val="24"/>
                <w:lang w:val="en-US"/>
                <w14:ligatures w14:val="standardContextual"/>
              </w:rPr>
              <w:tab/>
            </w:r>
            <w:r w:rsidDel="00D179F9">
              <w:rPr>
                <w:rStyle w:val="IndexLink"/>
                <w:noProof/>
              </w:rPr>
              <w:delText>Operation GET /v2/retrieveResults/[transactionId]</w:delText>
            </w:r>
            <w:r w:rsidDel="00D179F9">
              <w:rPr>
                <w:rStyle w:val="IndexLink"/>
                <w:noProof/>
              </w:rPr>
              <w:tab/>
              <w:delText>31</w:delText>
            </w:r>
          </w:del>
        </w:p>
        <w:p w14:paraId="20F4C9E4" w14:textId="66966E91" w:rsidR="00FB1B93" w:rsidDel="00D179F9" w:rsidRDefault="00FB1B93">
          <w:pPr>
            <w:pStyle w:val="TOC2"/>
            <w:rPr>
              <w:del w:id="600" w:author="Jakob Svenningsen" w:date="2026-02-23T15:20:00Z" w16du:dateUtc="2026-02-23T14:20:00Z"/>
              <w:noProof/>
              <w:color w:val="auto"/>
              <w:kern w:val="2"/>
              <w:sz w:val="24"/>
              <w:szCs w:val="24"/>
              <w:lang w:val="en-US"/>
              <w14:ligatures w14:val="standardContextual"/>
            </w:rPr>
          </w:pPr>
          <w:del w:id="601" w:author="Jakob Svenningsen" w:date="2026-02-23T15:20:00Z" w16du:dateUtc="2026-02-23T14:20:00Z">
            <w:r w:rsidDel="00D179F9">
              <w:rPr>
                <w:rStyle w:val="IndexLink"/>
                <w:noProof/>
                <w:webHidden/>
              </w:rPr>
              <w:delText>4.3</w:delText>
            </w:r>
            <w:r w:rsidDel="00D179F9">
              <w:rPr>
                <w:rStyle w:val="IndexLink"/>
                <w:noProof/>
                <w:color w:val="auto"/>
                <w:kern w:val="2"/>
                <w:sz w:val="24"/>
                <w:szCs w:val="24"/>
                <w:lang w:val="en-US"/>
                <w14:ligatures w14:val="standardContextual"/>
              </w:rPr>
              <w:tab/>
            </w:r>
            <w:r w:rsidDel="00D179F9">
              <w:rPr>
                <w:rStyle w:val="IndexLink"/>
                <w:noProof/>
              </w:rPr>
              <w:delText>service interfaces</w:delText>
            </w:r>
            <w:r w:rsidDel="00D179F9">
              <w:rPr>
                <w:rStyle w:val="IndexLink"/>
                <w:noProof/>
              </w:rPr>
              <w:tab/>
              <w:delText>31</w:delText>
            </w:r>
          </w:del>
        </w:p>
        <w:p w14:paraId="69F1F5A9" w14:textId="72928D82" w:rsidR="00FB1B93" w:rsidDel="00D179F9" w:rsidRDefault="00FB1B93">
          <w:pPr>
            <w:pStyle w:val="TOC3"/>
            <w:tabs>
              <w:tab w:val="left" w:pos="1134"/>
            </w:tabs>
            <w:rPr>
              <w:del w:id="602" w:author="Jakob Svenningsen" w:date="2026-02-23T15:20:00Z" w16du:dateUtc="2026-02-23T14:20:00Z"/>
              <w:noProof/>
              <w:color w:val="auto"/>
              <w:kern w:val="2"/>
              <w:sz w:val="24"/>
              <w:szCs w:val="24"/>
              <w:lang w:val="en-US"/>
              <w14:ligatures w14:val="standardContextual"/>
            </w:rPr>
          </w:pPr>
          <w:del w:id="603" w:author="Jakob Svenningsen" w:date="2026-02-23T15:20:00Z" w16du:dateUtc="2026-02-23T14:20:00Z">
            <w:r w:rsidDel="00D179F9">
              <w:rPr>
                <w:rStyle w:val="IndexLink"/>
                <w:noProof/>
                <w:webHidden/>
              </w:rPr>
              <w:delText>4.3.1</w:delText>
            </w:r>
            <w:r w:rsidDel="00D179F9">
              <w:rPr>
                <w:rStyle w:val="IndexLink"/>
                <w:noProof/>
                <w:color w:val="auto"/>
                <w:kern w:val="2"/>
                <w:sz w:val="24"/>
                <w:szCs w:val="24"/>
                <w:lang w:val="en-US"/>
                <w14:ligatures w14:val="standardContextual"/>
              </w:rPr>
              <w:tab/>
            </w:r>
            <w:r w:rsidDel="00D179F9">
              <w:rPr>
                <w:rStyle w:val="IndexLink"/>
                <w:noProof/>
              </w:rPr>
              <w:delText>Operation PUT /v2/updateService/[instanceId]</w:delText>
            </w:r>
            <w:r w:rsidDel="00D179F9">
              <w:rPr>
                <w:rStyle w:val="IndexLink"/>
                <w:noProof/>
              </w:rPr>
              <w:tab/>
              <w:delText>31</w:delText>
            </w:r>
          </w:del>
        </w:p>
        <w:p w14:paraId="026A3954" w14:textId="23E39718" w:rsidR="00FB1B93" w:rsidDel="00D179F9" w:rsidRDefault="00FB1B93">
          <w:pPr>
            <w:pStyle w:val="TOC2"/>
            <w:rPr>
              <w:del w:id="604" w:author="Jakob Svenningsen" w:date="2026-02-23T15:20:00Z" w16du:dateUtc="2026-02-23T14:20:00Z"/>
              <w:noProof/>
              <w:color w:val="auto"/>
              <w:kern w:val="2"/>
              <w:sz w:val="24"/>
              <w:szCs w:val="24"/>
              <w:lang w:val="en-US"/>
              <w14:ligatures w14:val="standardContextual"/>
            </w:rPr>
          </w:pPr>
          <w:del w:id="605" w:author="Jakob Svenningsen" w:date="2026-02-23T15:20:00Z" w16du:dateUtc="2026-02-23T14:20:00Z">
            <w:r w:rsidDel="00D179F9">
              <w:rPr>
                <w:rStyle w:val="IndexLink"/>
                <w:noProof/>
                <w:webHidden/>
              </w:rPr>
              <w:delText>4.4</w:delText>
            </w:r>
            <w:r w:rsidDel="00D179F9">
              <w:rPr>
                <w:rStyle w:val="IndexLink"/>
                <w:noProof/>
                <w:color w:val="auto"/>
                <w:kern w:val="2"/>
                <w:sz w:val="24"/>
                <w:szCs w:val="24"/>
                <w:lang w:val="en-US"/>
                <w14:ligatures w14:val="standardContextual"/>
              </w:rPr>
              <w:tab/>
            </w:r>
            <w:r w:rsidDel="00D179F9">
              <w:rPr>
                <w:rStyle w:val="IndexLink"/>
                <w:noProof/>
              </w:rPr>
              <w:delText>Global search interfaces</w:delText>
            </w:r>
            <w:r w:rsidDel="00D179F9">
              <w:rPr>
                <w:rStyle w:val="IndexLink"/>
                <w:noProof/>
              </w:rPr>
              <w:tab/>
              <w:delText>32</w:delText>
            </w:r>
          </w:del>
        </w:p>
        <w:p w14:paraId="4025F254" w14:textId="57A13087" w:rsidR="00FB1B93" w:rsidDel="00D179F9" w:rsidRDefault="00FB1B93">
          <w:pPr>
            <w:pStyle w:val="TOC3"/>
            <w:tabs>
              <w:tab w:val="left" w:pos="1134"/>
            </w:tabs>
            <w:rPr>
              <w:del w:id="606" w:author="Jakob Svenningsen" w:date="2026-02-23T15:20:00Z" w16du:dateUtc="2026-02-23T14:20:00Z"/>
              <w:noProof/>
              <w:color w:val="auto"/>
              <w:kern w:val="2"/>
              <w:sz w:val="24"/>
              <w:szCs w:val="24"/>
              <w:lang w:val="en-US"/>
              <w14:ligatures w14:val="standardContextual"/>
            </w:rPr>
          </w:pPr>
          <w:del w:id="607" w:author="Jakob Svenningsen" w:date="2026-02-23T15:20:00Z" w16du:dateUtc="2026-02-23T14:20:00Z">
            <w:r w:rsidDel="00D179F9">
              <w:rPr>
                <w:rStyle w:val="IndexLink"/>
                <w:noProof/>
                <w:webHidden/>
              </w:rPr>
              <w:delText>4.4.1</w:delText>
            </w:r>
            <w:r w:rsidDel="00D179F9">
              <w:rPr>
                <w:rStyle w:val="IndexLink"/>
                <w:noProof/>
                <w:color w:val="auto"/>
                <w:kern w:val="2"/>
                <w:sz w:val="24"/>
                <w:szCs w:val="24"/>
                <w:lang w:val="en-US"/>
                <w14:ligatures w14:val="standardContextual"/>
              </w:rPr>
              <w:tab/>
            </w:r>
            <w:r w:rsidDel="00D179F9">
              <w:rPr>
                <w:rStyle w:val="IndexLink"/>
                <w:noProof/>
              </w:rPr>
              <w:delText>MMS implementation</w:delText>
            </w:r>
            <w:r w:rsidDel="00D179F9">
              <w:rPr>
                <w:rStyle w:val="IndexLink"/>
                <w:noProof/>
              </w:rPr>
              <w:tab/>
              <w:delText>32</w:delText>
            </w:r>
          </w:del>
        </w:p>
        <w:p w14:paraId="0ACE5DCF" w14:textId="7B32AE69" w:rsidR="00FB1B93" w:rsidDel="00D179F9" w:rsidRDefault="00FB1B93">
          <w:pPr>
            <w:pStyle w:val="TOC3"/>
            <w:tabs>
              <w:tab w:val="left" w:pos="1134"/>
            </w:tabs>
            <w:rPr>
              <w:del w:id="608" w:author="Jakob Svenningsen" w:date="2026-02-23T15:20:00Z" w16du:dateUtc="2026-02-23T14:20:00Z"/>
              <w:noProof/>
              <w:color w:val="auto"/>
              <w:kern w:val="2"/>
              <w:sz w:val="24"/>
              <w:szCs w:val="24"/>
              <w:lang w:val="en-US"/>
              <w14:ligatures w14:val="standardContextual"/>
            </w:rPr>
          </w:pPr>
          <w:del w:id="609" w:author="Jakob Svenningsen" w:date="2026-02-23T15:20:00Z" w16du:dateUtc="2026-02-23T14:20:00Z">
            <w:r w:rsidDel="00D179F9">
              <w:rPr>
                <w:rStyle w:val="IndexLink"/>
                <w:noProof/>
                <w:webHidden/>
              </w:rPr>
              <w:delText>4.4.2</w:delText>
            </w:r>
            <w:r w:rsidDel="00D179F9">
              <w:rPr>
                <w:rStyle w:val="IndexLink"/>
                <w:noProof/>
                <w:color w:val="auto"/>
                <w:kern w:val="2"/>
                <w:sz w:val="24"/>
                <w:szCs w:val="24"/>
                <w:lang w:val="en-US"/>
                <w14:ligatures w14:val="standardContextual"/>
              </w:rPr>
              <w:tab/>
            </w:r>
            <w:r w:rsidDel="00D179F9">
              <w:rPr>
                <w:rStyle w:val="IndexLink"/>
                <w:noProof/>
              </w:rPr>
              <w:delText>Operation POST /v2/uploadResults/[transactionId]</w:delText>
            </w:r>
            <w:r w:rsidDel="00D179F9">
              <w:rPr>
                <w:rStyle w:val="IndexLink"/>
                <w:noProof/>
              </w:rPr>
              <w:tab/>
              <w:delText>32</w:delText>
            </w:r>
          </w:del>
        </w:p>
        <w:p w14:paraId="29F177C9" w14:textId="556DA5EA" w:rsidR="00FB1B93" w:rsidDel="00D179F9" w:rsidRDefault="00FB1B93">
          <w:pPr>
            <w:pStyle w:val="TOC2"/>
            <w:rPr>
              <w:del w:id="610" w:author="Jakob Svenningsen" w:date="2026-02-23T15:20:00Z" w16du:dateUtc="2026-02-23T14:20:00Z"/>
              <w:noProof/>
              <w:color w:val="auto"/>
              <w:kern w:val="2"/>
              <w:sz w:val="24"/>
              <w:szCs w:val="24"/>
              <w:lang w:val="en-US"/>
              <w14:ligatures w14:val="standardContextual"/>
            </w:rPr>
          </w:pPr>
          <w:del w:id="611" w:author="Jakob Svenningsen" w:date="2026-02-23T15:20:00Z" w16du:dateUtc="2026-02-23T14:20:00Z">
            <w:r w:rsidDel="00D179F9">
              <w:rPr>
                <w:rStyle w:val="IndexLink"/>
                <w:noProof/>
                <w:webHidden/>
              </w:rPr>
              <w:delText>4.5</w:delText>
            </w:r>
            <w:r w:rsidDel="00D179F9">
              <w:rPr>
                <w:rStyle w:val="IndexLink"/>
                <w:noProof/>
                <w:color w:val="auto"/>
                <w:kern w:val="2"/>
                <w:sz w:val="24"/>
                <w:szCs w:val="24"/>
                <w:lang w:val="en-US"/>
                <w14:ligatures w14:val="standardContextual"/>
              </w:rPr>
              <w:tab/>
            </w:r>
            <w:r w:rsidDel="00D179F9">
              <w:rPr>
                <w:rStyle w:val="IndexLink"/>
                <w:noProof/>
              </w:rPr>
              <w:delText>Interfaces required in services</w:delText>
            </w:r>
            <w:r w:rsidDel="00D179F9">
              <w:rPr>
                <w:rStyle w:val="IndexLink"/>
                <w:noProof/>
              </w:rPr>
              <w:tab/>
              <w:delText>33</w:delText>
            </w:r>
          </w:del>
        </w:p>
        <w:p w14:paraId="2F8D2C98" w14:textId="7F4BC504" w:rsidR="00FB1B93" w:rsidDel="00D179F9" w:rsidRDefault="00FB1B93">
          <w:pPr>
            <w:pStyle w:val="TOC3"/>
            <w:tabs>
              <w:tab w:val="left" w:pos="1134"/>
            </w:tabs>
            <w:rPr>
              <w:del w:id="612" w:author="Jakob Svenningsen" w:date="2026-02-23T15:20:00Z" w16du:dateUtc="2026-02-23T14:20:00Z"/>
              <w:noProof/>
              <w:color w:val="auto"/>
              <w:kern w:val="2"/>
              <w:sz w:val="24"/>
              <w:szCs w:val="24"/>
              <w:lang w:val="en-US"/>
              <w14:ligatures w14:val="standardContextual"/>
            </w:rPr>
          </w:pPr>
          <w:del w:id="613" w:author="Jakob Svenningsen" w:date="2026-02-23T15:20:00Z" w16du:dateUtc="2026-02-23T14:20:00Z">
            <w:r w:rsidDel="00D179F9">
              <w:rPr>
                <w:rStyle w:val="IndexLink"/>
                <w:noProof/>
                <w:webHidden/>
              </w:rPr>
              <w:delText>4.5.1</w:delText>
            </w:r>
            <w:r w:rsidDel="00D179F9">
              <w:rPr>
                <w:rStyle w:val="IndexLink"/>
                <w:noProof/>
                <w:color w:val="auto"/>
                <w:kern w:val="2"/>
                <w:sz w:val="24"/>
                <w:szCs w:val="24"/>
                <w:lang w:val="en-US"/>
                <w14:ligatures w14:val="standardContextual"/>
              </w:rPr>
              <w:tab/>
            </w:r>
            <w:r w:rsidDel="00D179F9">
              <w:rPr>
                <w:rStyle w:val="IndexLink"/>
                <w:noProof/>
              </w:rPr>
              <w:delText>Operation GET /v2/ping</w:delText>
            </w:r>
            <w:r w:rsidDel="00D179F9">
              <w:rPr>
                <w:rStyle w:val="IndexLink"/>
                <w:noProof/>
              </w:rPr>
              <w:tab/>
              <w:delText>33</w:delText>
            </w:r>
          </w:del>
        </w:p>
        <w:p w14:paraId="55F47D23" w14:textId="7F624EA8" w:rsidR="00FB1B93" w:rsidDel="00D179F9" w:rsidRDefault="00FB1B93">
          <w:pPr>
            <w:pStyle w:val="TOC1"/>
            <w:rPr>
              <w:del w:id="614" w:author="Jakob Svenningsen" w:date="2026-02-23T15:20:00Z" w16du:dateUtc="2026-02-23T14:20:00Z"/>
              <w:b w:val="0"/>
              <w:caps w:val="0"/>
              <w:noProof/>
              <w:color w:val="auto"/>
              <w:kern w:val="2"/>
              <w:sz w:val="24"/>
              <w:szCs w:val="24"/>
              <w:lang w:val="en-US"/>
              <w14:ligatures w14:val="standardContextual"/>
            </w:rPr>
          </w:pPr>
          <w:del w:id="615" w:author="Jakob Svenningsen" w:date="2026-02-23T15:20:00Z" w16du:dateUtc="2026-02-23T14:20:00Z">
            <w:r w:rsidDel="00D179F9">
              <w:rPr>
                <w:rStyle w:val="IndexLink"/>
                <w:noProof/>
                <w:webHidden/>
              </w:rPr>
              <w:delText>5</w:delText>
            </w:r>
            <w:r w:rsidDel="00D179F9">
              <w:rPr>
                <w:rStyle w:val="IndexLink"/>
                <w:b w:val="0"/>
                <w:caps w:val="0"/>
                <w:noProof/>
                <w:color w:val="auto"/>
                <w:kern w:val="2"/>
                <w:sz w:val="24"/>
                <w:szCs w:val="24"/>
                <w:lang w:val="en-US"/>
                <w14:ligatures w14:val="standardContextual"/>
              </w:rPr>
              <w:tab/>
            </w:r>
            <w:r w:rsidDel="00D179F9">
              <w:rPr>
                <w:rStyle w:val="IndexLink"/>
                <w:noProof/>
              </w:rPr>
              <w:delText>abbreviations</w:delText>
            </w:r>
            <w:r w:rsidDel="00D179F9">
              <w:rPr>
                <w:rStyle w:val="IndexLink"/>
                <w:noProof/>
              </w:rPr>
              <w:tab/>
              <w:delText>33</w:delText>
            </w:r>
          </w:del>
        </w:p>
        <w:p w14:paraId="1F719137" w14:textId="6F3A9807" w:rsidR="00FB1B93" w:rsidDel="00D179F9" w:rsidRDefault="00FB1B93">
          <w:pPr>
            <w:pStyle w:val="TOC1"/>
            <w:rPr>
              <w:del w:id="616" w:author="Jakob Svenningsen" w:date="2026-02-23T15:20:00Z" w16du:dateUtc="2026-02-23T14:20:00Z"/>
              <w:noProof/>
            </w:rPr>
          </w:pPr>
          <w:del w:id="617" w:author="Jakob Svenningsen" w:date="2026-02-23T15:20:00Z" w16du:dateUtc="2026-02-23T14:20:00Z">
            <w:r w:rsidDel="00D179F9">
              <w:rPr>
                <w:rStyle w:val="IndexLink"/>
                <w:noProof/>
                <w:webHidden/>
              </w:rPr>
              <w:lastRenderedPageBreak/>
              <w:delText>6</w:delText>
            </w:r>
            <w:r w:rsidDel="00D179F9">
              <w:rPr>
                <w:rStyle w:val="IndexLink"/>
                <w:b w:val="0"/>
                <w:caps w:val="0"/>
                <w:noProof/>
                <w:color w:val="auto"/>
                <w:kern w:val="2"/>
                <w:sz w:val="24"/>
                <w:szCs w:val="24"/>
                <w:lang w:val="en-US"/>
                <w14:ligatures w14:val="standardContextual"/>
              </w:rPr>
              <w:tab/>
            </w:r>
            <w:r w:rsidDel="00D179F9">
              <w:rPr>
                <w:rStyle w:val="IndexLink"/>
                <w:noProof/>
              </w:rPr>
              <w:delText>references</w:delText>
            </w:r>
            <w:r w:rsidDel="00D179F9">
              <w:rPr>
                <w:rStyle w:val="IndexLink"/>
                <w:noProof/>
              </w:rPr>
              <w:tab/>
              <w:delText>34</w:delText>
            </w:r>
          </w:del>
        </w:p>
        <w:p w14:paraId="62DCBB3A" w14:textId="39BDF029" w:rsidR="00FB1B93" w:rsidDel="00D179F9" w:rsidRDefault="00FE6B92">
          <w:pPr>
            <w:pStyle w:val="Annex"/>
            <w:spacing w:after="0"/>
            <w:ind w:left="850" w:hanging="850"/>
            <w:rPr>
              <w:del w:id="618" w:author="Jakob Svenningsen" w:date="2026-02-23T15:20:00Z" w16du:dateUtc="2026-02-23T14:20:00Z"/>
              <w:noProof/>
              <w:sz w:val="22"/>
              <w:lang w:eastAsia="en-GB"/>
            </w:rPr>
          </w:pPr>
          <w:del w:id="619" w:author="Jakob Svenningsen" w:date="2026-02-23T15:20:00Z" w16du:dateUtc="2026-02-23T14:20:00Z">
            <w:r w:rsidDel="00D179F9">
              <w:rPr>
                <w:noProof/>
                <w:sz w:val="22"/>
                <w:lang w:eastAsia="en-GB"/>
              </w:rPr>
              <w:delText xml:space="preserve">   MSR OpenAPI specification………………………………………………………………………………………………….35</w:delText>
            </w:r>
          </w:del>
        </w:p>
        <w:p w14:paraId="49078E84" w14:textId="77777777" w:rsidR="00FB1B93" w:rsidDel="00D179F9" w:rsidRDefault="00FE6B92">
          <w:pPr>
            <w:pStyle w:val="Annex"/>
            <w:spacing w:after="0"/>
            <w:ind w:left="850" w:hanging="850"/>
            <w:rPr>
              <w:del w:id="620" w:author="Jakob Svenningsen" w:date="2026-02-23T15:20:00Z" w16du:dateUtc="2026-02-23T14:20:00Z"/>
              <w:noProof/>
              <w:sz w:val="22"/>
              <w:lang w:eastAsia="en-GB"/>
            </w:rPr>
          </w:pPr>
          <w:del w:id="621" w:author="Jakob Svenningsen" w:date="2026-02-23T15:20:00Z" w16du:dateUtc="2026-02-23T14:20:00Z">
            <w:r w:rsidDel="00D179F9">
              <w:rPr>
                <w:noProof/>
                <w:sz w:val="22"/>
                <w:lang w:eastAsia="en-GB"/>
              </w:rPr>
              <w:delText xml:space="preserve">   MSR searchArea definitions………………………………………………………………………………………………35</w:delText>
            </w:r>
          </w:del>
        </w:p>
        <w:p w14:paraId="41F32DC1" w14:textId="77777777" w:rsidR="00FB1B93" w:rsidRDefault="00FE6B92">
          <w:r>
            <w:fldChar w:fldCharType="end"/>
          </w:r>
        </w:p>
      </w:sdtContent>
    </w:sdt>
    <w:p w14:paraId="292F09C0" w14:textId="77777777" w:rsidR="00FB1B93" w:rsidRDefault="00FB1B93"/>
    <w:p w14:paraId="0C95CCEA" w14:textId="77777777" w:rsidR="00FB1B93" w:rsidRDefault="00FB1B93">
      <w:pPr>
        <w:pStyle w:val="BodyText"/>
      </w:pPr>
    </w:p>
    <w:p w14:paraId="69E2EF64" w14:textId="77777777" w:rsidR="00FB1B93" w:rsidRDefault="00FE6B92">
      <w:pPr>
        <w:pStyle w:val="ListofFigures"/>
      </w:pPr>
      <w:r>
        <w:t>List of Figures</w:t>
      </w:r>
    </w:p>
    <w:p w14:paraId="4206CCFC" w14:textId="77777777" w:rsidR="00FB1B93" w:rsidRDefault="00FE6B92">
      <w:pPr>
        <w:pStyle w:val="Figurecaption"/>
        <w:numPr>
          <w:ilvl w:val="0"/>
          <w:numId w:val="0"/>
        </w:numPr>
        <w:spacing w:before="120" w:after="120"/>
        <w:ind w:left="992" w:hanging="992"/>
        <w:jc w:val="left"/>
        <w:rPr>
          <w:color w:val="00558C" w:themeColor="accent1"/>
        </w:rPr>
      </w:pPr>
      <w:r>
        <w:fldChar w:fldCharType="begin"/>
      </w:r>
      <w:r>
        <w:rPr>
          <w:color w:val="00558C" w:themeColor="accent1"/>
        </w:rPr>
        <w:instrText xml:space="preserve"> TOC \c \h \t "Figure caption" </w:instrText>
      </w:r>
      <w:r>
        <w:rPr>
          <w:color w:val="00558C" w:themeColor="accent1"/>
        </w:rPr>
        <w:fldChar w:fldCharType="separate"/>
      </w:r>
      <w:r>
        <w:rPr>
          <w:color w:val="00558C" w:themeColor="accent1"/>
        </w:rPr>
        <w:t>Figure 1</w:t>
      </w:r>
      <w:r>
        <w:rPr>
          <w:i w:val="0"/>
          <w:color w:val="00558C" w:themeColor="accent1"/>
          <w:lang w:eastAsia="en-GB"/>
        </w:rPr>
        <w:tab/>
      </w:r>
      <w:r>
        <w:rPr>
          <w:color w:val="00558C" w:themeColor="accent1"/>
        </w:rPr>
        <w:t>Service management concept as defined in G1128………………………………………………………………………..…8</w:t>
      </w:r>
    </w:p>
    <w:p w14:paraId="19F2AA7A" w14:textId="77777777" w:rsidR="00FB1B93" w:rsidRDefault="00FE6B92">
      <w:pPr>
        <w:pStyle w:val="Figurecaption"/>
        <w:numPr>
          <w:ilvl w:val="0"/>
          <w:numId w:val="0"/>
        </w:numPr>
        <w:spacing w:before="120" w:after="120"/>
        <w:jc w:val="left"/>
        <w:rPr>
          <w:color w:val="00558C" w:themeColor="accent1"/>
        </w:rPr>
      </w:pPr>
      <w:r>
        <w:rPr>
          <w:color w:val="00558C" w:themeColor="accent1"/>
        </w:rPr>
        <w:t>Figure 2     High-level use cases of MSR………………………………………………………………………………………………………….….9</w:t>
      </w:r>
    </w:p>
    <w:p w14:paraId="0D82D660" w14:textId="77777777" w:rsidR="00FB1B93" w:rsidRDefault="00FE6B92">
      <w:pPr>
        <w:pStyle w:val="BodyText"/>
        <w:rPr>
          <w:i/>
          <w:iCs/>
          <w:color w:val="00558C" w:themeColor="accent1"/>
        </w:rPr>
      </w:pPr>
      <w:r>
        <w:rPr>
          <w:i/>
          <w:iCs/>
          <w:color w:val="00558C" w:themeColor="accent1"/>
        </w:rPr>
        <w:t>Figure 3     Functional requirements: MSR supporting MMS……………………………………………………………………….…….27</w:t>
      </w:r>
    </w:p>
    <w:p w14:paraId="6F66E25C" w14:textId="77777777" w:rsidR="00FB1B93" w:rsidRDefault="00FE6B92">
      <w:pPr>
        <w:pStyle w:val="BodyText"/>
        <w:tabs>
          <w:tab w:val="left" w:pos="990"/>
          <w:tab w:val="left" w:pos="1080"/>
        </w:tabs>
        <w:rPr>
          <w:i/>
          <w:iCs/>
          <w:color w:val="00558C" w:themeColor="accent1"/>
        </w:rPr>
      </w:pPr>
      <w:r>
        <w:rPr>
          <w:i/>
          <w:iCs/>
          <w:color w:val="00558C" w:themeColor="accent1"/>
        </w:rPr>
        <w:t>Figure 4     Service response………………………………………………………………………………………………………………………….….33</w:t>
      </w:r>
    </w:p>
    <w:p w14:paraId="5906DA2F" w14:textId="77777777" w:rsidR="00FB1B93" w:rsidRDefault="00FB1B93">
      <w:pPr>
        <w:pStyle w:val="BodyText"/>
        <w:rPr>
          <w:i/>
          <w:iCs/>
          <w:color w:val="00558C" w:themeColor="accent1"/>
        </w:rPr>
      </w:pPr>
    </w:p>
    <w:p w14:paraId="76ED132A" w14:textId="77777777" w:rsidR="00FB1B93" w:rsidRDefault="00FE6B92">
      <w:pPr>
        <w:pStyle w:val="ListofFigures"/>
      </w:pPr>
      <w:r>
        <w:t xml:space="preserve">List of Tables </w:t>
      </w:r>
    </w:p>
    <w:p w14:paraId="00052726" w14:textId="77777777" w:rsidR="00FB1B93" w:rsidRDefault="00FE6B92">
      <w:pPr>
        <w:pStyle w:val="Tablecaption"/>
        <w:keepNext/>
        <w:keepLines/>
        <w:numPr>
          <w:ilvl w:val="0"/>
          <w:numId w:val="0"/>
        </w:numPr>
        <w:tabs>
          <w:tab w:val="clear" w:pos="851"/>
          <w:tab w:val="left" w:pos="990"/>
        </w:tabs>
        <w:spacing w:before="120" w:after="120"/>
        <w:ind w:left="1138" w:hanging="1138"/>
        <w:jc w:val="left"/>
        <w:rPr>
          <w:rFonts w:cstheme="minorHAnsi"/>
          <w:color w:val="00558C" w:themeColor="accent1"/>
        </w:rPr>
      </w:pPr>
      <w:r>
        <w:rPr>
          <w:rFonts w:cstheme="minorHAnsi"/>
          <w:color w:val="00558C" w:themeColor="accent1"/>
        </w:rPr>
        <w:t>Table 1      HTTP response Codes………………………………………………………………………………………………………………………29</w:t>
      </w:r>
    </w:p>
    <w:p w14:paraId="60BB9E11" w14:textId="77777777" w:rsidR="00FB1B93" w:rsidRDefault="00FE6B92">
      <w:pPr>
        <w:pStyle w:val="Tablecaption"/>
        <w:keepNext/>
        <w:keepLines/>
        <w:numPr>
          <w:ilvl w:val="0"/>
          <w:numId w:val="0"/>
        </w:numPr>
        <w:spacing w:before="120" w:after="120"/>
        <w:ind w:left="1134" w:hanging="1134"/>
        <w:jc w:val="left"/>
        <w:rPr>
          <w:color w:val="00558C" w:themeColor="accent1"/>
        </w:rPr>
      </w:pPr>
      <w:r>
        <w:rPr>
          <w:rFonts w:cstheme="minorHAnsi"/>
          <w:color w:val="00558C" w:themeColor="accent1"/>
        </w:rPr>
        <w:t>Table 2      /v2/ searchService response……………………………………………………………………………………………………………30</w:t>
      </w:r>
    </w:p>
    <w:p w14:paraId="18ABD409" w14:textId="77777777" w:rsidR="00FB1B93" w:rsidRDefault="00FE6B92">
      <w:pPr>
        <w:pStyle w:val="Tablecaption"/>
        <w:keepNext/>
        <w:keepLines/>
        <w:numPr>
          <w:ilvl w:val="0"/>
          <w:numId w:val="0"/>
        </w:numPr>
        <w:tabs>
          <w:tab w:val="clear" w:pos="851"/>
          <w:tab w:val="left" w:pos="990"/>
        </w:tabs>
        <w:spacing w:before="120" w:after="120"/>
        <w:ind w:left="1138" w:hanging="1138"/>
        <w:jc w:val="left"/>
        <w:rPr>
          <w:color w:val="00558C" w:themeColor="accent1"/>
        </w:rPr>
      </w:pPr>
      <w:r>
        <w:rPr>
          <w:rFonts w:cstheme="minorHAnsi"/>
          <w:color w:val="00558C" w:themeColor="accent1"/>
        </w:rPr>
        <w:t>Table 3      Request body………………………………………………………………………………………………………………………………….31</w:t>
      </w:r>
    </w:p>
    <w:p w14:paraId="12F22727" w14:textId="77777777" w:rsidR="00FB1B93" w:rsidRDefault="00FB1B93">
      <w:pPr>
        <w:pStyle w:val="BodyText"/>
      </w:pPr>
    </w:p>
    <w:p w14:paraId="6ED4BA63" w14:textId="77777777" w:rsidR="00FB1B93" w:rsidRDefault="00FE6B92">
      <w:pPr>
        <w:pStyle w:val="BodyText"/>
      </w:pPr>
      <w:r>
        <w:fldChar w:fldCharType="end"/>
      </w:r>
    </w:p>
    <w:p w14:paraId="71FF6325" w14:textId="77777777" w:rsidR="00FB1B93" w:rsidRDefault="00FB1B93">
      <w:pPr>
        <w:pStyle w:val="BodyText"/>
      </w:pPr>
    </w:p>
    <w:p w14:paraId="541B36C5" w14:textId="77777777" w:rsidR="00FB1B93" w:rsidRDefault="00FB1B93">
      <w:pPr>
        <w:pStyle w:val="TableofFigures"/>
        <w:spacing w:after="120"/>
        <w:sectPr w:rsidR="00FB1B93">
          <w:headerReference w:type="even" r:id="rId23"/>
          <w:headerReference w:type="default" r:id="rId24"/>
          <w:footerReference w:type="even" r:id="rId25"/>
          <w:footerReference w:type="default" r:id="rId26"/>
          <w:headerReference w:type="first" r:id="rId27"/>
          <w:footerReference w:type="first" r:id="rId28"/>
          <w:pgSz w:w="11906" w:h="16838"/>
          <w:pgMar w:top="907" w:right="794" w:bottom="841" w:left="907" w:header="850" w:footer="784" w:gutter="0"/>
          <w:cols w:space="720"/>
          <w:formProt w:val="0"/>
          <w:docGrid w:linePitch="360"/>
        </w:sectPr>
      </w:pPr>
    </w:p>
    <w:p w14:paraId="33110DE4" w14:textId="77777777" w:rsidR="00FB1B93" w:rsidRDefault="00FE6B92">
      <w:pPr>
        <w:pStyle w:val="Heading1"/>
      </w:pPr>
      <w:bookmarkStart w:id="622" w:name="_Toc193970020"/>
      <w:bookmarkStart w:id="623" w:name="_Toc222752422"/>
      <w:r>
        <w:lastRenderedPageBreak/>
        <w:t>Introduction</w:t>
      </w:r>
      <w:bookmarkEnd w:id="622"/>
      <w:bookmarkEnd w:id="623"/>
    </w:p>
    <w:p w14:paraId="304EB401" w14:textId="77777777" w:rsidR="00FB1B93" w:rsidRDefault="00FB1B93">
      <w:pPr>
        <w:pStyle w:val="Heading1separationline"/>
      </w:pPr>
    </w:p>
    <w:p w14:paraId="565C4B7A" w14:textId="77777777" w:rsidR="00FB1B93" w:rsidRDefault="00FE6B92">
      <w:pPr>
        <w:pStyle w:val="Heading2"/>
      </w:pPr>
      <w:bookmarkStart w:id="624" w:name="_Toc193970021"/>
      <w:bookmarkStart w:id="625" w:name="_Toc222752423"/>
      <w:r>
        <w:t>scope</w:t>
      </w:r>
      <w:bookmarkEnd w:id="624"/>
      <w:bookmarkEnd w:id="625"/>
    </w:p>
    <w:p w14:paraId="2DC85B3E" w14:textId="77777777" w:rsidR="00FB1B93" w:rsidRDefault="00FB1B93">
      <w:pPr>
        <w:pStyle w:val="Heading2separationline"/>
      </w:pPr>
    </w:p>
    <w:p w14:paraId="7A611DC8" w14:textId="77777777" w:rsidR="00FB1B93" w:rsidRDefault="00FE6B92">
      <w:pPr>
        <w:pStyle w:val="BodyText"/>
      </w:pPr>
      <w:r>
        <w:t xml:space="preserve">This document aims to define the requirements for implementing a Maritime Service Registry (MSR) that is a part of the Maritime Connectivity Platform (MCP). It is intended primarily for organisations that are interested in implementing their own MSR and providing an MSR to allow for service registration and discovery, and secondarily for organisations implementing software systems that make use of an MSR to: </w:t>
      </w:r>
    </w:p>
    <w:p w14:paraId="7AC06DB3" w14:textId="77777777" w:rsidR="00FB1B93" w:rsidRDefault="00FE6B92">
      <w:pPr>
        <w:pStyle w:val="BodyText"/>
        <w:numPr>
          <w:ilvl w:val="0"/>
          <w:numId w:val="19"/>
        </w:numPr>
      </w:pPr>
      <w:r>
        <w:t>Register their own service in an MSR and update its information as necessary; and/or</w:t>
      </w:r>
    </w:p>
    <w:p w14:paraId="433D6962" w14:textId="77777777" w:rsidR="00FB1B93" w:rsidRDefault="00FE6B92">
      <w:pPr>
        <w:pStyle w:val="BodyText"/>
        <w:numPr>
          <w:ilvl w:val="0"/>
          <w:numId w:val="19"/>
        </w:numPr>
      </w:pPr>
      <w:r>
        <w:t>Find instances of services that fulfil the system user's needs.</w:t>
      </w:r>
    </w:p>
    <w:p w14:paraId="2600AA19" w14:textId="77777777" w:rsidR="00FB1B93" w:rsidRDefault="00FE6B92">
      <w:pPr>
        <w:pStyle w:val="BodyText"/>
      </w:pPr>
      <w:r>
        <w:t xml:space="preserve">The requirement for maritime service registries is based on the IALA Guideline </w:t>
      </w:r>
      <w:r>
        <w:rPr>
          <w:i/>
          <w:iCs/>
        </w:rPr>
        <w:t>G1128 Specification of e-Navigation Technical Services</w:t>
      </w:r>
      <w:r>
        <w:t xml:space="preserve"> </w:t>
      </w:r>
      <w:r>
        <w:fldChar w:fldCharType="begin"/>
      </w:r>
      <w:r>
        <w:instrText xml:space="preserve"> REF _Ref193806676 \r \r \h </w:instrText>
      </w:r>
      <w:r>
        <w:fldChar w:fldCharType="separate"/>
      </w:r>
      <w:r>
        <w:t>[1]</w:t>
      </w:r>
      <w:r>
        <w:fldChar w:fldCharType="end"/>
      </w:r>
      <w:r>
        <w:t xml:space="preserve"> and Secure communication between ship and shore (SECOM) </w:t>
      </w:r>
      <w:r>
        <w:fldChar w:fldCharType="begin"/>
      </w:r>
      <w:r>
        <w:instrText xml:space="preserve"> REF _Ref193806688 \r \r \h </w:instrText>
      </w:r>
      <w:r>
        <w:fldChar w:fldCharType="separate"/>
      </w:r>
      <w:r>
        <w:t>[7]</w:t>
      </w:r>
      <w:r>
        <w:fldChar w:fldCharType="end"/>
      </w:r>
      <w:r>
        <w:t>.</w:t>
      </w:r>
    </w:p>
    <w:p w14:paraId="028A3E3A" w14:textId="77777777" w:rsidR="00FB1B93" w:rsidRDefault="00FE6B92">
      <w:pPr>
        <w:pStyle w:val="Heading2"/>
      </w:pPr>
      <w:bookmarkStart w:id="626" w:name="_Toc193970022"/>
      <w:bookmarkStart w:id="627" w:name="_Toc222752424"/>
      <w:r>
        <w:t>RATIONALE</w:t>
      </w:r>
      <w:bookmarkEnd w:id="626"/>
      <w:bookmarkEnd w:id="627"/>
    </w:p>
    <w:p w14:paraId="0C81F2F1" w14:textId="77777777" w:rsidR="00FB1B93" w:rsidRDefault="00FB1B93">
      <w:pPr>
        <w:pStyle w:val="Heading2separationline"/>
      </w:pPr>
    </w:p>
    <w:p w14:paraId="7051C00C" w14:textId="77777777" w:rsidR="00FB1B93" w:rsidRDefault="00FE6B92">
      <w:pPr>
        <w:pStyle w:val="BodyText"/>
        <w:rPr>
          <w:lang w:val="en-US"/>
        </w:rPr>
      </w:pPr>
      <w:r>
        <w:rPr>
          <w:lang w:val="en-US"/>
        </w:rPr>
        <w:t>In IMO Resolution MSC.467(101)</w:t>
      </w:r>
      <w:r>
        <w:rPr>
          <w:i/>
          <w:iCs/>
          <w:lang w:val="en-US"/>
        </w:rPr>
        <w:t xml:space="preserve"> Guidance on the definition and harmonization of the format and structure of maritime services in the context of e-navigation</w:t>
      </w:r>
      <w:r>
        <w:rPr>
          <w:lang w:val="en-US"/>
        </w:rPr>
        <w:t>, the IMO defines Maritime Services and Technical Services in the context of e-navigation. In the resolution, the Maritime Services are at the highest level, describing a service in an entirely non-technical manner. One or more Technical Services are associated with a Maritime Service, and these Technical Services are the ones defining the actual information exchange needed to take place to implement a Maritime Service.</w:t>
      </w:r>
    </w:p>
    <w:p w14:paraId="0B417B8C" w14:textId="77777777" w:rsidR="00FB1B93" w:rsidRDefault="00FE6B92">
      <w:pPr>
        <w:pStyle w:val="BodyText"/>
        <w:rPr>
          <w:lang w:val="en-US"/>
        </w:rPr>
      </w:pPr>
      <w:r>
        <w:rPr>
          <w:lang w:val="en-US"/>
        </w:rPr>
        <w:t>Maritime Service Registry, MSR for short, is a registry of the implementations of Technical Services and is a reference point for information on registered services and offers discoverability for the registered services. It can be seen as a sophisticated yellow pages phone book. A registry can be searched using several different criteria, including coverage area. MSRs conforming to these requirements will be able to federate searches to the global network of MSRs to allow service discovery over a wider network. The MSR is one of the core components of the MCP.</w:t>
      </w:r>
    </w:p>
    <w:p w14:paraId="6A2D6354" w14:textId="77777777" w:rsidR="00FB1B93" w:rsidRDefault="00FE6B92">
      <w:pPr>
        <w:pStyle w:val="BodyText"/>
      </w:pPr>
      <w:r>
        <w:rPr>
          <w:lang w:val="en-US"/>
        </w:rPr>
        <w:t>The Technical Services in the resolution are also defined on three levels, following the same structure as G1128, where MSR supervises all service providers to describe their service in the format of G1128.</w:t>
      </w:r>
      <w:r>
        <w:t xml:space="preserve"> </w:t>
      </w:r>
    </w:p>
    <w:p w14:paraId="6A487391" w14:textId="77777777" w:rsidR="00FB1B93" w:rsidRDefault="00FE6B92">
      <w:pPr>
        <w:pStyle w:val="Heading2"/>
      </w:pPr>
      <w:bookmarkStart w:id="628" w:name="_Toc193970023"/>
      <w:bookmarkStart w:id="629" w:name="_Toc222752425"/>
      <w:r>
        <w:t>Purpose</w:t>
      </w:r>
      <w:bookmarkEnd w:id="628"/>
      <w:bookmarkEnd w:id="629"/>
    </w:p>
    <w:p w14:paraId="78866AA6" w14:textId="77777777" w:rsidR="00FB1B93" w:rsidRDefault="00FB1B93">
      <w:pPr>
        <w:pStyle w:val="Heading2separationline"/>
      </w:pPr>
    </w:p>
    <w:p w14:paraId="57B64E80" w14:textId="77777777" w:rsidR="00FB1B93" w:rsidRDefault="00FE6B92">
      <w:pPr>
        <w:pStyle w:val="BodyText"/>
        <w:rPr>
          <w:lang w:val="en-US"/>
        </w:rPr>
      </w:pPr>
      <w:r>
        <w:rPr>
          <w:lang w:val="en-US"/>
        </w:rPr>
        <w:t>The main tasks of MSR are registration of services by the service provider and a discovery service for registered services, so any service consumer can identify available services and find the endpoint of the service. MSR registration needs to be able to register all relevant e-Navigation and e-Maritime services, commercial and non-commercial, authorised and non-authorised, for free and against payment. Each provider of an MSR has their own criteria for acceptance of services to be listed. This guideline does not impose requirements on providers regarding their criteria. MSR needs to allow service consumers to discover available services and enable the use of the services through given endpoints.  To allow for service discovery by clients without the hardcoded knowledge of all existing MSRs the service registries have a mechanism for implementing a global search that will delegate a search for services to all the MSRs in the network.</w:t>
      </w:r>
    </w:p>
    <w:p w14:paraId="07EE696F" w14:textId="77777777" w:rsidR="00FB1B93" w:rsidRDefault="00FE6B92">
      <w:pPr>
        <w:pStyle w:val="BodyText"/>
        <w:rPr>
          <w:lang w:val="en-US"/>
        </w:rPr>
      </w:pPr>
      <w:r>
        <w:rPr>
          <w:lang w:val="en-US"/>
        </w:rPr>
        <w:t>MSR is an implementation of the service management concept, which was given in the IALA's G1128 specification.</w:t>
      </w:r>
    </w:p>
    <w:p w14:paraId="604F6E23" w14:textId="77777777" w:rsidR="00FB1B93" w:rsidRDefault="00FE6B92">
      <w:pPr>
        <w:pStyle w:val="BodyText"/>
        <w:rPr>
          <w:lang w:val="en-US"/>
        </w:rPr>
      </w:pPr>
      <w:r>
        <w:rPr>
          <w:noProof/>
        </w:rPr>
        <w:lastRenderedPageBreak/>
        <w:drawing>
          <wp:inline distT="0" distB="0" distL="0" distR="0" wp14:anchorId="610B44AB" wp14:editId="085649FD">
            <wp:extent cx="6480175" cy="2098675"/>
            <wp:effectExtent l="0" t="0" r="0" b="0"/>
            <wp:docPr id="14" name="Image7" descr="A diagram of a ser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 descr="A diagram of a service&#10;&#10;Description automatically generated"/>
                    <pic:cNvPicPr>
                      <a:picLocks noChangeAspect="1" noChangeArrowheads="1"/>
                    </pic:cNvPicPr>
                  </pic:nvPicPr>
                  <pic:blipFill>
                    <a:blip r:embed="rId29"/>
                    <a:stretch>
                      <a:fillRect/>
                    </a:stretch>
                  </pic:blipFill>
                  <pic:spPr bwMode="auto">
                    <a:xfrm>
                      <a:off x="0" y="0"/>
                      <a:ext cx="6480175" cy="2098675"/>
                    </a:xfrm>
                    <a:prstGeom prst="rect">
                      <a:avLst/>
                    </a:prstGeom>
                    <a:noFill/>
                  </pic:spPr>
                </pic:pic>
              </a:graphicData>
            </a:graphic>
          </wp:inline>
        </w:drawing>
      </w:r>
    </w:p>
    <w:p w14:paraId="62411200" w14:textId="77777777" w:rsidR="00FB1B93" w:rsidRDefault="00FE6B92">
      <w:pPr>
        <w:pStyle w:val="Figurecaption"/>
        <w:ind w:left="3240" w:hanging="1080"/>
        <w:jc w:val="left"/>
      </w:pPr>
      <w:r>
        <w:t>Service management concept as defined in G1128</w:t>
      </w:r>
    </w:p>
    <w:p w14:paraId="755C694E" w14:textId="77777777" w:rsidR="00FB1B93" w:rsidRDefault="00FE6B92">
      <w:pPr>
        <w:pStyle w:val="Heading2"/>
      </w:pPr>
      <w:bookmarkStart w:id="630" w:name="_Toc193970024"/>
      <w:bookmarkStart w:id="631" w:name="_Toc222752426"/>
      <w:r>
        <w:t>Intended readership</w:t>
      </w:r>
      <w:bookmarkEnd w:id="630"/>
      <w:bookmarkEnd w:id="631"/>
    </w:p>
    <w:p w14:paraId="7540D755" w14:textId="77777777" w:rsidR="00FB1B93" w:rsidRDefault="00FB1B93">
      <w:pPr>
        <w:pStyle w:val="Heading2separationline"/>
      </w:pPr>
    </w:p>
    <w:p w14:paraId="5391DDC6" w14:textId="77777777" w:rsidR="00FB1B93" w:rsidRDefault="00FE6B92">
      <w:pPr>
        <w:pStyle w:val="BodyText"/>
      </w:pPr>
      <w:r>
        <w:t>This service specification is primarily intended to be read by architects, system engineers and developers in charge of developing and operating an MSR instance. Furthermore, this service specification is intended to be read by enterprise architects, service architects, information architects, system engineers and developers in pursuing architecting, design and development activities of related maritime services and consumer applications of these services.</w:t>
      </w:r>
    </w:p>
    <w:p w14:paraId="1DF5E58D" w14:textId="77777777" w:rsidR="00FB1B93" w:rsidRDefault="00FE6B92">
      <w:pPr>
        <w:pStyle w:val="Heading2"/>
        <w:rPr>
          <w:bCs/>
          <w:lang w:val="en-US"/>
        </w:rPr>
      </w:pPr>
      <w:bookmarkStart w:id="632" w:name="_Toc193970025"/>
      <w:bookmarkStart w:id="633" w:name="_Toc222752427"/>
      <w:r>
        <w:rPr>
          <w:bCs/>
          <w:lang w:val="en-US"/>
        </w:rPr>
        <w:t>Inputs from other sources</w:t>
      </w:r>
      <w:bookmarkEnd w:id="632"/>
      <w:bookmarkEnd w:id="633"/>
    </w:p>
    <w:p w14:paraId="7D7405EB" w14:textId="77777777" w:rsidR="00FB1B93" w:rsidRDefault="00FB1B93">
      <w:pPr>
        <w:pStyle w:val="Heading2separationline"/>
        <w:rPr>
          <w:lang w:val="en-US"/>
        </w:rPr>
      </w:pPr>
    </w:p>
    <w:p w14:paraId="6714154F" w14:textId="77777777" w:rsidR="00FB1B93" w:rsidRDefault="00FE6B92">
      <w:pPr>
        <w:pStyle w:val="BodyText"/>
      </w:pPr>
      <w:r>
        <w:t xml:space="preserve">The service management concept from IALA's G1128 specification was given and implemented throughout previous projects such as </w:t>
      </w:r>
      <w:r>
        <w:rPr>
          <w:i/>
          <w:iCs/>
        </w:rPr>
        <w:t>EfficienSea2</w:t>
      </w:r>
      <w:r>
        <w:t xml:space="preserve"> and </w:t>
      </w:r>
      <w:r>
        <w:rPr>
          <w:i/>
          <w:iCs/>
        </w:rPr>
        <w:t>Sea Traffic Management</w:t>
      </w:r>
      <w:r>
        <w:t xml:space="preserve">. The experiences from these projects have also influenced the service discovery interface defined in SECOM </w:t>
      </w:r>
      <w:r>
        <w:fldChar w:fldCharType="begin"/>
      </w:r>
      <w:r>
        <w:instrText xml:space="preserve"> REF _Ref193806688 \r \r \h </w:instrText>
      </w:r>
      <w:r>
        <w:fldChar w:fldCharType="separate"/>
      </w:r>
      <w:r>
        <w:t>[7]</w:t>
      </w:r>
      <w:r>
        <w:fldChar w:fldCharType="end"/>
      </w:r>
      <w:r>
        <w:t xml:space="preserve"> that has been adapted as a basis for the interface specification in this document.</w:t>
      </w:r>
    </w:p>
    <w:p w14:paraId="08826B2B" w14:textId="77777777" w:rsidR="00FB1B93" w:rsidRDefault="00FE6B92">
      <w:pPr>
        <w:pStyle w:val="Heading2"/>
        <w:rPr>
          <w:lang w:val="en-US"/>
        </w:rPr>
      </w:pPr>
      <w:bookmarkStart w:id="634" w:name="_Toc193970026"/>
      <w:bookmarkStart w:id="635" w:name="_Toc222752428"/>
      <w:r>
        <w:rPr>
          <w:lang w:val="en-US"/>
        </w:rPr>
        <w:t>Conventions</w:t>
      </w:r>
      <w:bookmarkEnd w:id="634"/>
      <w:bookmarkEnd w:id="635"/>
    </w:p>
    <w:p w14:paraId="0E560094" w14:textId="77777777" w:rsidR="00FB1B93" w:rsidRDefault="00FB1B93">
      <w:pPr>
        <w:pStyle w:val="Heading2separationline"/>
        <w:rPr>
          <w:lang w:val="en-US"/>
        </w:rPr>
      </w:pPr>
    </w:p>
    <w:p w14:paraId="1460EAD6" w14:textId="77777777" w:rsidR="00FB1B93" w:rsidRDefault="00FE6B92">
      <w:pPr>
        <w:pStyle w:val="BodyText"/>
      </w:pPr>
      <w:r>
        <w:t xml:space="preserve">The terms MUST, MUST NOT, SHOULD, SHOULD NOT, MAY follow the definitions and usage defined in the technical documentation RFC 2119 </w:t>
      </w:r>
      <w:r>
        <w:fldChar w:fldCharType="begin"/>
      </w:r>
      <w:r>
        <w:instrText xml:space="preserve"> REF _Ref193806731 \r \r \h </w:instrText>
      </w:r>
      <w:r>
        <w:fldChar w:fldCharType="separate"/>
      </w:r>
      <w:r>
        <w:t>[3]</w:t>
      </w:r>
      <w:r>
        <w:fldChar w:fldCharType="end"/>
      </w:r>
      <w:r>
        <w:t>.</w:t>
      </w:r>
    </w:p>
    <w:p w14:paraId="651DC8A4" w14:textId="77777777" w:rsidR="00FB1B93" w:rsidRDefault="00FE6B92">
      <w:pPr>
        <w:pStyle w:val="BodyText"/>
      </w:pPr>
      <w:r>
        <w:t>Consumer is used to define any consumer calling the MSR via an API to execute a search.</w:t>
      </w:r>
    </w:p>
    <w:p w14:paraId="42A71E8F" w14:textId="77777777" w:rsidR="00FB1B93" w:rsidRDefault="00FB1B93">
      <w:pPr>
        <w:pStyle w:val="BodyText"/>
      </w:pPr>
    </w:p>
    <w:p w14:paraId="204C2BC4" w14:textId="77777777" w:rsidR="00FB1B93" w:rsidRDefault="00FE6B92">
      <w:pPr>
        <w:pStyle w:val="Heading1"/>
      </w:pPr>
      <w:bookmarkStart w:id="636" w:name="_Hlk59195221"/>
      <w:bookmarkStart w:id="637" w:name="_Toc193970027"/>
      <w:bookmarkStart w:id="638" w:name="_Toc222752429"/>
      <w:bookmarkEnd w:id="636"/>
      <w:r>
        <w:t>Use CASES for maritime service registries</w:t>
      </w:r>
      <w:bookmarkEnd w:id="637"/>
      <w:bookmarkEnd w:id="638"/>
    </w:p>
    <w:p w14:paraId="2537D38C" w14:textId="77777777" w:rsidR="00FB1B93" w:rsidRDefault="00FB1B93">
      <w:pPr>
        <w:pStyle w:val="Heading1separationline"/>
      </w:pPr>
    </w:p>
    <w:p w14:paraId="69BB776D" w14:textId="77777777" w:rsidR="00FB1B93" w:rsidRDefault="00FE6B92">
      <w:pPr>
        <w:pStyle w:val="BodyText"/>
      </w:pPr>
      <w:r>
        <w:t>To understand the rationale behind the design choices that have guided the development of the requirements listed in this guideline, the primary use cases of maritime service registries must be outlined and understood. The following use cases have served as the basis for the decisions made and are based on the experiences of previous projects and knowledge of ongoing efforts in defining and implementing Maritime Services. These use cases are not a comprehensive list but are identified as the most important use cases that have been identified.</w:t>
      </w:r>
    </w:p>
    <w:p w14:paraId="57E17B12" w14:textId="77777777" w:rsidR="00FB1B93" w:rsidRDefault="00FE6B92">
      <w:pPr>
        <w:pStyle w:val="BodyText"/>
        <w:rPr>
          <w:lang w:val="en-US"/>
        </w:rPr>
      </w:pPr>
      <w:r>
        <w:t xml:space="preserve">In terms of an MRN space </w:t>
      </w:r>
      <w:r>
        <w:fldChar w:fldCharType="begin"/>
      </w:r>
      <w:r>
        <w:instrText xml:space="preserve"> REF _Ref193806969 \r \r \h </w:instrText>
      </w:r>
      <w:r>
        <w:fldChar w:fldCharType="separate"/>
      </w:r>
      <w:r>
        <w:t>[2]</w:t>
      </w:r>
      <w:r>
        <w:fldChar w:fldCharType="end"/>
      </w:r>
      <w:r>
        <w:t xml:space="preserve">, the </w:t>
      </w:r>
      <w:r>
        <w:rPr>
          <w:b/>
          <w:bCs/>
        </w:rPr>
        <w:t>MCP domain</w:t>
      </w:r>
      <w:r>
        <w:t xml:space="preserve"> is defined as the prefix that is used in all MRNs issued by that MCP provider. For example, in the MRN </w:t>
      </w:r>
      <w:r>
        <w:rPr>
          <w:lang w:val="en-US"/>
        </w:rPr>
        <w:t xml:space="preserve">urn:mrn:mcp:entity:duckville:donald-duck, the prefix urn:mrn:mcp:entity is a required constant part of each MCP MRN, and the string duckville identifies the domain. The MCP domain corresponds to the IPID string defined in section 4.1 of G1183 </w:t>
      </w:r>
      <w:r>
        <w:rPr>
          <w:lang w:val="en-US"/>
        </w:rPr>
        <w:fldChar w:fldCharType="begin"/>
      </w:r>
      <w:r>
        <w:rPr>
          <w:lang w:val="en-US"/>
        </w:rPr>
        <w:instrText xml:space="preserve"> REF _Ref193806765 \r \r \h </w:instrText>
      </w:r>
      <w:r>
        <w:rPr>
          <w:lang w:val="en-US"/>
        </w:rPr>
      </w:r>
      <w:r>
        <w:rPr>
          <w:lang w:val="en-US"/>
        </w:rPr>
        <w:fldChar w:fldCharType="separate"/>
      </w:r>
      <w:r>
        <w:rPr>
          <w:lang w:val="en-US"/>
        </w:rPr>
        <w:t>[6]</w:t>
      </w:r>
      <w:r>
        <w:rPr>
          <w:lang w:val="en-US"/>
        </w:rPr>
        <w:fldChar w:fldCharType="end"/>
      </w:r>
      <w:r>
        <w:rPr>
          <w:lang w:val="en-US"/>
        </w:rPr>
        <w:t xml:space="preserve">. </w:t>
      </w:r>
      <w:r>
        <w:t>In this context, the MCP domain is defined as all the components, services, users, etc, included in a single MCP instance with an MRN starting with the same prefix.</w:t>
      </w:r>
    </w:p>
    <w:p w14:paraId="003B3FA7" w14:textId="77777777" w:rsidR="00FB1B93" w:rsidRDefault="00FE6B92">
      <w:pPr>
        <w:pStyle w:val="BodyText"/>
      </w:pPr>
      <w:r>
        <w:lastRenderedPageBreak/>
        <w:t>To reduce unnecessary duplication, the following actor definitions will be used in the following use cases:</w:t>
      </w:r>
    </w:p>
    <w:p w14:paraId="7C05A289" w14:textId="77777777" w:rsidR="00FB1B93" w:rsidRDefault="00FE6B92">
      <w:pPr>
        <w:pStyle w:val="BodyText"/>
        <w:numPr>
          <w:ilvl w:val="0"/>
          <w:numId w:val="20"/>
        </w:numPr>
      </w:pPr>
      <w:r>
        <w:rPr>
          <w:b/>
          <w:bCs/>
        </w:rPr>
        <w:t>User</w:t>
      </w:r>
      <w:r>
        <w:t xml:space="preserve"> is the human using the consumer information system.</w:t>
      </w:r>
    </w:p>
    <w:p w14:paraId="7F395CCD" w14:textId="77777777" w:rsidR="00FB1B93" w:rsidRDefault="00FE6B92">
      <w:pPr>
        <w:pStyle w:val="BodyText"/>
        <w:numPr>
          <w:ilvl w:val="0"/>
          <w:numId w:val="20"/>
        </w:numPr>
      </w:pPr>
      <w:r>
        <w:rPr>
          <w:b/>
          <w:bCs/>
        </w:rPr>
        <w:t>Consumer</w:t>
      </w:r>
      <w:r>
        <w:t xml:space="preserve"> (ship, shore-based, or other) information system.</w:t>
      </w:r>
    </w:p>
    <w:p w14:paraId="56AA1670" w14:textId="77777777" w:rsidR="00FB1B93" w:rsidRDefault="00FE6B92">
      <w:pPr>
        <w:pStyle w:val="BodyText"/>
        <w:numPr>
          <w:ilvl w:val="0"/>
          <w:numId w:val="20"/>
        </w:numPr>
      </w:pPr>
      <w:r>
        <w:rPr>
          <w:b/>
          <w:bCs/>
        </w:rPr>
        <w:t>Maritime service registry</w:t>
      </w:r>
      <w:r>
        <w:t xml:space="preserve"> (MSR) of the consumer's MCP domain.</w:t>
      </w:r>
    </w:p>
    <w:p w14:paraId="562BAB2A" w14:textId="77777777" w:rsidR="00FB1B93" w:rsidRDefault="00FE6B92">
      <w:pPr>
        <w:pStyle w:val="BodyText"/>
        <w:numPr>
          <w:ilvl w:val="0"/>
          <w:numId w:val="20"/>
        </w:numPr>
      </w:pPr>
      <w:r>
        <w:rPr>
          <w:b/>
          <w:bCs/>
        </w:rPr>
        <w:t xml:space="preserve">Maritime identity registry </w:t>
      </w:r>
      <w:r>
        <w:t>(MIR) of the consumer’s MCP domain.</w:t>
      </w:r>
    </w:p>
    <w:p w14:paraId="64525A59" w14:textId="77777777" w:rsidR="00FB1B93" w:rsidRDefault="00FE6B92">
      <w:pPr>
        <w:pStyle w:val="BodyText"/>
        <w:numPr>
          <w:ilvl w:val="0"/>
          <w:numId w:val="20"/>
        </w:numPr>
      </w:pPr>
      <w:r>
        <w:rPr>
          <w:b/>
          <w:bCs/>
        </w:rPr>
        <w:t>Global MCP Search Platform</w:t>
      </w:r>
      <w:r>
        <w:t xml:space="preserve"> (GMSP) facilitates the search for services across multiple MCP domains using a dedicated MMS network. </w:t>
      </w:r>
    </w:p>
    <w:p w14:paraId="4660FE58" w14:textId="77777777" w:rsidR="00FB1B93" w:rsidRDefault="00FE6B92">
      <w:pPr>
        <w:pStyle w:val="BodyText"/>
        <w:numPr>
          <w:ilvl w:val="0"/>
          <w:numId w:val="20"/>
        </w:numPr>
      </w:pPr>
      <w:r>
        <w:t>MSR Service from other MCP domains.</w:t>
      </w:r>
    </w:p>
    <w:p w14:paraId="120A5308" w14:textId="77777777" w:rsidR="00FB1B93" w:rsidRDefault="00FE6B92">
      <w:pPr>
        <w:pStyle w:val="BodyText"/>
        <w:numPr>
          <w:ilvl w:val="0"/>
          <w:numId w:val="20"/>
        </w:numPr>
      </w:pPr>
      <w:r>
        <w:rPr>
          <w:b/>
          <w:bCs/>
        </w:rPr>
        <w:t>Maritime technical services</w:t>
      </w:r>
      <w:r>
        <w:t xml:space="preserve"> (such as for Navigational Warnings, AtoN information) in multiple MCP domains.</w:t>
      </w:r>
    </w:p>
    <w:p w14:paraId="31202450" w14:textId="77777777" w:rsidR="00FB1B93" w:rsidRDefault="00FE6B92">
      <w:pPr>
        <w:pStyle w:val="BodyText"/>
        <w:numPr>
          <w:ilvl w:val="0"/>
          <w:numId w:val="20"/>
        </w:numPr>
      </w:pPr>
      <w:r>
        <w:t xml:space="preserve">The </w:t>
      </w:r>
      <w:r>
        <w:rPr>
          <w:b/>
          <w:bCs/>
        </w:rPr>
        <w:t>maritime service provider</w:t>
      </w:r>
      <w:r>
        <w:t xml:space="preserve"> (MSP) provides maritime technical services.</w:t>
      </w:r>
    </w:p>
    <w:p w14:paraId="391DD2B3" w14:textId="77777777" w:rsidR="00FB1B93" w:rsidRDefault="00FE6B92">
      <w:pPr>
        <w:pStyle w:val="BodyText"/>
      </w:pPr>
      <w:r>
        <w:t>The following diagram shows a high-level view of the general use cases in the MCP domain. The use cases are described in more detail below.</w:t>
      </w:r>
    </w:p>
    <w:p w14:paraId="4828FB5D" w14:textId="77777777" w:rsidR="00FB1B93" w:rsidRDefault="00FE6B92">
      <w:pPr>
        <w:pStyle w:val="BodyText"/>
      </w:pPr>
      <w:r>
        <w:rPr>
          <w:noProof/>
        </w:rPr>
        <w:drawing>
          <wp:inline distT="0" distB="0" distL="0" distR="0" wp14:anchorId="716117AB" wp14:editId="34D5F422">
            <wp:extent cx="6480175" cy="1490345"/>
            <wp:effectExtent l="0" t="0" r="0" b="0"/>
            <wp:docPr id="15" name="Picture 5"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5" descr="A diagram of a network&#10;&#10;Description automatically generated"/>
                    <pic:cNvPicPr>
                      <a:picLocks noChangeAspect="1" noChangeArrowheads="1"/>
                    </pic:cNvPicPr>
                  </pic:nvPicPr>
                  <pic:blipFill>
                    <a:blip r:embed="rId30"/>
                    <a:stretch>
                      <a:fillRect/>
                    </a:stretch>
                  </pic:blipFill>
                  <pic:spPr bwMode="auto">
                    <a:xfrm>
                      <a:off x="0" y="0"/>
                      <a:ext cx="6480175" cy="1490345"/>
                    </a:xfrm>
                    <a:prstGeom prst="rect">
                      <a:avLst/>
                    </a:prstGeom>
                    <a:noFill/>
                  </pic:spPr>
                </pic:pic>
              </a:graphicData>
            </a:graphic>
          </wp:inline>
        </w:drawing>
      </w:r>
    </w:p>
    <w:p w14:paraId="673FEC8F" w14:textId="77777777" w:rsidR="00FB1B93" w:rsidRDefault="00FE6B92">
      <w:pPr>
        <w:pStyle w:val="Figurecaption"/>
        <w:tabs>
          <w:tab w:val="left" w:pos="4140"/>
        </w:tabs>
        <w:ind w:hanging="1982"/>
        <w:jc w:val="left"/>
      </w:pPr>
      <w:r>
        <w:t>High-level use cases of MSR</w:t>
      </w:r>
    </w:p>
    <w:p w14:paraId="1A63189F" w14:textId="77777777" w:rsidR="00FB1B93" w:rsidRDefault="00FE6B92">
      <w:pPr>
        <w:pStyle w:val="BodyText"/>
      </w:pPr>
      <w:r>
        <w:t>Sections should be typed continuously, and generally, page breaks or section breaks should not be entered between main sections. It may be necessary sometimes to insert a page break to allow for aesthetic layout, e.g., not breaking a list over two pages.</w:t>
      </w:r>
    </w:p>
    <w:p w14:paraId="66B44A1A" w14:textId="77777777" w:rsidR="00FB1B93" w:rsidRDefault="00FE6B92">
      <w:pPr>
        <w:pStyle w:val="Heading2"/>
      </w:pPr>
      <w:bookmarkStart w:id="639" w:name="_Toc193970028"/>
      <w:bookmarkStart w:id="640" w:name="_Toc222752430"/>
      <w:r>
        <w:t>Use Case 1: Local Search</w:t>
      </w:r>
      <w:bookmarkEnd w:id="639"/>
      <w:bookmarkEnd w:id="640"/>
    </w:p>
    <w:p w14:paraId="2D8BA615" w14:textId="77777777" w:rsidR="00FB1B93" w:rsidRDefault="00FB1B93">
      <w:pPr>
        <w:pStyle w:val="Heading2separationline"/>
        <w:rPr>
          <w:rFonts w:cstheme="minorHAnsi"/>
        </w:rPr>
      </w:pPr>
    </w:p>
    <w:p w14:paraId="616F36EA" w14:textId="77777777" w:rsidR="00FB1B93" w:rsidRDefault="00FE6B92">
      <w:pPr>
        <w:pStyle w:val="BodyText"/>
        <w:numPr>
          <w:ilvl w:val="0"/>
          <w:numId w:val="26"/>
        </w:numPr>
        <w:rPr>
          <w:rFonts w:cstheme="minorHAnsi"/>
          <w:sz w:val="24"/>
          <w:szCs w:val="24"/>
        </w:rPr>
      </w:pPr>
      <w:r>
        <w:rPr>
          <w:rStyle w:val="Strong"/>
          <w:rFonts w:cstheme="minorHAnsi"/>
          <w:color w:val="000000"/>
        </w:rPr>
        <w:t>Who:</w:t>
      </w:r>
      <w:r>
        <w:rPr>
          <w:rFonts w:cstheme="minorHAnsi"/>
        </w:rPr>
        <w:t> A consumer registered with a legitimate MCP instance.</w:t>
      </w:r>
    </w:p>
    <w:p w14:paraId="029A8D32" w14:textId="77777777" w:rsidR="00FB1B93" w:rsidRDefault="00FE6B92">
      <w:pPr>
        <w:pStyle w:val="BodyText"/>
        <w:numPr>
          <w:ilvl w:val="0"/>
          <w:numId w:val="26"/>
        </w:numPr>
        <w:rPr>
          <w:rFonts w:cstheme="minorHAnsi"/>
        </w:rPr>
      </w:pPr>
      <w:r>
        <w:rPr>
          <w:rStyle w:val="Strong"/>
          <w:rFonts w:cstheme="minorHAnsi"/>
          <w:color w:val="000000"/>
        </w:rPr>
        <w:t>Wants to:</w:t>
      </w:r>
      <w:r>
        <w:rPr>
          <w:rFonts w:cstheme="minorHAnsi"/>
        </w:rPr>
        <w:t> Perform a search for a service located in the same MCP domain.</w:t>
      </w:r>
    </w:p>
    <w:p w14:paraId="7E277700" w14:textId="77777777" w:rsidR="00FB1B93" w:rsidRDefault="00FE6B92">
      <w:pPr>
        <w:pStyle w:val="BodyText"/>
        <w:numPr>
          <w:ilvl w:val="0"/>
          <w:numId w:val="26"/>
        </w:numPr>
        <w:rPr>
          <w:rFonts w:cstheme="minorHAnsi"/>
        </w:rPr>
      </w:pPr>
      <w:r>
        <w:rPr>
          <w:rStyle w:val="Strong"/>
          <w:rFonts w:cstheme="minorHAnsi"/>
          <w:color w:val="000000"/>
        </w:rPr>
        <w:t>So that:</w:t>
      </w:r>
      <w:r>
        <w:rPr>
          <w:rFonts w:cstheme="minorHAnsi"/>
        </w:rPr>
        <w:t> Obtain the information required for planning a route.</w:t>
      </w:r>
    </w:p>
    <w:p w14:paraId="4B0D31EA" w14:textId="77777777" w:rsidR="00FB1B93" w:rsidRDefault="00FE6B92">
      <w:pPr>
        <w:pStyle w:val="Heading3"/>
      </w:pPr>
      <w:bookmarkStart w:id="641" w:name="_Toc193970029"/>
      <w:bookmarkStart w:id="642" w:name="_Toc222752431"/>
      <w:r>
        <w:t>Description</w:t>
      </w:r>
      <w:bookmarkEnd w:id="641"/>
      <w:bookmarkEnd w:id="642"/>
    </w:p>
    <w:p w14:paraId="5440B29A" w14:textId="77777777" w:rsidR="00FB1B93" w:rsidRDefault="00FE6B92">
      <w:pPr>
        <w:pStyle w:val="BodyText"/>
      </w:pPr>
      <w:r>
        <w:t>A consumer is a registered user of a legitimate MCP instance. They intend to make a trip towards the destination and will need to obtain the information required for planning a route, e.g. navigational warnings or AtoN information. To find the appropriate services that can provide that information, the consumer performs a search query to their respective MSR, submitting as query parameters their:</w:t>
      </w:r>
    </w:p>
    <w:p w14:paraId="51109A8E" w14:textId="77777777" w:rsidR="00FB1B93" w:rsidRDefault="00FE6B92">
      <w:pPr>
        <w:pStyle w:val="BodyText"/>
        <w:numPr>
          <w:ilvl w:val="0"/>
          <w:numId w:val="23"/>
        </w:numPr>
      </w:pPr>
      <w:r>
        <w:t>route path or other geometry;</w:t>
      </w:r>
    </w:p>
    <w:p w14:paraId="050626E9" w14:textId="77777777" w:rsidR="00FB1B93" w:rsidRDefault="00FE6B92">
      <w:pPr>
        <w:pStyle w:val="BodyText"/>
        <w:numPr>
          <w:ilvl w:val="0"/>
          <w:numId w:val="23"/>
        </w:numPr>
      </w:pPr>
      <w:r>
        <w:t xml:space="preserve">the service design MRN (see G1128 </w:t>
      </w:r>
      <w:r>
        <w:fldChar w:fldCharType="begin"/>
      </w:r>
      <w:r>
        <w:instrText xml:space="preserve"> REF _Ref193806676 \r \r \h </w:instrText>
      </w:r>
      <w:r>
        <w:fldChar w:fldCharType="separate"/>
      </w:r>
      <w:r>
        <w:t>[1]</w:t>
      </w:r>
      <w:r>
        <w:fldChar w:fldCharType="end"/>
      </w:r>
      <w:r>
        <w:t>) and versions which are compatible with their onboard equipment; and</w:t>
      </w:r>
    </w:p>
    <w:p w14:paraId="580F6CA5" w14:textId="77777777" w:rsidR="00FB1B93" w:rsidRDefault="00FE6B92">
      <w:pPr>
        <w:pStyle w:val="BodyText"/>
        <w:numPr>
          <w:ilvl w:val="0"/>
          <w:numId w:val="23"/>
        </w:numPr>
      </w:pPr>
      <w:r>
        <w:t>status is Released.</w:t>
      </w:r>
    </w:p>
    <w:p w14:paraId="62C7D207" w14:textId="77777777" w:rsidR="00FB1B93" w:rsidRDefault="00FE6B92">
      <w:pPr>
        <w:pStyle w:val="BodyText"/>
        <w:rPr>
          <w:rFonts w:cstheme="minorHAnsi"/>
        </w:rPr>
      </w:pPr>
      <w:r>
        <w:rPr>
          <w:rFonts w:cstheme="minorHAnsi"/>
        </w:rPr>
        <w:lastRenderedPageBreak/>
        <w:t>For example, searching for Traffic Clearance Using SECOM would use the MRN </w:t>
      </w:r>
      <w:r>
        <w:rPr>
          <w:rStyle w:val="HTMLCode"/>
          <w:rFonts w:eastAsiaTheme="minorHAnsi" w:cstheme="minorHAnsi"/>
          <w:color w:val="000000"/>
        </w:rPr>
        <w:t>urn:mrn:iala:techsvc:sd:vts:tcs:secom:1.x</w:t>
      </w:r>
      <w:r>
        <w:rPr>
          <w:rFonts w:cstheme="minorHAnsi"/>
        </w:rPr>
        <w:t> in the designId parameter, where the prefix without the version number defines the technical service design and the version number suffix is used to pass a semantic version that is supported (see </w:t>
      </w:r>
      <w:hyperlink r:id="rId31" w:anchor="using-semantic-versioning-to-specify-update-types-your-package-can-accept" w:history="1">
        <w:r w:rsidR="00FB1B93">
          <w:rPr>
            <w:rStyle w:val="Hyperlink"/>
            <w:rFonts w:cstheme="minorHAnsi"/>
            <w:color w:val="0088CC"/>
          </w:rPr>
          <w:t>https://docs.npmjs.com/about-semantic-versioning#using-semantic-versioning-to-specify-update-types-your-package-can-accept</w:t>
        </w:r>
      </w:hyperlink>
      <w:r>
        <w:rPr>
          <w:rFonts w:cstheme="minorHAnsi"/>
        </w:rPr>
        <w:t>) to define allowed versions. Thus, version number 1.x would search for all services that implement version 1.0 or higher but less than 2.0 of the design.</w:t>
      </w:r>
    </w:p>
    <w:p w14:paraId="26D13973" w14:textId="77777777" w:rsidR="00FB1B93" w:rsidRDefault="00FE6B92">
      <w:pPr>
        <w:pStyle w:val="Heading3"/>
      </w:pPr>
      <w:bookmarkStart w:id="643" w:name="_Toc193970030"/>
      <w:bookmarkStart w:id="644" w:name="_Toc222752432"/>
      <w:r>
        <w:t>Actors</w:t>
      </w:r>
      <w:bookmarkEnd w:id="643"/>
      <w:bookmarkEnd w:id="644"/>
    </w:p>
    <w:p w14:paraId="4395C1A0" w14:textId="77777777" w:rsidR="00FB1B93" w:rsidRDefault="00FE6B92">
      <w:pPr>
        <w:pStyle w:val="BodyText"/>
        <w:numPr>
          <w:ilvl w:val="0"/>
          <w:numId w:val="27"/>
        </w:numPr>
        <w:rPr>
          <w:sz w:val="24"/>
          <w:szCs w:val="24"/>
        </w:rPr>
      </w:pPr>
      <w:r>
        <w:t>Consumer (ECDIS, Route-Planning System or human mariner).</w:t>
      </w:r>
    </w:p>
    <w:p w14:paraId="6331F096" w14:textId="77777777" w:rsidR="00FB1B93" w:rsidRDefault="00FE6B92">
      <w:pPr>
        <w:pStyle w:val="BodyText"/>
        <w:numPr>
          <w:ilvl w:val="0"/>
          <w:numId w:val="27"/>
        </w:numPr>
      </w:pPr>
      <w:r>
        <w:t>MSR of the consumer's MCP domain.</w:t>
      </w:r>
    </w:p>
    <w:p w14:paraId="0DE7A60D" w14:textId="77777777" w:rsidR="00FB1B93" w:rsidRDefault="00FE6B92">
      <w:pPr>
        <w:pStyle w:val="BodyText"/>
        <w:numPr>
          <w:ilvl w:val="0"/>
          <w:numId w:val="27"/>
        </w:numPr>
      </w:pPr>
      <w:r>
        <w:t>Maritime Technical Service (such as: for Navigational Warnings, AtoN information).</w:t>
      </w:r>
    </w:p>
    <w:p w14:paraId="0ADA085C" w14:textId="77777777" w:rsidR="00FB1B93" w:rsidRDefault="00FE6B92">
      <w:pPr>
        <w:pStyle w:val="Heading3"/>
      </w:pPr>
      <w:bookmarkStart w:id="645" w:name="_Toc193970031"/>
      <w:bookmarkStart w:id="646" w:name="_Toc222752433"/>
      <w:r>
        <w:t>Frequency of Use</w:t>
      </w:r>
      <w:bookmarkEnd w:id="645"/>
      <w:bookmarkEnd w:id="646"/>
    </w:p>
    <w:p w14:paraId="697F5769" w14:textId="77777777" w:rsidR="00FB1B93" w:rsidRDefault="00FE6B92">
      <w:pPr>
        <w:pStyle w:val="BodyText"/>
        <w:rPr>
          <w:sz w:val="24"/>
          <w:szCs w:val="24"/>
        </w:rPr>
      </w:pPr>
      <w:r>
        <w:t>Typically triggered when the consumer is planning for a trip in proximity to their base of operations.</w:t>
      </w:r>
    </w:p>
    <w:p w14:paraId="55493481" w14:textId="77777777" w:rsidR="00FB1B93" w:rsidRDefault="00FE6B92">
      <w:pPr>
        <w:pStyle w:val="Heading3"/>
      </w:pPr>
      <w:bookmarkStart w:id="647" w:name="_Toc193970032"/>
      <w:bookmarkStart w:id="648" w:name="_Toc222752434"/>
      <w:r>
        <w:t>Pre-Conditions</w:t>
      </w:r>
      <w:bookmarkEnd w:id="647"/>
      <w:bookmarkEnd w:id="648"/>
    </w:p>
    <w:p w14:paraId="74701F23" w14:textId="77777777" w:rsidR="00FB1B93" w:rsidRDefault="00FE6B92">
      <w:pPr>
        <w:pStyle w:val="BodyText"/>
        <w:numPr>
          <w:ilvl w:val="0"/>
          <w:numId w:val="28"/>
        </w:numPr>
        <w:rPr>
          <w:sz w:val="24"/>
          <w:szCs w:val="24"/>
        </w:rPr>
      </w:pPr>
      <w:r>
        <w:t>The consumer is registered with a legitimate MCP instance.</w:t>
      </w:r>
    </w:p>
    <w:p w14:paraId="0C677F99" w14:textId="77777777" w:rsidR="00FB1B93" w:rsidRDefault="00FE6B92">
      <w:pPr>
        <w:pStyle w:val="BodyText"/>
        <w:numPr>
          <w:ilvl w:val="0"/>
          <w:numId w:val="28"/>
        </w:numPr>
      </w:pPr>
      <w:r>
        <w:t>The consumer's MCP instance already includes in its domain at least one service that meets the consumer's requirements.</w:t>
      </w:r>
    </w:p>
    <w:p w14:paraId="7996CA0D" w14:textId="77777777" w:rsidR="00FB1B93" w:rsidRDefault="00FE6B92">
      <w:pPr>
        <w:pStyle w:val="BodyText"/>
        <w:numPr>
          <w:ilvl w:val="0"/>
          <w:numId w:val="28"/>
        </w:numPr>
      </w:pPr>
      <w:r>
        <w:t>The consumer maintains connectivity throughout the whole operation.</w:t>
      </w:r>
    </w:p>
    <w:p w14:paraId="28D23AC7" w14:textId="77777777" w:rsidR="00FB1B93" w:rsidRDefault="00FE6B92">
      <w:pPr>
        <w:pStyle w:val="BodyText"/>
        <w:numPr>
          <w:ilvl w:val="0"/>
          <w:numId w:val="28"/>
        </w:numPr>
      </w:pPr>
      <w:r>
        <w:t>All actors support the SECOM </w:t>
      </w:r>
      <w:r>
        <w:rPr>
          <w:rStyle w:val="Emphasis"/>
          <w:rFonts w:cstheme="majorHAnsi"/>
          <w:i w:val="0"/>
          <w:iCs w:val="0"/>
          <w:color w:val="333333"/>
        </w:rPr>
        <w:t>searchService</w:t>
      </w:r>
      <w:r>
        <w:rPr>
          <w:rFonts w:cstheme="majorHAnsi"/>
          <w:i/>
          <w:iCs/>
        </w:rPr>
        <w:t> </w:t>
      </w:r>
      <w:r>
        <w:t>interface.</w:t>
      </w:r>
    </w:p>
    <w:p w14:paraId="2425A6E8" w14:textId="77777777" w:rsidR="00FB1B93" w:rsidRDefault="00FE6B92">
      <w:pPr>
        <w:pStyle w:val="Heading3"/>
      </w:pPr>
      <w:bookmarkStart w:id="649" w:name="_Toc193970033"/>
      <w:bookmarkStart w:id="650" w:name="_Toc222752435"/>
      <w:r>
        <w:t>Ordinary Sequence</w:t>
      </w:r>
      <w:bookmarkEnd w:id="649"/>
      <w:bookmarkEnd w:id="650"/>
    </w:p>
    <w:p w14:paraId="5380D81D" w14:textId="12DD3C48" w:rsidR="00FB1B93" w:rsidRDefault="00FE6B92">
      <w:pPr>
        <w:pStyle w:val="List1"/>
        <w:numPr>
          <w:ilvl w:val="0"/>
          <w:numId w:val="46"/>
        </w:numPr>
        <w:ind w:left="720" w:hanging="387"/>
        <w:rPr>
          <w:rFonts w:cstheme="minorHAnsi"/>
          <w:szCs w:val="22"/>
        </w:rPr>
      </w:pPr>
      <w:r>
        <w:rPr>
          <w:rFonts w:cstheme="minorHAnsi"/>
          <w:szCs w:val="22"/>
        </w:rPr>
        <w:t xml:space="preserve">User sends a search request to the MSR specifying that this is a local search only, including its route path and other criteria. </w:t>
      </w:r>
    </w:p>
    <w:p w14:paraId="10EFB577" w14:textId="77777777" w:rsidR="00FB1B93" w:rsidRDefault="00FE6B92">
      <w:pPr>
        <w:pStyle w:val="List1"/>
        <w:numPr>
          <w:ilvl w:val="0"/>
          <w:numId w:val="46"/>
        </w:numPr>
        <w:ind w:left="720" w:hanging="387"/>
        <w:rPr>
          <w:rFonts w:cstheme="minorHAnsi"/>
          <w:szCs w:val="22"/>
        </w:rPr>
      </w:pPr>
      <w:r>
        <w:rPr>
          <w:rFonts w:cstheme="minorHAnsi"/>
          <w:szCs w:val="22"/>
        </w:rPr>
        <w:t>The consumer's MSR searches its internal database and responds directly to the consumer with a list of the currently registered services that meet the provided criteria. A </w:t>
      </w:r>
      <w:r>
        <w:rPr>
          <w:rStyle w:val="HTMLCode"/>
          <w:rFonts w:eastAsiaTheme="majorEastAsia" w:cstheme="minorHAnsi"/>
          <w:color w:val="000000"/>
          <w:sz w:val="22"/>
          <w:szCs w:val="22"/>
          <w:shd w:val="clear" w:color="auto" w:fill="FFFFFF"/>
        </w:rPr>
        <w:t xml:space="preserve">transaction ID is provided in the response to facilitate audit logging, but the </w:t>
      </w:r>
      <w:r>
        <w:rPr>
          <w:rFonts w:cstheme="minorHAnsi"/>
          <w:szCs w:val="22"/>
        </w:rPr>
        <w:t>end user must not expect any further responses.</w:t>
      </w:r>
    </w:p>
    <w:p w14:paraId="57116368" w14:textId="77777777" w:rsidR="00FB1B93" w:rsidRDefault="00FE6B92">
      <w:pPr>
        <w:pStyle w:val="List1"/>
        <w:numPr>
          <w:ilvl w:val="0"/>
          <w:numId w:val="46"/>
        </w:numPr>
        <w:ind w:left="720" w:hanging="387"/>
      </w:pPr>
      <w:r>
        <w:t>The consumer will receive the service information list, which includes the endpoint information.</w:t>
      </w:r>
    </w:p>
    <w:p w14:paraId="511F6A11" w14:textId="77777777" w:rsidR="00FB1B93" w:rsidRDefault="00FE6B92">
      <w:pPr>
        <w:pStyle w:val="List1"/>
        <w:numPr>
          <w:ilvl w:val="0"/>
          <w:numId w:val="46"/>
        </w:numPr>
        <w:ind w:left="720" w:hanging="387"/>
      </w:pPr>
      <w:r>
        <w:t>The consumer will make a selection on which of the services it will contact.</w:t>
      </w:r>
    </w:p>
    <w:p w14:paraId="3D34ED7C" w14:textId="77777777" w:rsidR="00FB1B93" w:rsidRDefault="00FE6B92">
      <w:pPr>
        <w:pStyle w:val="List1"/>
        <w:numPr>
          <w:ilvl w:val="0"/>
          <w:numId w:val="46"/>
        </w:numPr>
        <w:ind w:left="720" w:hanging="387"/>
      </w:pPr>
      <w:r>
        <w:t>The consumer will contact the selected maritime information service.</w:t>
      </w:r>
    </w:p>
    <w:p w14:paraId="328789AF" w14:textId="77777777" w:rsidR="00FB1B93" w:rsidRDefault="00FE6B92">
      <w:pPr>
        <w:pStyle w:val="List1"/>
        <w:numPr>
          <w:ilvl w:val="0"/>
          <w:numId w:val="46"/>
        </w:numPr>
        <w:ind w:left="720" w:hanging="387"/>
      </w:pPr>
      <w:r>
        <w:t>The data is rendered and displayed to the user.</w:t>
      </w:r>
    </w:p>
    <w:p w14:paraId="14B9DE09" w14:textId="77777777" w:rsidR="00FB1B93" w:rsidRDefault="00FE6B92">
      <w:pPr>
        <w:pStyle w:val="Heading3"/>
      </w:pPr>
      <w:bookmarkStart w:id="651" w:name="_Toc193970034"/>
      <w:bookmarkStart w:id="652" w:name="_Toc222752436"/>
      <w:r>
        <w:t>Post-Conditions</w:t>
      </w:r>
      <w:bookmarkEnd w:id="651"/>
      <w:bookmarkEnd w:id="652"/>
    </w:p>
    <w:p w14:paraId="3987C27B" w14:textId="77777777" w:rsidR="00FB1B93" w:rsidRDefault="00FE6B92">
      <w:pPr>
        <w:pStyle w:val="BodyText"/>
        <w:rPr>
          <w:sz w:val="24"/>
          <w:szCs w:val="24"/>
        </w:rPr>
      </w:pPr>
      <w:r>
        <w:t>The correct maritime information is received by the consumer.</w:t>
      </w:r>
    </w:p>
    <w:p w14:paraId="283CBFE7" w14:textId="72294ADB" w:rsidR="00FB1B93" w:rsidRDefault="00FE6B92">
      <w:pPr>
        <w:pStyle w:val="Heading2"/>
      </w:pPr>
      <w:bookmarkStart w:id="653" w:name="_Toc193970035"/>
      <w:bookmarkStart w:id="654" w:name="_Toc222752437"/>
      <w:r>
        <w:t>Use Case 2</w:t>
      </w:r>
      <w:ins w:id="655" w:author="Jakob Svenningsen" w:date="2026-02-23T12:39:00Z" w16du:dateUtc="2026-02-23T11:39:00Z">
        <w:r w:rsidR="00827FBA">
          <w:t>:</w:t>
        </w:r>
      </w:ins>
      <w:del w:id="656" w:author="Jakob Svenningsen" w:date="2026-02-23T12:39:00Z" w16du:dateUtc="2026-02-23T11:39:00Z">
        <w:r w:rsidDel="00827FBA">
          <w:delText xml:space="preserve">  –</w:delText>
        </w:r>
      </w:del>
      <w:r>
        <w:t xml:space="preserve"> Global search</w:t>
      </w:r>
      <w:bookmarkEnd w:id="653"/>
      <w:bookmarkEnd w:id="654"/>
    </w:p>
    <w:p w14:paraId="3D9AC4E1" w14:textId="77777777" w:rsidR="00FB1B93" w:rsidRDefault="00FB1B93">
      <w:pPr>
        <w:pStyle w:val="Heading2separationline"/>
      </w:pPr>
    </w:p>
    <w:p w14:paraId="757FBBE9" w14:textId="77777777" w:rsidR="00FB1B93" w:rsidRDefault="00FE6B92">
      <w:pPr>
        <w:pStyle w:val="BodyText"/>
        <w:numPr>
          <w:ilvl w:val="0"/>
          <w:numId w:val="22"/>
        </w:numPr>
        <w:rPr>
          <w:rFonts w:asciiTheme="majorHAnsi" w:hAnsiTheme="majorHAnsi" w:cstheme="majorHAnsi"/>
          <w:sz w:val="24"/>
          <w:lang w:val="en-US"/>
        </w:rPr>
      </w:pPr>
      <w:r>
        <w:rPr>
          <w:rStyle w:val="Strong"/>
          <w:rFonts w:cstheme="majorHAnsi"/>
          <w:color w:val="000000"/>
        </w:rPr>
        <w:t>Who:</w:t>
      </w:r>
      <w:r>
        <w:rPr>
          <w:rFonts w:cstheme="majorHAnsi"/>
        </w:rPr>
        <w:t> Consumer: any maritime information system</w:t>
      </w:r>
    </w:p>
    <w:p w14:paraId="4058C11F" w14:textId="77777777" w:rsidR="00FB1B93" w:rsidRDefault="00FE6B92">
      <w:pPr>
        <w:pStyle w:val="BodyText"/>
        <w:numPr>
          <w:ilvl w:val="0"/>
          <w:numId w:val="22"/>
        </w:numPr>
        <w:rPr>
          <w:rFonts w:asciiTheme="majorHAnsi" w:hAnsiTheme="majorHAnsi" w:cstheme="majorHAnsi"/>
        </w:rPr>
      </w:pPr>
      <w:r>
        <w:rPr>
          <w:rStyle w:val="Strong"/>
          <w:rFonts w:cstheme="majorHAnsi"/>
          <w:color w:val="000000"/>
        </w:rPr>
        <w:t>Wants to:</w:t>
      </w:r>
      <w:r>
        <w:rPr>
          <w:rFonts w:cstheme="majorHAnsi"/>
        </w:rPr>
        <w:t> Perform a search for a service</w:t>
      </w:r>
    </w:p>
    <w:p w14:paraId="27F59642" w14:textId="77777777" w:rsidR="00FB1B93" w:rsidRDefault="00FE6B92">
      <w:pPr>
        <w:pStyle w:val="BodyText"/>
        <w:numPr>
          <w:ilvl w:val="0"/>
          <w:numId w:val="22"/>
        </w:numPr>
        <w:rPr>
          <w:rFonts w:asciiTheme="majorHAnsi" w:hAnsiTheme="majorHAnsi" w:cstheme="majorHAnsi"/>
        </w:rPr>
      </w:pPr>
      <w:r>
        <w:rPr>
          <w:rStyle w:val="Strong"/>
          <w:rFonts w:cstheme="majorHAnsi"/>
          <w:color w:val="000000"/>
        </w:rPr>
        <w:t>So that:</w:t>
      </w:r>
      <w:r>
        <w:rPr>
          <w:rFonts w:cstheme="majorHAnsi"/>
        </w:rPr>
        <w:t> Obtain the information required for planning a route.</w:t>
      </w:r>
    </w:p>
    <w:p w14:paraId="13922D35" w14:textId="77777777" w:rsidR="00FB1B93" w:rsidRDefault="00FE6B92">
      <w:pPr>
        <w:pStyle w:val="Heading3"/>
      </w:pPr>
      <w:bookmarkStart w:id="657" w:name="_Toc193970036"/>
      <w:bookmarkStart w:id="658" w:name="_Toc222752438"/>
      <w:r>
        <w:t>Description</w:t>
      </w:r>
      <w:bookmarkEnd w:id="657"/>
      <w:bookmarkEnd w:id="658"/>
    </w:p>
    <w:p w14:paraId="69DD0BD0" w14:textId="77777777" w:rsidR="00FB1B93" w:rsidRDefault="00FE6B92">
      <w:pPr>
        <w:pStyle w:val="BodyText"/>
        <w:rPr>
          <w:sz w:val="24"/>
          <w:szCs w:val="24"/>
        </w:rPr>
      </w:pPr>
      <w:r>
        <w:t xml:space="preserve">The user of the information system intends to make a trip towards a destination and will need maritime information (such as Navigational Warnings, AtoN information) regarding their pre-selected route. To find the appropriate </w:t>
      </w:r>
      <w:r>
        <w:lastRenderedPageBreak/>
        <w:t xml:space="preserve">services that can provide that information, the consumer performs a search query to their respective MSR with the same parameters as specified in use case 1. </w:t>
      </w:r>
    </w:p>
    <w:p w14:paraId="601B284A" w14:textId="77777777" w:rsidR="00FB1B93" w:rsidRDefault="00FE6B92">
      <w:pPr>
        <w:pStyle w:val="BodyText"/>
      </w:pPr>
      <w:r>
        <w:t xml:space="preserve"> The user should not need to select whether a local or global search is performed, and the information systems used should perform a global search if required by the nature of the trip and available information in the local MSR.</w:t>
      </w:r>
    </w:p>
    <w:p w14:paraId="0CE59725" w14:textId="77777777" w:rsidR="00FB1B93" w:rsidRDefault="00FE6B92">
      <w:pPr>
        <w:pStyle w:val="Heading3"/>
      </w:pPr>
      <w:bookmarkStart w:id="659" w:name="_Toc193970037"/>
      <w:bookmarkStart w:id="660" w:name="_Toc222752439"/>
      <w:r>
        <w:t>Actors</w:t>
      </w:r>
      <w:bookmarkEnd w:id="659"/>
      <w:bookmarkEnd w:id="660"/>
    </w:p>
    <w:p w14:paraId="5EE42E5F" w14:textId="77777777" w:rsidR="00FB1B93" w:rsidRDefault="00FE6B92">
      <w:pPr>
        <w:pStyle w:val="BodyText"/>
        <w:numPr>
          <w:ilvl w:val="0"/>
          <w:numId w:val="24"/>
        </w:numPr>
        <w:rPr>
          <w:sz w:val="24"/>
          <w:szCs w:val="24"/>
        </w:rPr>
      </w:pPr>
      <w:r>
        <w:t>User using the consumer information system.</w:t>
      </w:r>
    </w:p>
    <w:p w14:paraId="72D3DABC" w14:textId="77777777" w:rsidR="00FB1B93" w:rsidRDefault="00FE6B92">
      <w:pPr>
        <w:pStyle w:val="BodyText"/>
        <w:numPr>
          <w:ilvl w:val="0"/>
          <w:numId w:val="24"/>
        </w:numPr>
      </w:pPr>
      <w:r>
        <w:t>Consumer (ECDIS, Route-Planning System or other information system).</w:t>
      </w:r>
    </w:p>
    <w:p w14:paraId="447B5189" w14:textId="77777777" w:rsidR="00FB1B93" w:rsidRDefault="00FE6B92">
      <w:pPr>
        <w:pStyle w:val="BodyText"/>
        <w:numPr>
          <w:ilvl w:val="0"/>
          <w:numId w:val="24"/>
        </w:numPr>
      </w:pPr>
      <w:r>
        <w:t>MSR of the consumer's MCP domain.</w:t>
      </w:r>
    </w:p>
    <w:p w14:paraId="49F3DC8C" w14:textId="77777777" w:rsidR="00FB1B93" w:rsidRDefault="00FE6B92">
      <w:pPr>
        <w:pStyle w:val="BodyText"/>
        <w:numPr>
          <w:ilvl w:val="0"/>
          <w:numId w:val="24"/>
        </w:numPr>
      </w:pPr>
      <w:r>
        <w:t>Global MCP Search Platform.</w:t>
      </w:r>
    </w:p>
    <w:p w14:paraId="2B60B04A" w14:textId="77777777" w:rsidR="00FB1B93" w:rsidRDefault="00FE6B92">
      <w:pPr>
        <w:pStyle w:val="BodyText"/>
        <w:numPr>
          <w:ilvl w:val="0"/>
          <w:numId w:val="24"/>
        </w:numPr>
      </w:pPr>
      <w:r>
        <w:t>MSR Service from another MSR Service Provider.</w:t>
      </w:r>
    </w:p>
    <w:p w14:paraId="3757E106" w14:textId="77777777" w:rsidR="00FB1B93" w:rsidRDefault="00FE6B92">
      <w:pPr>
        <w:pStyle w:val="BodyText"/>
        <w:numPr>
          <w:ilvl w:val="0"/>
          <w:numId w:val="24"/>
        </w:numPr>
      </w:pPr>
      <w:r>
        <w:t>Maritime Technical Service (such as for Navigational Warnings, AtoN information) in different MCP domains.</w:t>
      </w:r>
    </w:p>
    <w:p w14:paraId="41606A5D" w14:textId="77777777" w:rsidR="00FB1B93" w:rsidRDefault="00FE6B92">
      <w:pPr>
        <w:pStyle w:val="Heading3"/>
      </w:pPr>
      <w:bookmarkStart w:id="661" w:name="_Toc193970038"/>
      <w:bookmarkStart w:id="662" w:name="_Toc222752440"/>
      <w:r>
        <w:t>Frequency of Use</w:t>
      </w:r>
      <w:bookmarkEnd w:id="661"/>
      <w:bookmarkEnd w:id="662"/>
    </w:p>
    <w:p w14:paraId="2ADD3AB1" w14:textId="77777777" w:rsidR="00FB1B93" w:rsidRDefault="00FE6B92">
      <w:pPr>
        <w:pStyle w:val="NormalWeb"/>
        <w:shd w:val="clear" w:color="auto" w:fill="FFFFFF"/>
        <w:spacing w:after="240"/>
        <w:rPr>
          <w:rFonts w:asciiTheme="majorHAnsi" w:hAnsiTheme="majorHAnsi" w:cstheme="majorHAnsi"/>
          <w:sz w:val="24"/>
        </w:rPr>
      </w:pPr>
      <w:r>
        <w:rPr>
          <w:rFonts w:asciiTheme="majorHAnsi" w:hAnsiTheme="majorHAnsi" w:cstheme="majorHAnsi"/>
        </w:rPr>
        <w:t>Typically triggered when the consumer is planning for a trip far away from their base of operations.</w:t>
      </w:r>
    </w:p>
    <w:p w14:paraId="04216807" w14:textId="77777777" w:rsidR="00FB1B93" w:rsidRDefault="00FE6B92">
      <w:pPr>
        <w:pStyle w:val="Heading3"/>
      </w:pPr>
      <w:bookmarkStart w:id="663" w:name="_Toc193970039"/>
      <w:bookmarkStart w:id="664" w:name="_Toc222752441"/>
      <w:r>
        <w:t>Pre-Conditions</w:t>
      </w:r>
      <w:bookmarkEnd w:id="663"/>
      <w:bookmarkEnd w:id="664"/>
    </w:p>
    <w:p w14:paraId="10A09236" w14:textId="77777777" w:rsidR="00FB1B93" w:rsidRDefault="00FE6B92">
      <w:pPr>
        <w:pStyle w:val="BodyText"/>
        <w:numPr>
          <w:ilvl w:val="0"/>
          <w:numId w:val="25"/>
        </w:numPr>
        <w:rPr>
          <w:sz w:val="24"/>
          <w:szCs w:val="24"/>
        </w:rPr>
      </w:pPr>
      <w:r>
        <w:t>The consumer is registered with a legitimate MCP instance.</w:t>
      </w:r>
    </w:p>
    <w:p w14:paraId="7B15E7E6" w14:textId="77777777" w:rsidR="00FB1B93" w:rsidRDefault="00FE6B92">
      <w:pPr>
        <w:pStyle w:val="BodyText"/>
        <w:numPr>
          <w:ilvl w:val="0"/>
          <w:numId w:val="25"/>
        </w:numPr>
      </w:pPr>
      <w:r>
        <w:t>The consumer's MCP instance is interconnected with a compatible instance that includes a service that meets the consumer's requirements in its domain.</w:t>
      </w:r>
    </w:p>
    <w:p w14:paraId="126E4AEF" w14:textId="77777777" w:rsidR="00FB1B93" w:rsidRDefault="00FE6B92">
      <w:pPr>
        <w:pStyle w:val="BodyText"/>
        <w:numPr>
          <w:ilvl w:val="0"/>
          <w:numId w:val="25"/>
        </w:numPr>
      </w:pPr>
      <w:r>
        <w:t>All actors support the SECOM </w:t>
      </w:r>
      <w:r>
        <w:rPr>
          <w:rStyle w:val="Emphasis"/>
          <w:rFonts w:cstheme="majorHAnsi"/>
          <w:i w:val="0"/>
          <w:iCs w:val="0"/>
          <w:color w:val="333333"/>
        </w:rPr>
        <w:t>searchService</w:t>
      </w:r>
      <w:r>
        <w:rPr>
          <w:rFonts w:cstheme="majorHAnsi"/>
          <w:i/>
          <w:iCs/>
        </w:rPr>
        <w:t> </w:t>
      </w:r>
      <w:r>
        <w:t>interface.</w:t>
      </w:r>
    </w:p>
    <w:p w14:paraId="2C3D675A" w14:textId="77777777" w:rsidR="00FB1B93" w:rsidRDefault="00FE6B92">
      <w:pPr>
        <w:pStyle w:val="BodyText"/>
        <w:numPr>
          <w:ilvl w:val="0"/>
          <w:numId w:val="25"/>
        </w:numPr>
      </w:pPr>
      <w:r>
        <w:t>The consumer of the search has the ability to poll the MSR for further results.</w:t>
      </w:r>
    </w:p>
    <w:p w14:paraId="4AB2A7D5" w14:textId="77777777" w:rsidR="00FB1B93" w:rsidRDefault="00FE6B92">
      <w:pPr>
        <w:pStyle w:val="Heading3"/>
      </w:pPr>
      <w:bookmarkStart w:id="665" w:name="_Toc193970040"/>
      <w:bookmarkStart w:id="666" w:name="_Toc222752442"/>
      <w:r>
        <w:t>Ordinary Sequence</w:t>
      </w:r>
      <w:bookmarkEnd w:id="665"/>
      <w:bookmarkEnd w:id="666"/>
    </w:p>
    <w:p w14:paraId="42DD82CD" w14:textId="4C5E4848" w:rsidR="00FB1B93" w:rsidRDefault="00FE6B92">
      <w:pPr>
        <w:pStyle w:val="List1"/>
        <w:numPr>
          <w:ilvl w:val="0"/>
          <w:numId w:val="47"/>
        </w:numPr>
        <w:ind w:left="810"/>
        <w:rPr>
          <w:sz w:val="24"/>
        </w:rPr>
      </w:pPr>
      <w:r>
        <w:t>User sends a search request to the MSR, including its route path and other criteria.</w:t>
      </w:r>
    </w:p>
    <w:p w14:paraId="46EFC5F1" w14:textId="77777777" w:rsidR="00FB1B93" w:rsidRDefault="00FE6B92">
      <w:pPr>
        <w:pStyle w:val="List1"/>
        <w:numPr>
          <w:ilvl w:val="0"/>
          <w:numId w:val="47"/>
        </w:numPr>
        <w:ind w:left="810"/>
      </w:pPr>
      <w:r>
        <w:t>The consumer's MSR searches its internal database and finds a matching registered entry.</w:t>
      </w:r>
    </w:p>
    <w:p w14:paraId="778995B9" w14:textId="77777777" w:rsidR="00FB1B93" w:rsidRDefault="00FE6B92">
      <w:pPr>
        <w:pStyle w:val="List1"/>
        <w:numPr>
          <w:ilvl w:val="0"/>
          <w:numId w:val="47"/>
        </w:numPr>
        <w:ind w:left="810"/>
      </w:pPr>
      <w:r>
        <w:t>The consumer's MSR will reply with the local search result and supply a </w:t>
      </w:r>
      <w:r>
        <w:rPr>
          <w:rStyle w:val="HTMLCode"/>
          <w:rFonts w:ascii="Menlo" w:hAnsi="Menlo" w:cs="Menlo"/>
          <w:color w:val="000000"/>
          <w:shd w:val="clear" w:color="auto" w:fill="FFFFFF"/>
        </w:rPr>
        <w:t>transaction ID</w:t>
      </w:r>
      <w:r>
        <w:t> that is used when returning results from the other MSRs.</w:t>
      </w:r>
    </w:p>
    <w:p w14:paraId="7441DEFA" w14:textId="77777777" w:rsidR="00FB1B93" w:rsidRDefault="00FE6B92">
      <w:pPr>
        <w:pStyle w:val="List1"/>
        <w:numPr>
          <w:ilvl w:val="0"/>
          <w:numId w:val="47"/>
        </w:numPr>
        <w:ind w:left="810"/>
      </w:pPr>
      <w:r>
        <w:t>The consumer's MSR propagates the search request (along with the geometry provided description of the route) to the Global MCP Search Platform.</w:t>
      </w:r>
    </w:p>
    <w:p w14:paraId="1E1417EE" w14:textId="26DF7551" w:rsidR="00FB1B93" w:rsidRDefault="00FE6B92">
      <w:pPr>
        <w:pStyle w:val="List1"/>
        <w:numPr>
          <w:ilvl w:val="0"/>
          <w:numId w:val="47"/>
        </w:numPr>
        <w:ind w:left="810"/>
      </w:pPr>
      <w:r>
        <w:t>The Global MCP Search Platform will forward the search for other interconnected MSRs, which might have services that meet the requirements specified in the received request. The forwarded search must follow the structure defined in 4.4.1.1.</w:t>
      </w:r>
    </w:p>
    <w:p w14:paraId="03E6C9B9" w14:textId="324B0D15" w:rsidR="00FB1B93" w:rsidRDefault="00FE6B92">
      <w:pPr>
        <w:pStyle w:val="List1"/>
        <w:numPr>
          <w:ilvl w:val="0"/>
          <w:numId w:val="47"/>
        </w:numPr>
        <w:ind w:left="810"/>
      </w:pPr>
      <w:r>
        <w:t xml:space="preserve">The other MSRs will respond with the search results from their internal databases. If a search via the search platform does not produce any results, the other MSRs should not respond with an empty result. </w:t>
      </w:r>
    </w:p>
    <w:p w14:paraId="47D583E4" w14:textId="77777777" w:rsidR="00FB1B93" w:rsidRDefault="00FE6B92">
      <w:pPr>
        <w:pStyle w:val="List1"/>
        <w:numPr>
          <w:ilvl w:val="0"/>
          <w:numId w:val="47"/>
        </w:numPr>
        <w:ind w:left="810"/>
      </w:pPr>
      <w:r>
        <w:t>The consumer's MSR will collect all valid responses identified by the </w:t>
      </w:r>
      <w:r>
        <w:rPr>
          <w:rStyle w:val="HTMLCode"/>
          <w:rFonts w:ascii="Menlo" w:hAnsi="Menlo" w:cs="Menlo"/>
          <w:color w:val="000000"/>
          <w:shd w:val="clear" w:color="auto" w:fill="FFFFFF"/>
        </w:rPr>
        <w:t xml:space="preserve">transaction ID </w:t>
      </w:r>
      <w:r>
        <w:t>and compile a single list of search response entries.</w:t>
      </w:r>
    </w:p>
    <w:p w14:paraId="653198D1" w14:textId="77777777" w:rsidR="00FB1B93" w:rsidRDefault="00FE6B92">
      <w:pPr>
        <w:pStyle w:val="List1"/>
        <w:numPr>
          <w:ilvl w:val="0"/>
          <w:numId w:val="47"/>
        </w:numPr>
        <w:ind w:left="810"/>
      </w:pPr>
      <w:r>
        <w:t>The consumer will receive the service information list by polling the MSR to get the results as they arrive via global search. If no results are received, an empty list is returned.</w:t>
      </w:r>
    </w:p>
    <w:p w14:paraId="3AC085B5" w14:textId="77777777" w:rsidR="00FB1B93" w:rsidRDefault="00FE6B92">
      <w:pPr>
        <w:pStyle w:val="List1"/>
        <w:numPr>
          <w:ilvl w:val="0"/>
          <w:numId w:val="47"/>
        </w:numPr>
        <w:ind w:left="810"/>
      </w:pPr>
      <w:r>
        <w:t>The consumer will select which of the services it will contact.</w:t>
      </w:r>
    </w:p>
    <w:p w14:paraId="06D64D4B" w14:textId="77777777" w:rsidR="00FB1B93" w:rsidRDefault="00FE6B92">
      <w:pPr>
        <w:pStyle w:val="List1"/>
        <w:numPr>
          <w:ilvl w:val="0"/>
          <w:numId w:val="47"/>
        </w:numPr>
        <w:ind w:left="810"/>
      </w:pPr>
      <w:r>
        <w:t>The consumer will contact the selected maritime technical service.</w:t>
      </w:r>
    </w:p>
    <w:p w14:paraId="665FF63C" w14:textId="77777777" w:rsidR="00FB1B93" w:rsidRDefault="00FE6B92">
      <w:pPr>
        <w:pStyle w:val="List1"/>
        <w:numPr>
          <w:ilvl w:val="0"/>
          <w:numId w:val="47"/>
        </w:numPr>
        <w:ind w:left="810"/>
      </w:pPr>
      <w:r>
        <w:t>The data is rendered and displayed to the user.</w:t>
      </w:r>
    </w:p>
    <w:p w14:paraId="0A763A49" w14:textId="77777777" w:rsidR="00FB1B93" w:rsidRDefault="00FE6B92">
      <w:pPr>
        <w:pStyle w:val="Heading4"/>
      </w:pPr>
      <w:r>
        <w:lastRenderedPageBreak/>
        <w:t>Note on returned data</w:t>
      </w:r>
    </w:p>
    <w:p w14:paraId="74A6B7DE" w14:textId="1FF1E3EB" w:rsidR="00FB1B93" w:rsidRDefault="00FE6B92">
      <w:pPr>
        <w:pStyle w:val="BodyText"/>
        <w:rPr>
          <w:sz w:val="24"/>
          <w:szCs w:val="24"/>
        </w:rPr>
      </w:pPr>
      <w:r>
        <w:t xml:space="preserve">The interface will return the service data by default as a subset of the full list of instance metadata defined in G1128 in JSON format as specified by SECOM. </w:t>
      </w:r>
      <w:commentRangeStart w:id="667"/>
      <w:del w:id="668" w:author="Jakob Svenningsen" w:date="2026-02-23T12:40:00Z" w16du:dateUtc="2026-02-23T11:40:00Z">
        <w:r w:rsidDel="00250A7A">
          <w:delText>However, if the </w:delText>
        </w:r>
        <w:r w:rsidDel="00250A7A">
          <w:rPr>
            <w:rStyle w:val="HTMLCode"/>
            <w:rFonts w:ascii="Menlo" w:eastAsiaTheme="minorHAnsi" w:hAnsi="Menlo" w:cs="Menlo"/>
            <w:color w:val="000000"/>
            <w:shd w:val="clear" w:color="auto" w:fill="FFFFFF"/>
          </w:rPr>
          <w:delText>includeXML-</w:delText>
        </w:r>
        <w:r w:rsidDel="00250A7A">
          <w:delText>parameter is passed as true, the return JSON will also include the full G1128 of the instance</w:delText>
        </w:r>
      </w:del>
      <w:commentRangeEnd w:id="667"/>
      <w:r w:rsidR="001410FB">
        <w:rPr>
          <w:rStyle w:val="CommentReference"/>
          <w:sz w:val="22"/>
          <w:szCs w:val="22"/>
        </w:rPr>
        <w:commentReference w:id="667"/>
      </w:r>
      <w:del w:id="669" w:author="Jakob Svenningsen" w:date="2026-02-23T12:40:00Z" w16du:dateUtc="2026-02-23T11:40:00Z">
        <w:r w:rsidDel="00250A7A">
          <w:delText>.</w:delText>
        </w:r>
      </w:del>
    </w:p>
    <w:p w14:paraId="3AE8A613" w14:textId="77777777" w:rsidR="00FB1B93" w:rsidRDefault="00FE6B92">
      <w:pPr>
        <w:pStyle w:val="BodyText"/>
      </w:pPr>
      <w:r>
        <w:t xml:space="preserve">By default, no certificate information is returned. However, depending on search parameters, either the thumbprints of full certificate chains or the full certificate chains may be returned. </w:t>
      </w:r>
    </w:p>
    <w:p w14:paraId="0A380C6F" w14:textId="77777777" w:rsidR="00FB1B93" w:rsidRDefault="00FE6B92">
      <w:pPr>
        <w:pStyle w:val="Heading3"/>
      </w:pPr>
      <w:bookmarkStart w:id="670" w:name="_Toc193970041"/>
      <w:bookmarkStart w:id="671" w:name="_Toc222752443"/>
      <w:r>
        <w:t>Post-Conditions</w:t>
      </w:r>
      <w:bookmarkEnd w:id="670"/>
      <w:bookmarkEnd w:id="671"/>
    </w:p>
    <w:p w14:paraId="2341B686" w14:textId="77777777" w:rsidR="00FB1B93" w:rsidRDefault="00FE6B92">
      <w:pPr>
        <w:pStyle w:val="BodyText"/>
      </w:pPr>
      <w:r>
        <w:t>The correct maritime information is received by the consumer.</w:t>
      </w:r>
    </w:p>
    <w:p w14:paraId="2B03EF00" w14:textId="77777777" w:rsidR="00FB1B93" w:rsidRDefault="00FE6B92">
      <w:pPr>
        <w:pStyle w:val="Heading2"/>
      </w:pPr>
      <w:bookmarkStart w:id="672" w:name="_Toc193970042"/>
      <w:bookmarkStart w:id="673" w:name="_Toc222752444"/>
      <w:r>
        <w:t>Use Case 3: Global Maritime Search Platform (GMSP)</w:t>
      </w:r>
      <w:bookmarkEnd w:id="672"/>
      <w:bookmarkEnd w:id="673"/>
    </w:p>
    <w:p w14:paraId="50F48EF1" w14:textId="77777777" w:rsidR="00FB1B93" w:rsidRDefault="00FB1B93">
      <w:pPr>
        <w:pStyle w:val="Heading2separationline"/>
      </w:pPr>
    </w:p>
    <w:p w14:paraId="511C9961" w14:textId="77777777" w:rsidR="00FB1B93" w:rsidRDefault="00FE6B92">
      <w:pPr>
        <w:pStyle w:val="BodyText"/>
        <w:numPr>
          <w:ilvl w:val="0"/>
          <w:numId w:val="29"/>
        </w:numPr>
        <w:rPr>
          <w:rFonts w:asciiTheme="majorHAnsi" w:hAnsiTheme="majorHAnsi" w:cstheme="majorHAnsi"/>
          <w:sz w:val="24"/>
          <w:szCs w:val="24"/>
        </w:rPr>
      </w:pPr>
      <w:r>
        <w:rPr>
          <w:rStyle w:val="Strong"/>
          <w:rFonts w:cstheme="majorHAnsi"/>
          <w:color w:val="000000"/>
        </w:rPr>
        <w:t>Who:</w:t>
      </w:r>
      <w:r>
        <w:rPr>
          <w:rFonts w:cstheme="majorHAnsi"/>
        </w:rPr>
        <w:t> An MSR that has received a global search from an end user.</w:t>
      </w:r>
    </w:p>
    <w:p w14:paraId="5134F24F" w14:textId="77777777" w:rsidR="00FB1B93" w:rsidRDefault="00FE6B92">
      <w:pPr>
        <w:pStyle w:val="BodyText"/>
        <w:numPr>
          <w:ilvl w:val="0"/>
          <w:numId w:val="29"/>
        </w:numPr>
        <w:rPr>
          <w:rFonts w:asciiTheme="majorHAnsi" w:hAnsiTheme="majorHAnsi" w:cstheme="majorHAnsi"/>
        </w:rPr>
      </w:pPr>
      <w:r>
        <w:rPr>
          <w:rStyle w:val="Strong"/>
          <w:rFonts w:cstheme="majorHAnsi"/>
          <w:color w:val="000000"/>
        </w:rPr>
        <w:t>Wants to:</w:t>
      </w:r>
      <w:r>
        <w:rPr>
          <w:rFonts w:cstheme="majorHAnsi"/>
        </w:rPr>
        <w:t> forward the search to other MSRs.</w:t>
      </w:r>
    </w:p>
    <w:p w14:paraId="774092E4" w14:textId="77777777" w:rsidR="00FB1B93" w:rsidRDefault="00FE6B92">
      <w:pPr>
        <w:pStyle w:val="BodyText"/>
        <w:numPr>
          <w:ilvl w:val="0"/>
          <w:numId w:val="29"/>
        </w:numPr>
        <w:rPr>
          <w:rFonts w:asciiTheme="majorHAnsi" w:hAnsiTheme="majorHAnsi" w:cstheme="majorHAnsi"/>
        </w:rPr>
      </w:pPr>
      <w:r>
        <w:rPr>
          <w:rStyle w:val="Strong"/>
          <w:rFonts w:cstheme="majorHAnsi"/>
          <w:color w:val="000000"/>
        </w:rPr>
        <w:t>So that:</w:t>
      </w:r>
      <w:r>
        <w:rPr>
          <w:rFonts w:cstheme="majorHAnsi"/>
        </w:rPr>
        <w:t> they can return a list of available services that fulfil the search criteria.</w:t>
      </w:r>
    </w:p>
    <w:p w14:paraId="03503F00" w14:textId="77777777" w:rsidR="00FB1B93" w:rsidRDefault="00FE6B92">
      <w:pPr>
        <w:pStyle w:val="Heading3"/>
      </w:pPr>
      <w:bookmarkStart w:id="674" w:name="_Toc193970043"/>
      <w:bookmarkStart w:id="675" w:name="_Toc222752445"/>
      <w:r>
        <w:t>Description</w:t>
      </w:r>
      <w:bookmarkEnd w:id="674"/>
      <w:bookmarkEnd w:id="675"/>
    </w:p>
    <w:p w14:paraId="388D9461" w14:textId="77777777" w:rsidR="00FB1B93" w:rsidRDefault="00FE6B92">
      <w:pPr>
        <w:pStyle w:val="BodyText"/>
        <w:rPr>
          <w:sz w:val="24"/>
          <w:szCs w:val="24"/>
        </w:rPr>
      </w:pPr>
      <w:r>
        <w:t>An MSR receives a search from an end user that must be forwarded to other MSRs to perform a global search. The search is defined in use case 1, and the actual search parameters, with the exception of the geometry, are not of interest from the perspective of this use case.</w:t>
      </w:r>
    </w:p>
    <w:p w14:paraId="2A821B9E" w14:textId="77777777" w:rsidR="00FB1B93" w:rsidRDefault="00FE6B92">
      <w:pPr>
        <w:pStyle w:val="Heading3"/>
      </w:pPr>
      <w:bookmarkStart w:id="676" w:name="_Toc193970044"/>
      <w:bookmarkStart w:id="677" w:name="_Toc222752446"/>
      <w:r>
        <w:t>Actors</w:t>
      </w:r>
      <w:bookmarkEnd w:id="676"/>
      <w:bookmarkEnd w:id="677"/>
    </w:p>
    <w:p w14:paraId="5C6A46BA" w14:textId="77777777" w:rsidR="00FB1B93" w:rsidRDefault="00FE6B92">
      <w:pPr>
        <w:pStyle w:val="BodyText"/>
        <w:numPr>
          <w:ilvl w:val="0"/>
          <w:numId w:val="30"/>
        </w:numPr>
        <w:rPr>
          <w:sz w:val="24"/>
          <w:szCs w:val="24"/>
        </w:rPr>
      </w:pPr>
      <w:r>
        <w:t>Consumer (ECDIS, Route-Planning System or human mariner).</w:t>
      </w:r>
    </w:p>
    <w:p w14:paraId="74282E99" w14:textId="77777777" w:rsidR="00FB1B93" w:rsidRDefault="00FE6B92">
      <w:pPr>
        <w:pStyle w:val="BodyText"/>
        <w:numPr>
          <w:ilvl w:val="0"/>
          <w:numId w:val="30"/>
        </w:numPr>
      </w:pPr>
      <w:r>
        <w:t>MSR Service of the consumer's MCP domain MSR.</w:t>
      </w:r>
    </w:p>
    <w:p w14:paraId="4490AC67" w14:textId="77777777" w:rsidR="00FB1B93" w:rsidRDefault="00FE6B92">
      <w:pPr>
        <w:pStyle w:val="BodyText"/>
        <w:numPr>
          <w:ilvl w:val="0"/>
          <w:numId w:val="30"/>
        </w:numPr>
      </w:pPr>
      <w:r>
        <w:t>The MMS network provides the GMSP.</w:t>
      </w:r>
    </w:p>
    <w:p w14:paraId="7D32B8D1" w14:textId="77777777" w:rsidR="00FB1B93" w:rsidRDefault="00FE6B92">
      <w:pPr>
        <w:pStyle w:val="BodyText"/>
        <w:numPr>
          <w:ilvl w:val="0"/>
          <w:numId w:val="30"/>
        </w:numPr>
      </w:pPr>
      <w:r>
        <w:t>Other MSRs participating in the GMSP (MSRa, MSRb, ...).</w:t>
      </w:r>
    </w:p>
    <w:p w14:paraId="1DE91C1E" w14:textId="77777777" w:rsidR="00FB1B93" w:rsidRDefault="00FE6B92">
      <w:pPr>
        <w:pStyle w:val="Heading3"/>
      </w:pPr>
      <w:bookmarkStart w:id="678" w:name="_Toc193970045"/>
      <w:bookmarkStart w:id="679" w:name="_Toc222752447"/>
      <w:r>
        <w:t>Frequency of Use</w:t>
      </w:r>
      <w:bookmarkEnd w:id="678"/>
      <w:bookmarkEnd w:id="679"/>
    </w:p>
    <w:p w14:paraId="12E87DD9" w14:textId="77777777" w:rsidR="00FB1B93" w:rsidRDefault="00FE6B92">
      <w:pPr>
        <w:pStyle w:val="BodyText"/>
        <w:rPr>
          <w:sz w:val="24"/>
          <w:szCs w:val="24"/>
        </w:rPr>
      </w:pPr>
      <w:r>
        <w:t>Triggered whenever a user executes a global search against any compliant MSR.</w:t>
      </w:r>
    </w:p>
    <w:p w14:paraId="7C30A43A" w14:textId="77777777" w:rsidR="00FB1B93" w:rsidRDefault="00FE6B92">
      <w:pPr>
        <w:pStyle w:val="Heading3"/>
      </w:pPr>
      <w:bookmarkStart w:id="680" w:name="_Toc193970046"/>
      <w:bookmarkStart w:id="681" w:name="_Toc222752448"/>
      <w:r>
        <w:t>Pre-Conditions</w:t>
      </w:r>
      <w:bookmarkEnd w:id="680"/>
      <w:bookmarkEnd w:id="681"/>
    </w:p>
    <w:p w14:paraId="71194053" w14:textId="77777777" w:rsidR="00FB1B93" w:rsidRDefault="00FE6B92">
      <w:pPr>
        <w:pStyle w:val="BodyText"/>
        <w:numPr>
          <w:ilvl w:val="0"/>
          <w:numId w:val="31"/>
        </w:numPr>
        <w:rPr>
          <w:sz w:val="24"/>
          <w:szCs w:val="24"/>
        </w:rPr>
      </w:pPr>
      <w:r>
        <w:t>The MSR is a participant in the GMSP</w:t>
      </w:r>
    </w:p>
    <w:p w14:paraId="70C5A8B6" w14:textId="77777777" w:rsidR="00FB1B93" w:rsidRDefault="00FE6B92">
      <w:pPr>
        <w:pStyle w:val="BodyText"/>
        <w:numPr>
          <w:ilvl w:val="0"/>
          <w:numId w:val="31"/>
        </w:numPr>
      </w:pPr>
      <w:r>
        <w:t>The MSR knows the subjects defined in the GMSP</w:t>
      </w:r>
    </w:p>
    <w:p w14:paraId="69E631FF" w14:textId="04419AF3" w:rsidR="00FB1B93" w:rsidRDefault="00FE6B92">
      <w:pPr>
        <w:pStyle w:val="BodyText"/>
        <w:numPr>
          <w:ilvl w:val="0"/>
          <w:numId w:val="31"/>
        </w:numPr>
      </w:pPr>
      <w:r>
        <w:t>The MSR maintains connectivity at all times.</w:t>
      </w:r>
    </w:p>
    <w:p w14:paraId="4A0AD072" w14:textId="77777777" w:rsidR="00FB1B93" w:rsidRDefault="00FE6B92">
      <w:pPr>
        <w:pStyle w:val="BodyText"/>
        <w:numPr>
          <w:ilvl w:val="0"/>
          <w:numId w:val="31"/>
        </w:numPr>
      </w:pPr>
      <w:r>
        <w:t>All actors support the GMSP.</w:t>
      </w:r>
    </w:p>
    <w:p w14:paraId="1BEB8C5E" w14:textId="77777777" w:rsidR="00FB1B93" w:rsidRDefault="00FE6B92">
      <w:pPr>
        <w:pStyle w:val="Heading3"/>
      </w:pPr>
      <w:bookmarkStart w:id="682" w:name="_Toc193970047"/>
      <w:bookmarkStart w:id="683" w:name="_Toc222752449"/>
      <w:r>
        <w:t>Ordinary Sequence</w:t>
      </w:r>
      <w:bookmarkEnd w:id="682"/>
      <w:bookmarkEnd w:id="683"/>
    </w:p>
    <w:p w14:paraId="3674BBA7" w14:textId="77777777" w:rsidR="00FB1B93" w:rsidRDefault="00FE6B92">
      <w:pPr>
        <w:pStyle w:val="List1"/>
        <w:numPr>
          <w:ilvl w:val="0"/>
          <w:numId w:val="48"/>
        </w:numPr>
        <w:ind w:left="810"/>
      </w:pPr>
      <w:r>
        <w:t>The MSR receives a search from the consumer.</w:t>
      </w:r>
    </w:p>
    <w:p w14:paraId="374FD6C7" w14:textId="77777777" w:rsidR="00FB1B93" w:rsidRDefault="00FE6B92">
      <w:pPr>
        <w:pStyle w:val="List1"/>
        <w:numPr>
          <w:ilvl w:val="0"/>
          <w:numId w:val="48"/>
        </w:numPr>
        <w:shd w:val="clear" w:color="auto" w:fill="FFFFFF" w:themeFill="background1"/>
        <w:ind w:left="810"/>
      </w:pPr>
      <w:r>
        <w:t>The MSR generates a </w:t>
      </w:r>
      <w:r>
        <w:rPr>
          <w:rStyle w:val="HTMLCode"/>
          <w:rFonts w:ascii="Menlo" w:eastAsiaTheme="majorEastAsia" w:hAnsi="Menlo" w:cs="Menlo"/>
          <w:color w:val="000000"/>
          <w:shd w:val="clear" w:color="auto" w:fill="FFFFFF"/>
        </w:rPr>
        <w:t>transaction ID</w:t>
      </w:r>
      <w:r>
        <w:rPr>
          <w:shd w:val="clear" w:color="auto" w:fill="FFFFFF"/>
        </w:rPr>
        <w:t>,</w:t>
      </w:r>
      <w:r>
        <w:t xml:space="preserve"> which is a UUID-v4.</w:t>
      </w:r>
    </w:p>
    <w:p w14:paraId="0CEF535B" w14:textId="77777777" w:rsidR="00FB1B93" w:rsidRDefault="00FE6B92">
      <w:pPr>
        <w:pStyle w:val="List1"/>
        <w:numPr>
          <w:ilvl w:val="0"/>
          <w:numId w:val="48"/>
        </w:numPr>
        <w:shd w:val="clear" w:color="auto" w:fill="FFFFFF" w:themeFill="background1"/>
        <w:ind w:left="810"/>
      </w:pPr>
      <w:r>
        <w:t>The MSR executes the search against its own database and returns the result, including the generated </w:t>
      </w:r>
      <w:r>
        <w:rPr>
          <w:rStyle w:val="HTMLCode"/>
          <w:rFonts w:ascii="Menlo" w:eastAsiaTheme="majorEastAsia" w:hAnsi="Menlo" w:cs="Menlo"/>
          <w:color w:val="000000"/>
          <w:shd w:val="clear" w:color="auto" w:fill="FFFFFF"/>
        </w:rPr>
        <w:t>transaction ID.</w:t>
      </w:r>
    </w:p>
    <w:p w14:paraId="545D9356" w14:textId="77777777" w:rsidR="00FB1B93" w:rsidRDefault="00FE6B92">
      <w:pPr>
        <w:pStyle w:val="List1"/>
        <w:numPr>
          <w:ilvl w:val="0"/>
          <w:numId w:val="48"/>
        </w:numPr>
        <w:ind w:left="810"/>
      </w:pPr>
      <w:r>
        <w:t>The MSR uses its internal mapping of the GMSP subject list to define which subjects the search needs to be published to, according to the geometry of the search. For the sake of example, the subjects applicable to the search are subject A and subject B.</w:t>
      </w:r>
    </w:p>
    <w:p w14:paraId="492BA09F" w14:textId="04E25DDA" w:rsidR="00FB1B93" w:rsidRDefault="00FE6B92">
      <w:pPr>
        <w:pStyle w:val="List1"/>
        <w:numPr>
          <w:ilvl w:val="0"/>
          <w:numId w:val="48"/>
        </w:numPr>
        <w:ind w:left="810"/>
        <w:rPr>
          <w:rFonts w:ascii="Calibri" w:hAnsi="Calibri" w:cs="Calibri"/>
          <w:szCs w:val="22"/>
        </w:rPr>
      </w:pPr>
      <w:r>
        <w:lastRenderedPageBreak/>
        <w:t>The MSR adds the endpoint for uploading results to the search published in all of the relevant subjects in GMSP (subject A, subject B).</w:t>
      </w:r>
    </w:p>
    <w:p w14:paraId="749EBAEC" w14:textId="77777777" w:rsidR="00FB1B93" w:rsidRDefault="00FE6B92">
      <w:pPr>
        <w:pStyle w:val="List1"/>
        <w:numPr>
          <w:ilvl w:val="0"/>
          <w:numId w:val="48"/>
        </w:numPr>
        <w:ind w:left="810"/>
      </w:pPr>
      <w:r>
        <w:t>MSR A is subscribed to subject A; MSR B to subject C; and MSR C to subject B and subject A, and MSR D to subject B. MSR B does not see the search and does nothing.</w:t>
      </w:r>
    </w:p>
    <w:p w14:paraId="0875D69D" w14:textId="090DCFEF" w:rsidR="00FB1B93" w:rsidRDefault="00FE6B92">
      <w:pPr>
        <w:pStyle w:val="List1"/>
        <w:numPr>
          <w:ilvl w:val="0"/>
          <w:numId w:val="48"/>
        </w:numPr>
        <w:ind w:left="810"/>
      </w:pPr>
      <w:r>
        <w:t>MSR A executes the search in its own database and uploads the results to the endpoint provided in the search message.</w:t>
      </w:r>
    </w:p>
    <w:p w14:paraId="2BB707A6" w14:textId="54AAE2D5" w:rsidR="00FB1B93" w:rsidRDefault="00FE6B92">
      <w:pPr>
        <w:pStyle w:val="List1"/>
        <w:numPr>
          <w:ilvl w:val="0"/>
          <w:numId w:val="48"/>
        </w:numPr>
        <w:ind w:left="810"/>
      </w:pPr>
      <w:r>
        <w:t>MSR C executes the search in its own database and uploads the results to the endpoint provided in the search message.</w:t>
      </w:r>
    </w:p>
    <w:p w14:paraId="27AD3124" w14:textId="77777777" w:rsidR="00FB1B93" w:rsidRDefault="00FE6B92">
      <w:pPr>
        <w:pStyle w:val="List1"/>
        <w:numPr>
          <w:ilvl w:val="0"/>
          <w:numId w:val="48"/>
        </w:numPr>
        <w:ind w:left="810"/>
      </w:pPr>
      <w:r>
        <w:t>MSR D executes the search in its own database and gets no result, thus not responding in any way.</w:t>
      </w:r>
    </w:p>
    <w:p w14:paraId="3A42F0A5" w14:textId="77777777" w:rsidR="00FB1B93" w:rsidRDefault="00FE6B92">
      <w:pPr>
        <w:pStyle w:val="List1"/>
        <w:numPr>
          <w:ilvl w:val="0"/>
          <w:numId w:val="48"/>
        </w:numPr>
        <w:ind w:left="810"/>
      </w:pPr>
      <w:r>
        <w:t xml:space="preserve">The MSR collates the responses from both MSR A and MSR C and returns the collated information in the subsequent requests from the consumer that are identified with the </w:t>
      </w:r>
      <w:r>
        <w:rPr>
          <w:rStyle w:val="HTMLCode"/>
          <w:rFonts w:ascii="Menlo" w:eastAsiaTheme="majorEastAsia" w:hAnsi="Menlo" w:cs="Menlo"/>
          <w:color w:val="000000"/>
          <w:shd w:val="clear" w:color="auto" w:fill="FFFFFF"/>
        </w:rPr>
        <w:t>transaction ID</w:t>
      </w:r>
      <w:r>
        <w:t>.</w:t>
      </w:r>
    </w:p>
    <w:p w14:paraId="3516B71E" w14:textId="77777777" w:rsidR="00FB1B93" w:rsidRDefault="00FE6B92">
      <w:pPr>
        <w:pStyle w:val="Heading3"/>
      </w:pPr>
      <w:bookmarkStart w:id="684" w:name="_Toc193970048"/>
      <w:bookmarkStart w:id="685" w:name="_Toc222752450"/>
      <w:r>
        <w:t>Post-Conditions</w:t>
      </w:r>
      <w:bookmarkEnd w:id="684"/>
      <w:bookmarkEnd w:id="685"/>
    </w:p>
    <w:p w14:paraId="437BD72F" w14:textId="77777777" w:rsidR="00FB1B93" w:rsidRDefault="00FE6B92">
      <w:pPr>
        <w:pStyle w:val="BodyText"/>
        <w:rPr>
          <w:sz w:val="24"/>
          <w:szCs w:val="24"/>
        </w:rPr>
      </w:pPr>
      <w:r>
        <w:t>The correct list of services is received by the consumer.</w:t>
      </w:r>
    </w:p>
    <w:p w14:paraId="00FB0563" w14:textId="77777777" w:rsidR="00FB1B93" w:rsidRDefault="00FE6B92">
      <w:pPr>
        <w:pStyle w:val="Heading2"/>
      </w:pPr>
      <w:bookmarkStart w:id="686" w:name="_Toc193970049"/>
      <w:bookmarkStart w:id="687" w:name="_Toc222752451"/>
      <w:r>
        <w:t>Use Case 4: Server Implementation of Global Search</w:t>
      </w:r>
      <w:bookmarkEnd w:id="686"/>
      <w:bookmarkEnd w:id="687"/>
    </w:p>
    <w:p w14:paraId="390A5C3D" w14:textId="77777777" w:rsidR="00FB1B93" w:rsidRDefault="00FB1B93">
      <w:pPr>
        <w:pStyle w:val="Heading2separationline"/>
      </w:pPr>
    </w:p>
    <w:p w14:paraId="5D816F9E" w14:textId="77777777" w:rsidR="00FB1B93" w:rsidRDefault="00FE6B92">
      <w:pPr>
        <w:pStyle w:val="BodyText"/>
        <w:numPr>
          <w:ilvl w:val="0"/>
          <w:numId w:val="32"/>
        </w:numPr>
        <w:rPr>
          <w:rFonts w:asciiTheme="majorHAnsi" w:hAnsiTheme="majorHAnsi" w:cstheme="majorHAnsi"/>
          <w:sz w:val="24"/>
          <w:szCs w:val="24"/>
        </w:rPr>
      </w:pPr>
      <w:r>
        <w:rPr>
          <w:rStyle w:val="Strong"/>
          <w:rFonts w:cstheme="majorHAnsi"/>
          <w:color w:val="000000"/>
        </w:rPr>
        <w:t>Who:</w:t>
      </w:r>
      <w:r>
        <w:rPr>
          <w:rFonts w:cstheme="majorHAnsi"/>
        </w:rPr>
        <w:t> Consumer: any MSR instance.</w:t>
      </w:r>
    </w:p>
    <w:p w14:paraId="49A3F570" w14:textId="77777777" w:rsidR="00FB1B93" w:rsidRDefault="00FE6B92">
      <w:pPr>
        <w:pStyle w:val="BodyText"/>
        <w:numPr>
          <w:ilvl w:val="0"/>
          <w:numId w:val="32"/>
        </w:numPr>
        <w:rPr>
          <w:rFonts w:asciiTheme="majorHAnsi" w:hAnsiTheme="majorHAnsi" w:cstheme="majorHAnsi"/>
        </w:rPr>
      </w:pPr>
      <w:r>
        <w:rPr>
          <w:rStyle w:val="Strong"/>
          <w:rFonts w:cstheme="majorHAnsi"/>
          <w:color w:val="000000"/>
        </w:rPr>
        <w:t>Wants to:</w:t>
      </w:r>
      <w:r>
        <w:rPr>
          <w:rFonts w:cstheme="majorHAnsi"/>
        </w:rPr>
        <w:t> Perform a global search for a service.</w:t>
      </w:r>
    </w:p>
    <w:p w14:paraId="320B98E3" w14:textId="77777777" w:rsidR="00FB1B93" w:rsidRDefault="00FE6B92">
      <w:pPr>
        <w:pStyle w:val="BodyText"/>
        <w:numPr>
          <w:ilvl w:val="0"/>
          <w:numId w:val="32"/>
        </w:numPr>
        <w:rPr>
          <w:rFonts w:asciiTheme="majorHAnsi" w:hAnsiTheme="majorHAnsi" w:cstheme="majorHAnsi"/>
        </w:rPr>
      </w:pPr>
      <w:r>
        <w:rPr>
          <w:rStyle w:val="Strong"/>
          <w:rFonts w:cstheme="majorHAnsi"/>
          <w:color w:val="000000"/>
        </w:rPr>
        <w:t>So that:</w:t>
      </w:r>
      <w:r>
        <w:rPr>
          <w:rFonts w:cstheme="majorHAnsi"/>
        </w:rPr>
        <w:t> They can return search results from other MSRs.</w:t>
      </w:r>
    </w:p>
    <w:p w14:paraId="01F51615" w14:textId="77777777" w:rsidR="00FB1B93" w:rsidRDefault="00FE6B92">
      <w:pPr>
        <w:pStyle w:val="Heading3"/>
      </w:pPr>
      <w:bookmarkStart w:id="688" w:name="_Toc193970050"/>
      <w:bookmarkStart w:id="689" w:name="_Toc222752452"/>
      <w:r>
        <w:t>Description</w:t>
      </w:r>
      <w:bookmarkEnd w:id="688"/>
      <w:bookmarkEnd w:id="689"/>
    </w:p>
    <w:p w14:paraId="325CE066" w14:textId="77777777" w:rsidR="00FB1B93" w:rsidRDefault="00FE6B92">
      <w:pPr>
        <w:pStyle w:val="BodyText"/>
        <w:rPr>
          <w:sz w:val="24"/>
          <w:szCs w:val="24"/>
        </w:rPr>
      </w:pPr>
      <w:r>
        <w:t>An MSR instance has received a search for a service that needs to be delegated to the global search platform in order to return results from multiple MSRs.</w:t>
      </w:r>
    </w:p>
    <w:p w14:paraId="30196873" w14:textId="77777777" w:rsidR="00FB1B93" w:rsidRDefault="00FE6B92">
      <w:pPr>
        <w:pStyle w:val="BodyText"/>
      </w:pPr>
      <w:r>
        <w:t xml:space="preserve">There are several variations of this use case depending on the search parameters and the requirements of individual MCP domains. </w:t>
      </w:r>
    </w:p>
    <w:p w14:paraId="59C8C184" w14:textId="77777777" w:rsidR="00FB1B93" w:rsidRDefault="00FE6B92">
      <w:pPr>
        <w:pStyle w:val="List1"/>
        <w:numPr>
          <w:ilvl w:val="0"/>
          <w:numId w:val="49"/>
        </w:numPr>
        <w:ind w:left="810"/>
      </w:pPr>
      <w:r>
        <w:t>Search with geometry.</w:t>
      </w:r>
    </w:p>
    <w:p w14:paraId="05B4D892" w14:textId="77777777" w:rsidR="00FB1B93" w:rsidRDefault="00FE6B92">
      <w:pPr>
        <w:pStyle w:val="List1"/>
        <w:numPr>
          <w:ilvl w:val="0"/>
          <w:numId w:val="49"/>
        </w:numPr>
        <w:ind w:left="810"/>
      </w:pPr>
      <w:r>
        <w:t>Search without geometry.</w:t>
      </w:r>
    </w:p>
    <w:p w14:paraId="05E516EF" w14:textId="77777777" w:rsidR="00FB1B93" w:rsidRDefault="00FE6B92">
      <w:pPr>
        <w:pStyle w:val="List1"/>
        <w:numPr>
          <w:ilvl w:val="0"/>
          <w:numId w:val="49"/>
        </w:numPr>
        <w:ind w:left="810"/>
      </w:pPr>
      <w:r>
        <w:t>MSR requiring authentication to return results with or without geometry.</w:t>
      </w:r>
    </w:p>
    <w:p w14:paraId="40AD83A6" w14:textId="77777777" w:rsidR="00FB1B93" w:rsidRDefault="00FE6B92">
      <w:pPr>
        <w:pStyle w:val="BodyText"/>
      </w:pPr>
      <w:r>
        <w:t>All three of these variations will be described as subsets of the same use case.</w:t>
      </w:r>
    </w:p>
    <w:p w14:paraId="5BA05351" w14:textId="77777777" w:rsidR="00FB1B93" w:rsidRDefault="00FE6B92">
      <w:pPr>
        <w:pStyle w:val="BodyText"/>
      </w:pPr>
      <w:r>
        <w:t>All other search parameters are irrelevant from the perspective of this use case.</w:t>
      </w:r>
    </w:p>
    <w:p w14:paraId="30A9265D" w14:textId="77777777" w:rsidR="00FB1B93" w:rsidRDefault="00FE6B92">
      <w:pPr>
        <w:pStyle w:val="BodyText"/>
      </w:pPr>
      <w:r>
        <w:t>These three variants are suitable for use cases 1 and 2 but have been left out of those descriptions for simplicity and are described here, where the use case is more technical in nature.</w:t>
      </w:r>
    </w:p>
    <w:p w14:paraId="643192C1" w14:textId="77777777" w:rsidR="00FB1B93" w:rsidRDefault="00FE6B92">
      <w:pPr>
        <w:pStyle w:val="Heading3"/>
      </w:pPr>
      <w:bookmarkStart w:id="690" w:name="_Toc193970051"/>
      <w:bookmarkStart w:id="691" w:name="_Toc222752453"/>
      <w:r>
        <w:t>Actors</w:t>
      </w:r>
      <w:bookmarkEnd w:id="690"/>
      <w:bookmarkEnd w:id="691"/>
    </w:p>
    <w:p w14:paraId="5CD7CF34" w14:textId="77777777" w:rsidR="00FB1B93" w:rsidRDefault="00FE6B92">
      <w:pPr>
        <w:pStyle w:val="BodyText"/>
        <w:numPr>
          <w:ilvl w:val="0"/>
          <w:numId w:val="33"/>
        </w:numPr>
        <w:rPr>
          <w:sz w:val="24"/>
          <w:szCs w:val="24"/>
        </w:rPr>
      </w:pPr>
      <w:r>
        <w:t>A consumer that executes a global search on MSR A.</w:t>
      </w:r>
    </w:p>
    <w:p w14:paraId="5E34D69B" w14:textId="77777777" w:rsidR="00FB1B93" w:rsidRDefault="00FE6B92">
      <w:pPr>
        <w:pStyle w:val="BodyText"/>
        <w:numPr>
          <w:ilvl w:val="0"/>
          <w:numId w:val="33"/>
        </w:numPr>
      </w:pPr>
      <w:r>
        <w:t>The MSR that the consumer is using to perform the search (MSR A in the following descriptions).</w:t>
      </w:r>
    </w:p>
    <w:p w14:paraId="2C19D48C" w14:textId="77777777" w:rsidR="00FB1B93" w:rsidRDefault="00FE6B92">
      <w:pPr>
        <w:pStyle w:val="BodyText"/>
        <w:numPr>
          <w:ilvl w:val="0"/>
          <w:numId w:val="33"/>
        </w:numPr>
      </w:pPr>
      <w:r>
        <w:t>MMS network provides the global search platform. This is separate from the default MMS network, and access is restricted to vetted MSRs.</w:t>
      </w:r>
    </w:p>
    <w:p w14:paraId="75FBC956" w14:textId="77777777" w:rsidR="00FB1B93" w:rsidRDefault="00FE6B92">
      <w:pPr>
        <w:pStyle w:val="BodyText"/>
        <w:numPr>
          <w:ilvl w:val="0"/>
          <w:numId w:val="33"/>
        </w:numPr>
      </w:pPr>
      <w:r>
        <w:t>MSRs responding to a search received via the MMS network (MSR X, Y and Z in the following descriptions).</w:t>
      </w:r>
    </w:p>
    <w:p w14:paraId="5767D736" w14:textId="77777777" w:rsidR="00FB1B93" w:rsidRDefault="00FE6B92">
      <w:pPr>
        <w:pStyle w:val="Heading3"/>
      </w:pPr>
      <w:bookmarkStart w:id="692" w:name="_Toc193970052"/>
      <w:bookmarkStart w:id="693" w:name="_Toc222752454"/>
      <w:r>
        <w:t>Frequency of Use</w:t>
      </w:r>
      <w:bookmarkEnd w:id="692"/>
      <w:bookmarkEnd w:id="693"/>
    </w:p>
    <w:p w14:paraId="45B80CE8" w14:textId="77777777" w:rsidR="00FB1B93" w:rsidRDefault="00FE6B92">
      <w:pPr>
        <w:pStyle w:val="BodyText"/>
        <w:rPr>
          <w:sz w:val="24"/>
          <w:szCs w:val="24"/>
        </w:rPr>
      </w:pPr>
      <w:r>
        <w:t>Triggered every time a global search is executed.</w:t>
      </w:r>
    </w:p>
    <w:p w14:paraId="40D3F566" w14:textId="77777777" w:rsidR="00FB1B93" w:rsidRDefault="00FE6B92">
      <w:pPr>
        <w:pStyle w:val="Heading3"/>
      </w:pPr>
      <w:bookmarkStart w:id="694" w:name="_Toc193970053"/>
      <w:bookmarkStart w:id="695" w:name="_Toc222752455"/>
      <w:r>
        <w:lastRenderedPageBreak/>
        <w:t>Pre-Conditions for all variations</w:t>
      </w:r>
      <w:bookmarkEnd w:id="694"/>
      <w:bookmarkEnd w:id="695"/>
    </w:p>
    <w:p w14:paraId="1E7A3115" w14:textId="77777777" w:rsidR="00FB1B93" w:rsidRDefault="00FE6B92">
      <w:pPr>
        <w:pStyle w:val="BodyText"/>
        <w:numPr>
          <w:ilvl w:val="0"/>
          <w:numId w:val="34"/>
        </w:numPr>
        <w:rPr>
          <w:sz w:val="24"/>
          <w:szCs w:val="24"/>
        </w:rPr>
      </w:pPr>
      <w:r>
        <w:t>MSR receives a global search from a consumer.</w:t>
      </w:r>
    </w:p>
    <w:p w14:paraId="50B9C31A" w14:textId="77777777" w:rsidR="00FB1B93" w:rsidRDefault="00FE6B92">
      <w:pPr>
        <w:pStyle w:val="BodyText"/>
        <w:numPr>
          <w:ilvl w:val="0"/>
          <w:numId w:val="34"/>
        </w:numPr>
      </w:pPr>
      <w:r>
        <w:t>Multiple MSRs are a part of the MMS network, providing the global search platform.</w:t>
      </w:r>
    </w:p>
    <w:p w14:paraId="017E996F" w14:textId="77777777" w:rsidR="00FB1B93" w:rsidRDefault="00FE6B92">
      <w:pPr>
        <w:pStyle w:val="Heading4"/>
      </w:pPr>
      <w:r>
        <w:t>Additional pre-condition for variation 3</w:t>
      </w:r>
    </w:p>
    <w:p w14:paraId="70D0FAC2" w14:textId="77777777" w:rsidR="00FB1B93" w:rsidRDefault="00FE6B92">
      <w:pPr>
        <w:pStyle w:val="BodyText"/>
        <w:numPr>
          <w:ilvl w:val="0"/>
          <w:numId w:val="35"/>
        </w:numPr>
        <w:rPr>
          <w:sz w:val="24"/>
          <w:szCs w:val="24"/>
        </w:rPr>
      </w:pPr>
      <w:r>
        <w:t>The consumer has provided a certificate proving its identity.</w:t>
      </w:r>
    </w:p>
    <w:p w14:paraId="1C30D09A" w14:textId="77777777" w:rsidR="00FB1B93" w:rsidRDefault="00FE6B92">
      <w:pPr>
        <w:pStyle w:val="Heading3"/>
      </w:pPr>
      <w:bookmarkStart w:id="696" w:name="_Toc193970054"/>
      <w:bookmarkStart w:id="697" w:name="_Toc222752456"/>
      <w:r>
        <w:t>Ordinary Sequence</w:t>
      </w:r>
      <w:bookmarkEnd w:id="696"/>
      <w:bookmarkEnd w:id="697"/>
    </w:p>
    <w:p w14:paraId="17BF6702" w14:textId="77777777" w:rsidR="00FB1B93" w:rsidRDefault="00FE6B92">
      <w:pPr>
        <w:pStyle w:val="List1"/>
        <w:numPr>
          <w:ilvl w:val="0"/>
          <w:numId w:val="54"/>
        </w:numPr>
        <w:rPr>
          <w:sz w:val="24"/>
          <w:szCs w:val="24"/>
        </w:rPr>
      </w:pPr>
      <w:r>
        <w:t>A consumer sends a search to MSR A.</w:t>
      </w:r>
    </w:p>
    <w:p w14:paraId="24DF8102" w14:textId="77777777" w:rsidR="00FB1B93" w:rsidRDefault="00FE6B92">
      <w:pPr>
        <w:pStyle w:val="List1"/>
        <w:numPr>
          <w:ilvl w:val="0"/>
          <w:numId w:val="54"/>
        </w:numPr>
      </w:pPr>
      <w:r>
        <w:t>MSR A checks for the existence of a certificate in the incoming request, depending on the MCP domain requirements.</w:t>
      </w:r>
    </w:p>
    <w:p w14:paraId="2D64F5EE" w14:textId="77777777" w:rsidR="00FB1B93" w:rsidRDefault="00FE6B92">
      <w:pPr>
        <w:pStyle w:val="List1"/>
        <w:numPr>
          <w:ilvl w:val="1"/>
          <w:numId w:val="54"/>
        </w:numPr>
        <w:tabs>
          <w:tab w:val="left" w:pos="1620"/>
        </w:tabs>
      </w:pPr>
      <w:r>
        <w:t>The certificate is ignored, and no validity is checked.</w:t>
      </w:r>
    </w:p>
    <w:p w14:paraId="153B7AE3" w14:textId="77777777" w:rsidR="00FB1B93" w:rsidRDefault="00FE6B92">
      <w:pPr>
        <w:pStyle w:val="List1"/>
        <w:numPr>
          <w:ilvl w:val="1"/>
          <w:numId w:val="54"/>
        </w:numPr>
        <w:tabs>
          <w:tab w:val="left" w:pos="1620"/>
        </w:tabs>
      </w:pPr>
      <w:r>
        <w:t>The certificate is ignored, and no validity is checked.</w:t>
      </w:r>
    </w:p>
    <w:p w14:paraId="25E61E9F" w14:textId="77777777" w:rsidR="00FB1B93" w:rsidRDefault="00FE6B92">
      <w:pPr>
        <w:pStyle w:val="List1"/>
        <w:numPr>
          <w:ilvl w:val="1"/>
          <w:numId w:val="54"/>
        </w:numPr>
        <w:tabs>
          <w:tab w:val="left" w:pos="1620"/>
        </w:tabs>
      </w:pPr>
      <w:r>
        <w:t>If MSR A limits its use and requires authentication, it will check the validity of the incoming certificate at this point. If the certificate is invalid, the MSR will return an error to the consumer.</w:t>
      </w:r>
    </w:p>
    <w:p w14:paraId="08319088" w14:textId="77777777" w:rsidR="00FB1B93" w:rsidRDefault="00FE6B92">
      <w:pPr>
        <w:pStyle w:val="List1"/>
        <w:numPr>
          <w:ilvl w:val="0"/>
          <w:numId w:val="54"/>
        </w:numPr>
      </w:pPr>
      <w:r>
        <w:t>MSR A decides if authentication is required, e.g. based on the search parameters.</w:t>
      </w:r>
    </w:p>
    <w:p w14:paraId="708271EB" w14:textId="5327CB33" w:rsidR="00FB1B93" w:rsidDel="00C55009" w:rsidRDefault="00FE6B92" w:rsidP="00C55009">
      <w:pPr>
        <w:pStyle w:val="List1"/>
        <w:numPr>
          <w:ilvl w:val="0"/>
          <w:numId w:val="54"/>
        </w:numPr>
        <w:rPr>
          <w:del w:id="698" w:author="Jakob Svenningsen" w:date="2026-02-23T12:41:00Z" w16du:dateUtc="2026-02-23T11:41:00Z"/>
        </w:rPr>
      </w:pPr>
      <w:r>
        <w:t>If authentication and authorisation are required, authentication is done. If the consumer is not authenticated or authorised, the next step will not be executed</w:t>
      </w:r>
      <w:ins w:id="699" w:author="Jakob Svenningsen" w:date="2026-02-23T12:41:00Z" w16du:dateUtc="2026-02-23T11:41:00Z">
        <w:r w:rsidR="00C55009">
          <w:t>,</w:t>
        </w:r>
        <w:r w:rsidR="00C55009" w:rsidRPr="00C55009">
          <w:t xml:space="preserve"> </w:t>
        </w:r>
        <w:r w:rsidR="00C55009">
          <w:t xml:space="preserve">and an error is returned to the consumer.  </w:t>
        </w:r>
      </w:ins>
      <w:commentRangeStart w:id="700"/>
      <w:del w:id="701" w:author="Jakob Svenningsen" w:date="2026-02-23T12:41:00Z" w16du:dateUtc="2026-02-23T11:41:00Z">
        <w:r w:rsidDel="00C55009">
          <w:delText>. The global search must still be executed.</w:delText>
        </w:r>
      </w:del>
    </w:p>
    <w:p w14:paraId="57592D45" w14:textId="77777777" w:rsidR="00FB1B93" w:rsidRDefault="00FE6B92" w:rsidP="00C55009">
      <w:pPr>
        <w:pStyle w:val="List1"/>
        <w:numPr>
          <w:ilvl w:val="0"/>
          <w:numId w:val="54"/>
        </w:numPr>
      </w:pPr>
      <w:r>
        <w:t>MSR</w:t>
      </w:r>
      <w:commentRangeEnd w:id="700"/>
      <w:r w:rsidR="00865E3E">
        <w:rPr>
          <w:rStyle w:val="CommentReference"/>
          <w:sz w:val="22"/>
          <w:szCs w:val="20"/>
        </w:rPr>
        <w:commentReference w:id="700"/>
      </w:r>
      <w:r>
        <w:t xml:space="preserve"> A executes the search in its local database.</w:t>
      </w:r>
    </w:p>
    <w:p w14:paraId="132A954C" w14:textId="77777777" w:rsidR="00FB1B93" w:rsidRDefault="00FE6B92">
      <w:pPr>
        <w:pStyle w:val="List1"/>
        <w:numPr>
          <w:ilvl w:val="0"/>
          <w:numId w:val="54"/>
        </w:numPr>
      </w:pPr>
      <w:r>
        <w:t>MSR A generates a transaction ID for the search.</w:t>
      </w:r>
    </w:p>
    <w:p w14:paraId="63AE474B" w14:textId="77777777" w:rsidR="00FB1B93" w:rsidRDefault="00FE6B92">
      <w:pPr>
        <w:pStyle w:val="List1"/>
        <w:numPr>
          <w:ilvl w:val="0"/>
          <w:numId w:val="54"/>
        </w:numPr>
      </w:pPr>
      <w:r>
        <w:t>MSR A returns the local search result and the transaction ID to allow the consumer to track incoming results to this search.</w:t>
      </w:r>
    </w:p>
    <w:p w14:paraId="2FF1FB6A" w14:textId="77777777" w:rsidR="00FB1B93" w:rsidRDefault="00FE6B92">
      <w:pPr>
        <w:pStyle w:val="List1"/>
        <w:numPr>
          <w:ilvl w:val="0"/>
          <w:numId w:val="54"/>
        </w:numPr>
      </w:pPr>
      <w:r>
        <w:t>MSR A selects the MMS subjects to which the search will be published:</w:t>
      </w:r>
    </w:p>
    <w:p w14:paraId="7146CBF3" w14:textId="77777777" w:rsidR="00FB1B93" w:rsidRDefault="00FB1B93">
      <w:pPr>
        <w:pStyle w:val="ListParagraph"/>
        <w:numPr>
          <w:ilvl w:val="0"/>
          <w:numId w:val="54"/>
        </w:numPr>
        <w:spacing w:after="120" w:line="240" w:lineRule="auto"/>
        <w:contextualSpacing w:val="0"/>
        <w:jc w:val="both"/>
        <w:rPr>
          <w:rFonts w:eastAsia="Times New Roman" w:cs="Times New Roman"/>
          <w:vanish/>
          <w:sz w:val="22"/>
          <w:szCs w:val="20"/>
          <w:lang w:eastAsia="en-GB"/>
        </w:rPr>
      </w:pPr>
    </w:p>
    <w:p w14:paraId="440B1D31" w14:textId="77777777" w:rsidR="00FB1B93" w:rsidRDefault="00FB1B93">
      <w:pPr>
        <w:pStyle w:val="ListParagraph"/>
        <w:numPr>
          <w:ilvl w:val="0"/>
          <w:numId w:val="54"/>
        </w:numPr>
        <w:spacing w:after="120" w:line="240" w:lineRule="auto"/>
        <w:contextualSpacing w:val="0"/>
        <w:jc w:val="both"/>
        <w:rPr>
          <w:rFonts w:eastAsia="Times New Roman" w:cs="Times New Roman"/>
          <w:vanish/>
          <w:sz w:val="22"/>
          <w:szCs w:val="20"/>
          <w:lang w:eastAsia="en-GB"/>
        </w:rPr>
      </w:pPr>
    </w:p>
    <w:p w14:paraId="796BBAA3" w14:textId="77777777" w:rsidR="00FB1B93" w:rsidRDefault="00FB1B93">
      <w:pPr>
        <w:pStyle w:val="ListParagraph"/>
        <w:numPr>
          <w:ilvl w:val="0"/>
          <w:numId w:val="54"/>
        </w:numPr>
        <w:spacing w:after="120" w:line="240" w:lineRule="auto"/>
        <w:contextualSpacing w:val="0"/>
        <w:jc w:val="both"/>
        <w:rPr>
          <w:rFonts w:eastAsia="Times New Roman" w:cs="Times New Roman"/>
          <w:vanish/>
          <w:sz w:val="22"/>
          <w:szCs w:val="20"/>
          <w:lang w:eastAsia="en-GB"/>
        </w:rPr>
      </w:pPr>
    </w:p>
    <w:p w14:paraId="34E3F740" w14:textId="77777777" w:rsidR="00FB1B93" w:rsidRDefault="00FB1B93">
      <w:pPr>
        <w:pStyle w:val="ListParagraph"/>
        <w:numPr>
          <w:ilvl w:val="0"/>
          <w:numId w:val="54"/>
        </w:numPr>
        <w:spacing w:after="120" w:line="240" w:lineRule="auto"/>
        <w:contextualSpacing w:val="0"/>
        <w:jc w:val="both"/>
        <w:rPr>
          <w:rFonts w:eastAsia="Times New Roman" w:cs="Times New Roman"/>
          <w:vanish/>
          <w:sz w:val="22"/>
          <w:szCs w:val="20"/>
          <w:lang w:eastAsia="en-GB"/>
        </w:rPr>
      </w:pPr>
    </w:p>
    <w:p w14:paraId="28912BA4" w14:textId="77777777" w:rsidR="00FB1B93" w:rsidRDefault="00FB1B93">
      <w:pPr>
        <w:pStyle w:val="ListParagraph"/>
        <w:numPr>
          <w:ilvl w:val="0"/>
          <w:numId w:val="54"/>
        </w:numPr>
        <w:spacing w:after="120" w:line="240" w:lineRule="auto"/>
        <w:contextualSpacing w:val="0"/>
        <w:jc w:val="both"/>
        <w:rPr>
          <w:rFonts w:eastAsia="Times New Roman" w:cs="Times New Roman"/>
          <w:vanish/>
          <w:sz w:val="22"/>
          <w:szCs w:val="20"/>
          <w:lang w:eastAsia="en-GB"/>
        </w:rPr>
      </w:pPr>
    </w:p>
    <w:p w14:paraId="644400CD" w14:textId="77777777" w:rsidR="00FB1B93" w:rsidRDefault="00FB1B93">
      <w:pPr>
        <w:pStyle w:val="ListParagraph"/>
        <w:numPr>
          <w:ilvl w:val="0"/>
          <w:numId w:val="54"/>
        </w:numPr>
        <w:spacing w:after="120" w:line="240" w:lineRule="auto"/>
        <w:contextualSpacing w:val="0"/>
        <w:jc w:val="both"/>
        <w:rPr>
          <w:rFonts w:eastAsia="Times New Roman" w:cs="Times New Roman"/>
          <w:vanish/>
          <w:sz w:val="22"/>
          <w:szCs w:val="20"/>
          <w:lang w:eastAsia="en-GB"/>
        </w:rPr>
      </w:pPr>
    </w:p>
    <w:p w14:paraId="1FDFAA97" w14:textId="77777777" w:rsidR="00FB1B93" w:rsidRDefault="00FB1B93">
      <w:pPr>
        <w:pStyle w:val="ListParagraph"/>
        <w:numPr>
          <w:ilvl w:val="0"/>
          <w:numId w:val="54"/>
        </w:numPr>
        <w:spacing w:after="120" w:line="240" w:lineRule="auto"/>
        <w:contextualSpacing w:val="0"/>
        <w:jc w:val="both"/>
        <w:rPr>
          <w:rFonts w:eastAsia="Times New Roman" w:cs="Times New Roman"/>
          <w:vanish/>
          <w:sz w:val="22"/>
          <w:szCs w:val="20"/>
          <w:lang w:eastAsia="en-GB"/>
        </w:rPr>
      </w:pPr>
    </w:p>
    <w:p w14:paraId="62A02ED5" w14:textId="77777777" w:rsidR="00FB1B93" w:rsidRDefault="00FE6B92">
      <w:pPr>
        <w:pStyle w:val="List1"/>
        <w:numPr>
          <w:ilvl w:val="1"/>
          <w:numId w:val="54"/>
        </w:numPr>
      </w:pPr>
      <w:r>
        <w:t>Without a geometry, the search is published to the global MMS search subject that all participating MSRs must be listening to.</w:t>
      </w:r>
    </w:p>
    <w:p w14:paraId="36318243" w14:textId="77777777" w:rsidR="00FB1B93" w:rsidRDefault="00FE6B92">
      <w:pPr>
        <w:pStyle w:val="List1"/>
        <w:numPr>
          <w:ilvl w:val="1"/>
          <w:numId w:val="54"/>
        </w:numPr>
      </w:pPr>
      <w:r>
        <w:t>The geometry is mapped to the predefined set of search subjects based on geometry, and those subjects that cover the area in the geometry are used to publish the search to.</w:t>
      </w:r>
    </w:p>
    <w:p w14:paraId="245F18DC" w14:textId="77777777" w:rsidR="00FB1B93" w:rsidRDefault="00FE6B92">
      <w:pPr>
        <w:pStyle w:val="List1"/>
        <w:numPr>
          <w:ilvl w:val="1"/>
          <w:numId w:val="54"/>
        </w:numPr>
      </w:pPr>
      <w:r>
        <w:t>As above, depending on the search parameters.</w:t>
      </w:r>
    </w:p>
    <w:p w14:paraId="6F498590" w14:textId="3ACCDF5E" w:rsidR="00FB1B93" w:rsidRDefault="00FE6B92">
      <w:pPr>
        <w:pStyle w:val="List1"/>
        <w:numPr>
          <w:ilvl w:val="0"/>
          <w:numId w:val="94"/>
        </w:numPr>
        <w:pPrChange w:id="702" w:author="Jakob Svenningsen" w:date="2026-02-23T12:45:00Z" w16du:dateUtc="2026-02-23T11:45:00Z">
          <w:pPr>
            <w:pStyle w:val="List1"/>
            <w:numPr>
              <w:numId w:val="54"/>
            </w:numPr>
            <w:tabs>
              <w:tab w:val="clear" w:pos="0"/>
            </w:tabs>
            <w:ind w:left="720" w:hanging="360"/>
          </w:pPr>
        </w:pPrChange>
      </w:pPr>
      <w:r>
        <w:t>The forwarded search will include the provided certificate that will be forwarded to all participants. The generated transaction ID is used to generate the endpoint to which results must be returned. Uploading results to this endpoint allows collation of search results.</w:t>
      </w:r>
    </w:p>
    <w:p w14:paraId="6D44B920" w14:textId="77777777" w:rsidR="00FB1B93" w:rsidRDefault="00FE6B92">
      <w:pPr>
        <w:pStyle w:val="List1"/>
        <w:numPr>
          <w:ilvl w:val="0"/>
          <w:numId w:val="94"/>
        </w:numPr>
        <w:pPrChange w:id="703" w:author="Jakob Svenningsen" w:date="2026-02-23T12:45:00Z" w16du:dateUtc="2026-02-23T11:45:00Z">
          <w:pPr>
            <w:pStyle w:val="List1"/>
            <w:numPr>
              <w:numId w:val="54"/>
            </w:numPr>
            <w:tabs>
              <w:tab w:val="clear" w:pos="0"/>
            </w:tabs>
            <w:ind w:left="720" w:hanging="360"/>
          </w:pPr>
        </w:pPrChange>
      </w:pPr>
      <w:r>
        <w:t>The MMS network pushes the search in all valid topics to all listening MSRs</w:t>
      </w:r>
    </w:p>
    <w:p w14:paraId="007EFF2F" w14:textId="77777777" w:rsidR="00FB1B93" w:rsidRDefault="00FE6B92">
      <w:pPr>
        <w:pStyle w:val="List1"/>
        <w:numPr>
          <w:ilvl w:val="0"/>
          <w:numId w:val="94"/>
        </w:numPr>
        <w:pPrChange w:id="704" w:author="Jakob Svenningsen" w:date="2026-02-23T12:45:00Z" w16du:dateUtc="2026-02-23T11:45:00Z">
          <w:pPr>
            <w:pStyle w:val="List1"/>
            <w:numPr>
              <w:numId w:val="54"/>
            </w:numPr>
            <w:tabs>
              <w:tab w:val="clear" w:pos="0"/>
            </w:tabs>
            <w:ind w:left="720" w:hanging="360"/>
          </w:pPr>
        </w:pPrChange>
      </w:pPr>
      <w:r>
        <w:t>Depending on variation:</w:t>
      </w:r>
    </w:p>
    <w:p w14:paraId="2310599C" w14:textId="77777777" w:rsidR="00FB1B93" w:rsidRDefault="00FE6B92" w:rsidP="005A31F1">
      <w:pPr>
        <w:pStyle w:val="List1"/>
        <w:numPr>
          <w:ilvl w:val="1"/>
          <w:numId w:val="76"/>
        </w:numPr>
      </w:pPr>
      <w:r>
        <w:t>All MSRs X, Y and Z receive the search.</w:t>
      </w:r>
    </w:p>
    <w:p w14:paraId="454A7D9B" w14:textId="77777777" w:rsidR="00FB1B93" w:rsidRDefault="00FE6B92" w:rsidP="005A31F1">
      <w:pPr>
        <w:pStyle w:val="List1"/>
        <w:numPr>
          <w:ilvl w:val="1"/>
          <w:numId w:val="76"/>
        </w:numPr>
      </w:pPr>
      <w:r>
        <w:t>Only MSRs X and Z receive the search as they are the only ones interested in the defined search subjects.</w:t>
      </w:r>
    </w:p>
    <w:p w14:paraId="55C170AC" w14:textId="77777777" w:rsidR="00FB1B93" w:rsidRDefault="00FE6B92" w:rsidP="005A31F1">
      <w:pPr>
        <w:pStyle w:val="List1"/>
        <w:numPr>
          <w:ilvl w:val="1"/>
          <w:numId w:val="76"/>
        </w:numPr>
      </w:pPr>
      <w:r>
        <w:t>As above, depending on search parameters.</w:t>
      </w:r>
    </w:p>
    <w:p w14:paraId="790C520B" w14:textId="77777777" w:rsidR="00FB1B93" w:rsidRDefault="00FE6B92">
      <w:pPr>
        <w:pStyle w:val="List1"/>
        <w:numPr>
          <w:ilvl w:val="0"/>
          <w:numId w:val="94"/>
        </w:numPr>
        <w:pPrChange w:id="705" w:author="Jakob Svenningsen" w:date="2026-02-23T12:45:00Z" w16du:dateUtc="2026-02-23T11:45:00Z">
          <w:pPr>
            <w:pStyle w:val="List1"/>
            <w:numPr>
              <w:numId w:val="54"/>
            </w:numPr>
            <w:tabs>
              <w:tab w:val="clear" w:pos="0"/>
            </w:tabs>
            <w:ind w:left="720" w:hanging="360"/>
          </w:pPr>
        </w:pPrChange>
      </w:pPr>
      <w:r>
        <w:t>If any of the participating MSRs requires authentication, the authentication is performed. If the consumer is not authenticated, no results are returned, and no error is returned.</w:t>
      </w:r>
    </w:p>
    <w:p w14:paraId="68B46ED9" w14:textId="77777777" w:rsidR="00FB1B93" w:rsidRDefault="00FE6B92">
      <w:pPr>
        <w:pStyle w:val="List1"/>
        <w:numPr>
          <w:ilvl w:val="0"/>
          <w:numId w:val="94"/>
        </w:numPr>
        <w:pPrChange w:id="706" w:author="Jakob Svenningsen" w:date="2026-02-23T12:45:00Z" w16du:dateUtc="2026-02-23T11:45:00Z">
          <w:pPr>
            <w:pStyle w:val="List1"/>
            <w:numPr>
              <w:numId w:val="54"/>
            </w:numPr>
            <w:tabs>
              <w:tab w:val="clear" w:pos="0"/>
            </w:tabs>
            <w:ind w:left="720" w:hanging="360"/>
          </w:pPr>
        </w:pPrChange>
      </w:pPr>
      <w:r>
        <w:t>All MSRs that received the search will execute it in their local database.</w:t>
      </w:r>
    </w:p>
    <w:p w14:paraId="6D0D6899" w14:textId="77777777" w:rsidR="00FB1B93" w:rsidRDefault="00FE6B92">
      <w:pPr>
        <w:pStyle w:val="List1"/>
        <w:numPr>
          <w:ilvl w:val="0"/>
          <w:numId w:val="94"/>
        </w:numPr>
        <w:pPrChange w:id="707" w:author="Jakob Svenningsen" w:date="2026-02-23T12:45:00Z" w16du:dateUtc="2026-02-23T11:45:00Z">
          <w:pPr>
            <w:pStyle w:val="List1"/>
            <w:numPr>
              <w:numId w:val="54"/>
            </w:numPr>
            <w:tabs>
              <w:tab w:val="clear" w:pos="0"/>
            </w:tabs>
            <w:ind w:left="720" w:hanging="360"/>
          </w:pPr>
        </w:pPrChange>
      </w:pPr>
      <w:r>
        <w:t>The results of the search will be returned via API call from MSRs X, Y and Z to MSR A.</w:t>
      </w:r>
    </w:p>
    <w:p w14:paraId="3672B9C2" w14:textId="77777777" w:rsidR="00FB1B93" w:rsidRDefault="00FE6B92">
      <w:pPr>
        <w:pStyle w:val="List1"/>
        <w:numPr>
          <w:ilvl w:val="0"/>
          <w:numId w:val="94"/>
        </w:numPr>
        <w:pPrChange w:id="708" w:author="Jakob Svenningsen" w:date="2026-02-23T12:45:00Z" w16du:dateUtc="2026-02-23T11:45:00Z">
          <w:pPr>
            <w:pStyle w:val="List1"/>
            <w:numPr>
              <w:numId w:val="54"/>
            </w:numPr>
            <w:tabs>
              <w:tab w:val="clear" w:pos="0"/>
            </w:tabs>
            <w:ind w:left="720" w:hanging="360"/>
          </w:pPr>
        </w:pPrChange>
      </w:pPr>
      <w:r>
        <w:lastRenderedPageBreak/>
        <w:t>MSR A will collate the results returned and return them to the consumer in a subsequent call to the search that is identified with the transaction ID of the search.</w:t>
      </w:r>
    </w:p>
    <w:p w14:paraId="6A4D0AD6" w14:textId="77777777" w:rsidR="00FB1B93" w:rsidRDefault="00FE6B92">
      <w:pPr>
        <w:pStyle w:val="List1"/>
        <w:numPr>
          <w:ilvl w:val="0"/>
          <w:numId w:val="94"/>
        </w:numPr>
        <w:pPrChange w:id="709" w:author="Jakob Svenningsen" w:date="2026-02-23T12:45:00Z" w16du:dateUtc="2026-02-23T11:45:00Z">
          <w:pPr>
            <w:pStyle w:val="List1"/>
            <w:numPr>
              <w:numId w:val="54"/>
            </w:numPr>
            <w:tabs>
              <w:tab w:val="clear" w:pos="0"/>
            </w:tabs>
            <w:ind w:left="720" w:hanging="360"/>
          </w:pPr>
        </w:pPrChange>
      </w:pPr>
      <w:r>
        <w:t>After a predefined timeout, MSR A may begin to ignore any further responses to the search.</w:t>
      </w:r>
    </w:p>
    <w:p w14:paraId="28A598E6" w14:textId="77777777" w:rsidR="00FB1B93" w:rsidRDefault="00FE6B92">
      <w:pPr>
        <w:pStyle w:val="Heading4"/>
      </w:pPr>
      <w:r>
        <w:t>Note on returned data</w:t>
      </w:r>
    </w:p>
    <w:p w14:paraId="73E76B45" w14:textId="6E20217D" w:rsidR="00FB1B93" w:rsidRDefault="00FE6B92">
      <w:pPr>
        <w:pStyle w:val="BodyText"/>
        <w:rPr>
          <w:sz w:val="24"/>
          <w:szCs w:val="24"/>
        </w:rPr>
      </w:pPr>
      <w:r>
        <w:t xml:space="preserve">The interface will return the service data by default as a subset of the full list of instance metadata defined in G1128 in JSON format as specified by SECOM. </w:t>
      </w:r>
      <w:del w:id="710" w:author="Jakob Svenningsen" w:date="2026-02-23T12:46:00Z" w16du:dateUtc="2026-02-23T11:46:00Z">
        <w:r w:rsidDel="004C2938">
          <w:delText>However, if the </w:delText>
        </w:r>
        <w:r w:rsidDel="004C2938">
          <w:rPr>
            <w:rStyle w:val="HTMLCode"/>
            <w:rFonts w:eastAsiaTheme="majorEastAsia" w:cstheme="majorHAnsi"/>
            <w:color w:val="000000"/>
            <w:sz w:val="22"/>
            <w:szCs w:val="22"/>
            <w:shd w:val="clear" w:color="auto" w:fill="FFFFFF"/>
          </w:rPr>
          <w:delText xml:space="preserve">includeXML </w:delText>
        </w:r>
        <w:r w:rsidDel="004C2938">
          <w:delText>parameter is passed as true, the return JSON will also include the full G1128 of the instance.</w:delText>
        </w:r>
      </w:del>
    </w:p>
    <w:p w14:paraId="100B2D5B" w14:textId="77777777" w:rsidR="00FB1B93" w:rsidRDefault="00FE6B92">
      <w:pPr>
        <w:pStyle w:val="BodyText"/>
      </w:pPr>
      <w:r>
        <w:t>The certificates of the services are not returned.</w:t>
      </w:r>
    </w:p>
    <w:p w14:paraId="17D7B621" w14:textId="77777777" w:rsidR="00FB1B93" w:rsidRDefault="00FE6B92">
      <w:pPr>
        <w:pStyle w:val="Heading3"/>
      </w:pPr>
      <w:bookmarkStart w:id="711" w:name="_Toc193970055"/>
      <w:bookmarkStart w:id="712" w:name="_Toc222752457"/>
      <w:r>
        <w:t>Post-Conditions</w:t>
      </w:r>
      <w:bookmarkEnd w:id="711"/>
      <w:bookmarkEnd w:id="712"/>
    </w:p>
    <w:p w14:paraId="4972E10F" w14:textId="77777777" w:rsidR="00FB1B93" w:rsidRDefault="00FE6B92">
      <w:pPr>
        <w:pStyle w:val="BodyText"/>
      </w:pPr>
      <w:r>
        <w:t>The correct maritime information is received by the consumer.</w:t>
      </w:r>
    </w:p>
    <w:p w14:paraId="5730EAD1" w14:textId="77777777" w:rsidR="00FB1B93" w:rsidRDefault="00FE6B92">
      <w:pPr>
        <w:pStyle w:val="Heading2"/>
      </w:pPr>
      <w:bookmarkStart w:id="713" w:name="_Toc193970056"/>
      <w:bookmarkStart w:id="714" w:name="_Toc222752458"/>
      <w:r>
        <w:t>Use Case 5: Validate identity</w:t>
      </w:r>
      <w:bookmarkEnd w:id="713"/>
      <w:bookmarkEnd w:id="714"/>
      <w:r>
        <w:t xml:space="preserve"> </w:t>
      </w:r>
    </w:p>
    <w:p w14:paraId="0AAD431F" w14:textId="77777777" w:rsidR="00FB1B93" w:rsidRDefault="00FB1B93">
      <w:pPr>
        <w:pStyle w:val="Heading2separationline"/>
      </w:pPr>
    </w:p>
    <w:p w14:paraId="33F4C505" w14:textId="77777777" w:rsidR="00FB1B93" w:rsidRDefault="00FE6B92">
      <w:pPr>
        <w:pStyle w:val="BodyText"/>
        <w:numPr>
          <w:ilvl w:val="0"/>
          <w:numId w:val="32"/>
        </w:numPr>
        <w:rPr>
          <w:rFonts w:cstheme="minorHAnsi"/>
          <w:sz w:val="24"/>
          <w:szCs w:val="24"/>
        </w:rPr>
      </w:pPr>
      <w:r>
        <w:rPr>
          <w:rStyle w:val="Strong"/>
          <w:rFonts w:cstheme="minorHAnsi"/>
          <w:color w:val="000000"/>
        </w:rPr>
        <w:t>Who:</w:t>
      </w:r>
      <w:r>
        <w:rPr>
          <w:rFonts w:cstheme="minorHAnsi"/>
        </w:rPr>
        <w:t> An MSR.</w:t>
      </w:r>
    </w:p>
    <w:p w14:paraId="5037129A" w14:textId="77777777" w:rsidR="00FB1B93" w:rsidRDefault="00FE6B92">
      <w:pPr>
        <w:pStyle w:val="BodyText"/>
        <w:numPr>
          <w:ilvl w:val="0"/>
          <w:numId w:val="32"/>
        </w:numPr>
        <w:rPr>
          <w:rFonts w:cstheme="minorHAnsi"/>
        </w:rPr>
      </w:pPr>
      <w:r>
        <w:rPr>
          <w:rStyle w:val="Strong"/>
          <w:rFonts w:cstheme="minorHAnsi"/>
          <w:color w:val="000000"/>
        </w:rPr>
        <w:t>Wants to:</w:t>
      </w:r>
      <w:r>
        <w:rPr>
          <w:rFonts w:cstheme="minorHAnsi"/>
        </w:rPr>
        <w:t> Validate the identity of a consumer (service, ship system, etc).</w:t>
      </w:r>
    </w:p>
    <w:p w14:paraId="6BD18A37" w14:textId="77777777" w:rsidR="00FB1B93" w:rsidRDefault="00FE6B92">
      <w:pPr>
        <w:pStyle w:val="BodyText"/>
        <w:numPr>
          <w:ilvl w:val="0"/>
          <w:numId w:val="32"/>
        </w:numPr>
        <w:rPr>
          <w:rFonts w:cstheme="minorHAnsi"/>
        </w:rPr>
      </w:pPr>
      <w:r>
        <w:rPr>
          <w:rStyle w:val="Strong"/>
          <w:rFonts w:cstheme="minorHAnsi"/>
          <w:color w:val="000000"/>
        </w:rPr>
        <w:t>So that:</w:t>
      </w:r>
      <w:r>
        <w:rPr>
          <w:rFonts w:cstheme="minorHAnsi"/>
        </w:rPr>
        <w:t> It can authenticate the source of the request and decide if the requested action is authorised.</w:t>
      </w:r>
    </w:p>
    <w:p w14:paraId="60B04BE0" w14:textId="77777777" w:rsidR="00FB1B93" w:rsidRDefault="00FE6B92">
      <w:pPr>
        <w:pStyle w:val="Heading3"/>
      </w:pPr>
      <w:bookmarkStart w:id="715" w:name="_Toc193970057"/>
      <w:bookmarkStart w:id="716" w:name="_Toc222752459"/>
      <w:r>
        <w:t>Description</w:t>
      </w:r>
      <w:bookmarkEnd w:id="715"/>
      <w:bookmarkEnd w:id="716"/>
    </w:p>
    <w:p w14:paraId="665BBFCB" w14:textId="77777777" w:rsidR="00FB1B93" w:rsidRDefault="00FE6B92">
      <w:pPr>
        <w:pStyle w:val="BodyText"/>
      </w:pPr>
      <w:r>
        <w:t>An MSR has received a request (search, update, etc) and it wants to validate the identity of the consumer sending the request. Note that, depending on the request, this use case is either mandatory or optional.</w:t>
      </w:r>
    </w:p>
    <w:p w14:paraId="68D9AC67" w14:textId="77777777" w:rsidR="00FB1B93" w:rsidRDefault="00FE6B92">
      <w:pPr>
        <w:pStyle w:val="Heading3"/>
      </w:pPr>
      <w:bookmarkStart w:id="717" w:name="_Toc193970058"/>
      <w:bookmarkStart w:id="718" w:name="_Toc222752460"/>
      <w:r>
        <w:t>Actors</w:t>
      </w:r>
      <w:bookmarkEnd w:id="717"/>
      <w:bookmarkEnd w:id="718"/>
    </w:p>
    <w:p w14:paraId="01B7ED93" w14:textId="77777777" w:rsidR="00FB1B93" w:rsidRDefault="00FE6B92">
      <w:pPr>
        <w:pStyle w:val="BodyText"/>
        <w:numPr>
          <w:ilvl w:val="0"/>
          <w:numId w:val="32"/>
        </w:numPr>
      </w:pPr>
      <w:r>
        <w:t>The consumer who is the source of the request.</w:t>
      </w:r>
    </w:p>
    <w:p w14:paraId="0821C113" w14:textId="77777777" w:rsidR="00FB1B93" w:rsidRDefault="00FE6B92">
      <w:pPr>
        <w:pStyle w:val="BodyText"/>
        <w:numPr>
          <w:ilvl w:val="0"/>
          <w:numId w:val="32"/>
        </w:numPr>
      </w:pPr>
      <w:r>
        <w:t>An MSR that receives the request.</w:t>
      </w:r>
    </w:p>
    <w:p w14:paraId="11F8B0E0" w14:textId="77777777" w:rsidR="00FB1B93" w:rsidRDefault="00FE6B92">
      <w:pPr>
        <w:pStyle w:val="BodyText"/>
        <w:numPr>
          <w:ilvl w:val="0"/>
          <w:numId w:val="32"/>
        </w:numPr>
      </w:pPr>
      <w:r>
        <w:t>A MIR that has provided the identity of the consumer.</w:t>
      </w:r>
    </w:p>
    <w:p w14:paraId="0CA649FA" w14:textId="77777777" w:rsidR="00FB1B93" w:rsidRDefault="00FE6B92">
      <w:pPr>
        <w:pStyle w:val="Heading3"/>
      </w:pPr>
      <w:bookmarkStart w:id="719" w:name="_Toc193970059"/>
      <w:bookmarkStart w:id="720" w:name="_Toc222752461"/>
      <w:r>
        <w:t>Frequency of Use</w:t>
      </w:r>
      <w:bookmarkEnd w:id="719"/>
      <w:bookmarkEnd w:id="720"/>
    </w:p>
    <w:p w14:paraId="6270A06C" w14:textId="77777777" w:rsidR="00FB1B93" w:rsidRDefault="00FE6B92">
      <w:pPr>
        <w:pStyle w:val="BodyText"/>
      </w:pPr>
      <w:r>
        <w:t>Frequent – at most every time an MSR receives a request, but may be less.</w:t>
      </w:r>
    </w:p>
    <w:p w14:paraId="15C731F5" w14:textId="77777777" w:rsidR="00FB1B93" w:rsidRDefault="00FE6B92">
      <w:pPr>
        <w:pStyle w:val="Heading3"/>
      </w:pPr>
      <w:bookmarkStart w:id="721" w:name="_Toc193970060"/>
      <w:bookmarkStart w:id="722" w:name="_Toc222752462"/>
      <w:r>
        <w:t>Pre-Conditions for all variations</w:t>
      </w:r>
      <w:bookmarkEnd w:id="721"/>
      <w:bookmarkEnd w:id="722"/>
    </w:p>
    <w:p w14:paraId="15D4304A" w14:textId="77777777" w:rsidR="00FB1B93" w:rsidRDefault="00FE6B92">
      <w:pPr>
        <w:pStyle w:val="BodyText"/>
        <w:numPr>
          <w:ilvl w:val="0"/>
          <w:numId w:val="32"/>
        </w:numPr>
      </w:pPr>
      <w:r>
        <w:t>The consumer provides a certificate in the request.</w:t>
      </w:r>
    </w:p>
    <w:p w14:paraId="084D47C6" w14:textId="77777777" w:rsidR="00FB1B93" w:rsidRDefault="00FE6B92">
      <w:pPr>
        <w:pStyle w:val="BodyText"/>
        <w:numPr>
          <w:ilvl w:val="0"/>
          <w:numId w:val="32"/>
        </w:numPr>
      </w:pPr>
      <w:r>
        <w:t>The consumer has made a request to the MSR.</w:t>
      </w:r>
    </w:p>
    <w:p w14:paraId="17C735F2" w14:textId="77777777" w:rsidR="00FB1B93" w:rsidRDefault="00FE6B92">
      <w:pPr>
        <w:pStyle w:val="Heading3"/>
      </w:pPr>
      <w:bookmarkStart w:id="723" w:name="_Toc193970061"/>
      <w:bookmarkStart w:id="724" w:name="_Toc222752463"/>
      <w:r>
        <w:t>Ordinary Sequence</w:t>
      </w:r>
      <w:bookmarkEnd w:id="723"/>
      <w:bookmarkEnd w:id="724"/>
    </w:p>
    <w:p w14:paraId="506D5589" w14:textId="77777777" w:rsidR="00FB1B93" w:rsidRDefault="00FE6B92">
      <w:pPr>
        <w:pStyle w:val="List1"/>
        <w:numPr>
          <w:ilvl w:val="0"/>
          <w:numId w:val="50"/>
        </w:numPr>
      </w:pPr>
      <w:r>
        <w:t>Consumer requests the MSR.</w:t>
      </w:r>
    </w:p>
    <w:p w14:paraId="0D7753B2" w14:textId="77777777" w:rsidR="00FB1B93" w:rsidRDefault="00FE6B92">
      <w:pPr>
        <w:pStyle w:val="List1"/>
        <w:numPr>
          <w:ilvl w:val="0"/>
          <w:numId w:val="50"/>
        </w:numPr>
      </w:pPr>
      <w:r>
        <w:t xml:space="preserve">The MSR validates the certificate and signature of the request by following the procedure described in section 5 of G1183 </w:t>
      </w:r>
      <w:r>
        <w:fldChar w:fldCharType="begin"/>
      </w:r>
      <w:r>
        <w:instrText xml:space="preserve"> REF _Ref193806765 \r \r \h </w:instrText>
      </w:r>
      <w:r>
        <w:fldChar w:fldCharType="separate"/>
      </w:r>
      <w:r>
        <w:t>[6]</w:t>
      </w:r>
      <w:r>
        <w:fldChar w:fldCharType="end"/>
      </w:r>
      <w:r>
        <w:t>. MSR may contact the issuing MIR for extra verification if desired.</w:t>
      </w:r>
    </w:p>
    <w:p w14:paraId="35D28EDC" w14:textId="77777777" w:rsidR="00FB1B93" w:rsidRDefault="00FE6B92">
      <w:pPr>
        <w:pStyle w:val="List1"/>
        <w:numPr>
          <w:ilvl w:val="0"/>
          <w:numId w:val="50"/>
        </w:numPr>
      </w:pPr>
      <w:r>
        <w:t xml:space="preserve">The MSR decides how to respond based on the results of the consumer's identity. </w:t>
      </w:r>
    </w:p>
    <w:p w14:paraId="69BF546D" w14:textId="77777777" w:rsidR="00FB1B93" w:rsidRDefault="00FE6B92">
      <w:pPr>
        <w:pStyle w:val="Heading3"/>
      </w:pPr>
      <w:bookmarkStart w:id="725" w:name="_Toc193970062"/>
      <w:bookmarkStart w:id="726" w:name="_Toc222752464"/>
      <w:r>
        <w:t>Post-Conditions</w:t>
      </w:r>
      <w:bookmarkEnd w:id="725"/>
      <w:bookmarkEnd w:id="726"/>
    </w:p>
    <w:p w14:paraId="6C16D6E0" w14:textId="77777777" w:rsidR="00FB1B93" w:rsidRDefault="00FE6B92">
      <w:pPr>
        <w:pStyle w:val="BodyText"/>
      </w:pPr>
      <w:r>
        <w:t xml:space="preserve">The MSR has ensured that the identity provided is valid. </w:t>
      </w:r>
    </w:p>
    <w:p w14:paraId="433E4430" w14:textId="77777777" w:rsidR="00FB1B93" w:rsidRDefault="00FE6B92">
      <w:pPr>
        <w:pStyle w:val="Heading2"/>
      </w:pPr>
      <w:bookmarkStart w:id="727" w:name="_Toc193970063"/>
      <w:bookmarkStart w:id="728" w:name="_Toc222752465"/>
      <w:r>
        <w:t>Use Case 6: Register service</w:t>
      </w:r>
      <w:bookmarkEnd w:id="727"/>
      <w:bookmarkEnd w:id="728"/>
      <w:r>
        <w:t xml:space="preserve"> </w:t>
      </w:r>
    </w:p>
    <w:p w14:paraId="46CAC62B" w14:textId="77777777" w:rsidR="00FB1B93" w:rsidRDefault="00FB1B93">
      <w:pPr>
        <w:pStyle w:val="Heading2separationline"/>
      </w:pPr>
    </w:p>
    <w:p w14:paraId="6C214C91" w14:textId="77777777" w:rsidR="00FB1B93" w:rsidRDefault="00FE6B92">
      <w:pPr>
        <w:pStyle w:val="BodyText"/>
        <w:numPr>
          <w:ilvl w:val="0"/>
          <w:numId w:val="32"/>
        </w:numPr>
        <w:rPr>
          <w:rFonts w:asciiTheme="majorHAnsi" w:hAnsiTheme="majorHAnsi" w:cstheme="majorHAnsi"/>
          <w:sz w:val="24"/>
          <w:szCs w:val="24"/>
        </w:rPr>
      </w:pPr>
      <w:r>
        <w:rPr>
          <w:rStyle w:val="Strong"/>
          <w:rFonts w:cstheme="majorHAnsi"/>
          <w:color w:val="000000"/>
        </w:rPr>
        <w:t>Who:</w:t>
      </w:r>
      <w:r>
        <w:rPr>
          <w:rFonts w:cstheme="majorHAnsi"/>
        </w:rPr>
        <w:t> A maritime service provider who provides a maritime service.</w:t>
      </w:r>
    </w:p>
    <w:p w14:paraId="5483348F" w14:textId="77777777" w:rsidR="00FB1B93" w:rsidRDefault="00FE6B92">
      <w:pPr>
        <w:pStyle w:val="BodyText"/>
        <w:numPr>
          <w:ilvl w:val="0"/>
          <w:numId w:val="32"/>
        </w:numPr>
        <w:rPr>
          <w:rFonts w:asciiTheme="majorHAnsi" w:hAnsiTheme="majorHAnsi" w:cstheme="majorHAnsi"/>
        </w:rPr>
      </w:pPr>
      <w:r>
        <w:rPr>
          <w:rStyle w:val="Strong"/>
          <w:rFonts w:cstheme="majorHAnsi"/>
          <w:color w:val="000000"/>
        </w:rPr>
        <w:lastRenderedPageBreak/>
        <w:t>Wants to:</w:t>
      </w:r>
      <w:r>
        <w:rPr>
          <w:rFonts w:cstheme="majorHAnsi"/>
        </w:rPr>
        <w:t> Register their service for listing in an MSR.</w:t>
      </w:r>
    </w:p>
    <w:p w14:paraId="488442B7" w14:textId="77777777" w:rsidR="00FB1B93" w:rsidRDefault="00FE6B92">
      <w:pPr>
        <w:pStyle w:val="BodyText"/>
        <w:numPr>
          <w:ilvl w:val="0"/>
          <w:numId w:val="32"/>
        </w:numPr>
        <w:rPr>
          <w:rFonts w:asciiTheme="majorHAnsi" w:hAnsiTheme="majorHAnsi" w:cstheme="majorHAnsi"/>
        </w:rPr>
      </w:pPr>
      <w:r>
        <w:rPr>
          <w:rStyle w:val="Strong"/>
          <w:rFonts w:cstheme="majorHAnsi"/>
          <w:color w:val="000000"/>
        </w:rPr>
        <w:t>So that:</w:t>
      </w:r>
      <w:r>
        <w:rPr>
          <w:rFonts w:cstheme="majorHAnsi"/>
        </w:rPr>
        <w:t xml:space="preserve"> The service is discoverable to consumers. </w:t>
      </w:r>
    </w:p>
    <w:p w14:paraId="15004E7C" w14:textId="77777777" w:rsidR="00FB1B93" w:rsidRDefault="00FE6B92">
      <w:pPr>
        <w:pStyle w:val="Heading3"/>
      </w:pPr>
      <w:bookmarkStart w:id="729" w:name="_Toc193970064"/>
      <w:bookmarkStart w:id="730" w:name="_Toc222752466"/>
      <w:r>
        <w:t>Description</w:t>
      </w:r>
      <w:bookmarkEnd w:id="729"/>
      <w:bookmarkEnd w:id="730"/>
    </w:p>
    <w:p w14:paraId="47CFA305" w14:textId="77777777" w:rsidR="00FB1B93" w:rsidRDefault="00FE6B92">
      <w:pPr>
        <w:pStyle w:val="BodyText"/>
      </w:pPr>
      <w:r>
        <w:t>A maritime service provider wants to register their new service in their MSR. By registering, it means the process of ensuring all necessary information for the addition of a service to the MSR is present before actually adding it to the MSR.</w:t>
      </w:r>
    </w:p>
    <w:p w14:paraId="03ADC499" w14:textId="77777777" w:rsidR="00FB1B93" w:rsidRDefault="00FE6B92">
      <w:pPr>
        <w:pStyle w:val="Heading3"/>
      </w:pPr>
      <w:bookmarkStart w:id="731" w:name="_Toc193970065"/>
      <w:bookmarkStart w:id="732" w:name="_Toc222752467"/>
      <w:r>
        <w:t>Actors</w:t>
      </w:r>
      <w:bookmarkEnd w:id="731"/>
      <w:bookmarkEnd w:id="732"/>
    </w:p>
    <w:p w14:paraId="3C5BC386" w14:textId="77777777" w:rsidR="00FB1B93" w:rsidRDefault="00FE6B92">
      <w:pPr>
        <w:pStyle w:val="BodyText"/>
        <w:numPr>
          <w:ilvl w:val="0"/>
          <w:numId w:val="32"/>
        </w:numPr>
      </w:pPr>
      <w:r>
        <w:t>A maritime service provider.</w:t>
      </w:r>
    </w:p>
    <w:p w14:paraId="2768D063" w14:textId="77777777" w:rsidR="00FB1B93" w:rsidRDefault="00FE6B92">
      <w:pPr>
        <w:pStyle w:val="BodyText"/>
        <w:numPr>
          <w:ilvl w:val="0"/>
          <w:numId w:val="32"/>
        </w:numPr>
      </w:pPr>
      <w:r>
        <w:t>An MSR provider.</w:t>
      </w:r>
    </w:p>
    <w:p w14:paraId="7B0F1E3C" w14:textId="77777777" w:rsidR="00FB1B93" w:rsidRDefault="00FE6B92">
      <w:pPr>
        <w:pStyle w:val="Heading3"/>
      </w:pPr>
      <w:bookmarkStart w:id="733" w:name="_Toc193970066"/>
      <w:bookmarkStart w:id="734" w:name="_Toc222752468"/>
      <w:r>
        <w:t>Frequency of Use</w:t>
      </w:r>
      <w:bookmarkEnd w:id="733"/>
      <w:bookmarkEnd w:id="734"/>
    </w:p>
    <w:p w14:paraId="0E07CD73" w14:textId="77777777" w:rsidR="00FB1B93" w:rsidRDefault="00FE6B92">
      <w:pPr>
        <w:pStyle w:val="BodyText"/>
      </w:pPr>
      <w:r>
        <w:t xml:space="preserve">Rarely, only when new services need to be added to the MSR. </w:t>
      </w:r>
    </w:p>
    <w:p w14:paraId="5C616C99" w14:textId="77777777" w:rsidR="00FB1B93" w:rsidRDefault="00FE6B92">
      <w:pPr>
        <w:pStyle w:val="Heading3"/>
      </w:pPr>
      <w:bookmarkStart w:id="735" w:name="_Toc193970067"/>
      <w:bookmarkStart w:id="736" w:name="_Toc222752469"/>
      <w:r>
        <w:t>Pre-Conditions for all variations</w:t>
      </w:r>
      <w:bookmarkEnd w:id="735"/>
      <w:bookmarkEnd w:id="736"/>
    </w:p>
    <w:p w14:paraId="20900FC9" w14:textId="77777777" w:rsidR="00FB1B93" w:rsidRDefault="00FE6B92">
      <w:pPr>
        <w:pStyle w:val="BodyText"/>
      </w:pPr>
      <w:r>
        <w:t xml:space="preserve">The maritime service provider is already registered with the MSR provider and can obtain a valid identity for the service from the MIR. </w:t>
      </w:r>
    </w:p>
    <w:p w14:paraId="51BA6291" w14:textId="77777777" w:rsidR="00FB1B93" w:rsidRDefault="00FE6B92">
      <w:pPr>
        <w:pStyle w:val="Heading3"/>
      </w:pPr>
      <w:bookmarkStart w:id="737" w:name="_Toc193970068"/>
      <w:bookmarkStart w:id="738" w:name="_Toc222752470"/>
      <w:r>
        <w:t>Ordinary Sequence</w:t>
      </w:r>
      <w:bookmarkEnd w:id="737"/>
      <w:bookmarkEnd w:id="738"/>
    </w:p>
    <w:p w14:paraId="766438A1" w14:textId="77777777" w:rsidR="00FB1B93" w:rsidRDefault="00FE6B92">
      <w:pPr>
        <w:pStyle w:val="List1"/>
        <w:numPr>
          <w:ilvl w:val="0"/>
          <w:numId w:val="51"/>
        </w:numPr>
      </w:pPr>
      <w:r>
        <w:t>The service provider obtains an identity for the service instance from the MIR.</w:t>
      </w:r>
    </w:p>
    <w:p w14:paraId="7DDD5E2A" w14:textId="77777777" w:rsidR="00FB1B93" w:rsidRDefault="00FE6B92">
      <w:pPr>
        <w:pStyle w:val="List1"/>
        <w:numPr>
          <w:ilvl w:val="0"/>
          <w:numId w:val="51"/>
        </w:numPr>
      </w:pPr>
      <w:r>
        <w:t>The service provider has created the instance XML document and has the public certificates available.</w:t>
      </w:r>
    </w:p>
    <w:p w14:paraId="30725DD5" w14:textId="77777777" w:rsidR="00FB1B93" w:rsidRDefault="00FE6B92">
      <w:pPr>
        <w:pStyle w:val="List1"/>
        <w:numPr>
          <w:ilvl w:val="0"/>
          <w:numId w:val="51"/>
        </w:numPr>
      </w:pPr>
      <w:r>
        <w:t>If the MCP provider provides a self-service portal that allows the service provider to add their service to the MSR, go directly to use case 7B.</w:t>
      </w:r>
    </w:p>
    <w:p w14:paraId="2E866F80" w14:textId="77777777" w:rsidR="00FB1B93" w:rsidRDefault="00FE6B92">
      <w:pPr>
        <w:pStyle w:val="List1"/>
        <w:numPr>
          <w:ilvl w:val="0"/>
          <w:numId w:val="51"/>
        </w:numPr>
      </w:pPr>
      <w:r>
        <w:t>The MCP provider has a documented process on the steps needed from a service provider to enable the addition of the service into the registry. The process depends on each provider and is not in the scope of this guideline.</w:t>
      </w:r>
    </w:p>
    <w:p w14:paraId="76704109" w14:textId="77777777" w:rsidR="00FB1B93" w:rsidRDefault="00FE6B92">
      <w:pPr>
        <w:pStyle w:val="Heading3"/>
      </w:pPr>
      <w:bookmarkStart w:id="739" w:name="_Toc193970069"/>
      <w:bookmarkStart w:id="740" w:name="_Toc222752471"/>
      <w:r>
        <w:t>Post-Conditions</w:t>
      </w:r>
      <w:bookmarkEnd w:id="739"/>
      <w:bookmarkEnd w:id="740"/>
    </w:p>
    <w:p w14:paraId="4B7BF7AC" w14:textId="77777777" w:rsidR="00FB1B93" w:rsidRDefault="00FE6B92">
      <w:pPr>
        <w:pStyle w:val="BodyText"/>
      </w:pPr>
      <w:r>
        <w:t>The MCP provider has enough information to add the service to the service registry and enable updating of service metadata according to all variants of use case 8.</w:t>
      </w:r>
    </w:p>
    <w:p w14:paraId="6DD94FA2" w14:textId="77777777" w:rsidR="00FB1B93" w:rsidRDefault="00FE6B92">
      <w:pPr>
        <w:pStyle w:val="Heading2"/>
      </w:pPr>
      <w:bookmarkStart w:id="741" w:name="_Toc193970070"/>
      <w:bookmarkStart w:id="742" w:name="_Toc222752472"/>
      <w:r>
        <w:t>Use Case 7A: Add service to registry</w:t>
      </w:r>
      <w:bookmarkEnd w:id="741"/>
      <w:bookmarkEnd w:id="742"/>
      <w:r>
        <w:t xml:space="preserve"> </w:t>
      </w:r>
    </w:p>
    <w:p w14:paraId="44D0E500" w14:textId="77777777" w:rsidR="00FB1B93" w:rsidRDefault="00FB1B93">
      <w:pPr>
        <w:pStyle w:val="Heading2separationline"/>
      </w:pPr>
    </w:p>
    <w:p w14:paraId="1CEE011A" w14:textId="77777777" w:rsidR="00FB1B93" w:rsidRDefault="00FE6B92">
      <w:pPr>
        <w:pStyle w:val="BodyText"/>
        <w:numPr>
          <w:ilvl w:val="0"/>
          <w:numId w:val="32"/>
        </w:numPr>
        <w:rPr>
          <w:rFonts w:cstheme="minorHAnsi"/>
          <w:sz w:val="24"/>
          <w:szCs w:val="24"/>
        </w:rPr>
      </w:pPr>
      <w:r>
        <w:rPr>
          <w:rStyle w:val="Strong"/>
          <w:rFonts w:cstheme="minorHAnsi"/>
          <w:color w:val="000000"/>
        </w:rPr>
        <w:t>Who:</w:t>
      </w:r>
      <w:r>
        <w:rPr>
          <w:rFonts w:cstheme="minorHAnsi"/>
        </w:rPr>
        <w:t> An authorised user of the MCP provider.</w:t>
      </w:r>
    </w:p>
    <w:p w14:paraId="71ACFC96" w14:textId="77777777" w:rsidR="00FB1B93" w:rsidRDefault="00FE6B92">
      <w:pPr>
        <w:pStyle w:val="BodyText"/>
        <w:numPr>
          <w:ilvl w:val="0"/>
          <w:numId w:val="32"/>
        </w:numPr>
        <w:rPr>
          <w:rFonts w:cstheme="minorHAnsi"/>
        </w:rPr>
      </w:pPr>
      <w:r>
        <w:rPr>
          <w:rStyle w:val="Strong"/>
          <w:rFonts w:cstheme="minorHAnsi"/>
          <w:color w:val="000000"/>
        </w:rPr>
        <w:t>Wants to:</w:t>
      </w:r>
      <w:r>
        <w:rPr>
          <w:rFonts w:cstheme="minorHAnsi"/>
        </w:rPr>
        <w:t xml:space="preserve"> Add a new service to MSR.</w:t>
      </w:r>
    </w:p>
    <w:p w14:paraId="146304E6" w14:textId="77777777" w:rsidR="00FB1B93" w:rsidRDefault="00FE6B92">
      <w:pPr>
        <w:pStyle w:val="BodyText"/>
        <w:numPr>
          <w:ilvl w:val="0"/>
          <w:numId w:val="32"/>
        </w:numPr>
        <w:rPr>
          <w:rFonts w:cstheme="minorHAnsi"/>
        </w:rPr>
      </w:pPr>
      <w:r>
        <w:rPr>
          <w:rStyle w:val="Strong"/>
          <w:rFonts w:cstheme="minorHAnsi"/>
          <w:color w:val="000000"/>
        </w:rPr>
        <w:t>So that:</w:t>
      </w:r>
      <w:r>
        <w:rPr>
          <w:rFonts w:cstheme="minorHAnsi"/>
        </w:rPr>
        <w:t> The service is discoverable.</w:t>
      </w:r>
    </w:p>
    <w:p w14:paraId="35BFAF84" w14:textId="77777777" w:rsidR="00FB1B93" w:rsidRDefault="00FE6B92">
      <w:pPr>
        <w:pStyle w:val="Heading3"/>
      </w:pPr>
      <w:bookmarkStart w:id="743" w:name="_Toc193970071"/>
      <w:bookmarkStart w:id="744" w:name="_Toc222752473"/>
      <w:r>
        <w:t>Description</w:t>
      </w:r>
      <w:bookmarkEnd w:id="743"/>
      <w:bookmarkEnd w:id="744"/>
    </w:p>
    <w:p w14:paraId="15BD2B21" w14:textId="77777777" w:rsidR="00FB1B93" w:rsidRDefault="00FE6B92">
      <w:pPr>
        <w:pStyle w:val="BodyText"/>
      </w:pPr>
      <w:r>
        <w:t>The MCP provider does not provide a self-service method for authorised users to add new services to the registry. The addition of each new service must thus be done by the MCP provider based on information obtained in use case 6.</w:t>
      </w:r>
    </w:p>
    <w:p w14:paraId="152C521B" w14:textId="77777777" w:rsidR="00FB1B93" w:rsidRDefault="00FE6B92">
      <w:pPr>
        <w:pStyle w:val="Heading3"/>
      </w:pPr>
      <w:bookmarkStart w:id="745" w:name="_Toc193970072"/>
      <w:bookmarkStart w:id="746" w:name="_Toc222752474"/>
      <w:r>
        <w:t>Actors</w:t>
      </w:r>
      <w:bookmarkEnd w:id="745"/>
      <w:bookmarkEnd w:id="746"/>
    </w:p>
    <w:p w14:paraId="6056835D" w14:textId="77777777" w:rsidR="00FB1B93" w:rsidRDefault="00FE6B92">
      <w:pPr>
        <w:pStyle w:val="BodyText"/>
        <w:numPr>
          <w:ilvl w:val="0"/>
          <w:numId w:val="36"/>
        </w:numPr>
      </w:pPr>
      <w:r>
        <w:t>MCP provider personnel.</w:t>
      </w:r>
    </w:p>
    <w:p w14:paraId="71FA7168" w14:textId="77777777" w:rsidR="00FB1B93" w:rsidRDefault="00FE6B92">
      <w:pPr>
        <w:pStyle w:val="BodyText"/>
        <w:numPr>
          <w:ilvl w:val="0"/>
          <w:numId w:val="36"/>
        </w:numPr>
      </w:pPr>
      <w:r>
        <w:t>MSR of the MCP provider.</w:t>
      </w:r>
    </w:p>
    <w:p w14:paraId="2FDD8ED4" w14:textId="77777777" w:rsidR="00FB1B93" w:rsidRDefault="00FE6B92">
      <w:pPr>
        <w:pStyle w:val="Heading3"/>
      </w:pPr>
      <w:bookmarkStart w:id="747" w:name="_Toc193970073"/>
      <w:bookmarkStart w:id="748" w:name="_Toc222752475"/>
      <w:r>
        <w:lastRenderedPageBreak/>
        <w:t>Frequency of Use</w:t>
      </w:r>
      <w:bookmarkEnd w:id="747"/>
      <w:bookmarkEnd w:id="748"/>
    </w:p>
    <w:p w14:paraId="61BD3201" w14:textId="77777777" w:rsidR="00FB1B93" w:rsidRDefault="00FE6B92">
      <w:pPr>
        <w:pStyle w:val="BodyText"/>
      </w:pPr>
      <w:r>
        <w:t>Rarely, only when new services need to be added to the MSR.</w:t>
      </w:r>
    </w:p>
    <w:p w14:paraId="32344C25" w14:textId="77777777" w:rsidR="00FB1B93" w:rsidRDefault="00FE6B92">
      <w:pPr>
        <w:pStyle w:val="Heading3"/>
      </w:pPr>
      <w:bookmarkStart w:id="749" w:name="_Toc193970074"/>
      <w:bookmarkStart w:id="750" w:name="_Toc222752476"/>
      <w:r>
        <w:t>Pre-Conditions</w:t>
      </w:r>
      <w:bookmarkEnd w:id="749"/>
      <w:bookmarkEnd w:id="750"/>
      <w:r>
        <w:t xml:space="preserve"> </w:t>
      </w:r>
    </w:p>
    <w:p w14:paraId="1B5A03FB" w14:textId="77777777" w:rsidR="00FB1B93" w:rsidRDefault="00FE6B92">
      <w:pPr>
        <w:pStyle w:val="BodyText"/>
      </w:pPr>
      <w:r>
        <w:t xml:space="preserve">The MCP provider has all the necessary information on the service available: current certificates and instance description XML according to G1128 </w:t>
      </w:r>
      <w:r>
        <w:fldChar w:fldCharType="begin"/>
      </w:r>
      <w:r>
        <w:instrText xml:space="preserve"> REF _Ref193806676 \r \r \h </w:instrText>
      </w:r>
      <w:r>
        <w:fldChar w:fldCharType="separate"/>
      </w:r>
      <w:r>
        <w:t>[1]</w:t>
      </w:r>
      <w:r>
        <w:fldChar w:fldCharType="end"/>
      </w:r>
      <w:r>
        <w:t>.</w:t>
      </w:r>
    </w:p>
    <w:p w14:paraId="6757742C" w14:textId="77777777" w:rsidR="00FB1B93" w:rsidRDefault="00FE6B92">
      <w:pPr>
        <w:pStyle w:val="BodyText"/>
      </w:pPr>
      <w:r>
        <w:t xml:space="preserve">The service should be up and running before this use case is undertaken. </w:t>
      </w:r>
    </w:p>
    <w:p w14:paraId="21109A79" w14:textId="77777777" w:rsidR="00FB1B93" w:rsidRDefault="00FE6B92">
      <w:pPr>
        <w:pStyle w:val="Heading3"/>
      </w:pPr>
      <w:bookmarkStart w:id="751" w:name="_Toc193970075"/>
      <w:bookmarkStart w:id="752" w:name="_Toc222752477"/>
      <w:r>
        <w:t>Ordinary Sequence</w:t>
      </w:r>
      <w:bookmarkEnd w:id="751"/>
      <w:bookmarkEnd w:id="752"/>
    </w:p>
    <w:p w14:paraId="1502C94F" w14:textId="77777777" w:rsidR="00FB1B93" w:rsidRDefault="00FE6B92">
      <w:pPr>
        <w:pStyle w:val="List1"/>
        <w:numPr>
          <w:ilvl w:val="0"/>
          <w:numId w:val="52"/>
        </w:numPr>
      </w:pPr>
      <w:r>
        <w:t>MCP provider personnel access internal tools to add a new service to the registry with the instance description and a valid certificate.</w:t>
      </w:r>
    </w:p>
    <w:p w14:paraId="26F19BC4" w14:textId="77777777" w:rsidR="00FB1B93" w:rsidRDefault="00FE6B92">
      <w:pPr>
        <w:pStyle w:val="List1"/>
        <w:numPr>
          <w:ilvl w:val="0"/>
          <w:numId w:val="52"/>
        </w:numPr>
      </w:pPr>
      <w:r>
        <w:t>MSR validates the certificate.</w:t>
      </w:r>
    </w:p>
    <w:p w14:paraId="1DF16D4C" w14:textId="77777777" w:rsidR="00FB1B93" w:rsidRDefault="00FE6B92">
      <w:pPr>
        <w:pStyle w:val="List1"/>
        <w:numPr>
          <w:ilvl w:val="0"/>
          <w:numId w:val="52"/>
        </w:numPr>
      </w:pPr>
      <w:r>
        <w:t>MSR validates the instance description.</w:t>
      </w:r>
    </w:p>
    <w:p w14:paraId="51FAADD6" w14:textId="77777777" w:rsidR="00FB1B93" w:rsidRDefault="00FE6B92">
      <w:pPr>
        <w:pStyle w:val="List1"/>
        <w:numPr>
          <w:ilvl w:val="0"/>
          <w:numId w:val="52"/>
        </w:numPr>
      </w:pPr>
      <w:r>
        <w:t>MSR test the polling interface of the service. If unsuccessful, the service is marked as disabled, and an error is shown to the user.</w:t>
      </w:r>
    </w:p>
    <w:p w14:paraId="18EBD18C" w14:textId="77777777" w:rsidR="00FB1B93" w:rsidRDefault="00FE6B92">
      <w:pPr>
        <w:pStyle w:val="List1"/>
        <w:numPr>
          <w:ilvl w:val="0"/>
          <w:numId w:val="52"/>
        </w:numPr>
      </w:pPr>
      <w:r>
        <w:t>MSR verifies that the certificate provided during service addition matches the certificate provided by the service. If unsuccessful, the service is marked as disabled, and an error is shown to the user.</w:t>
      </w:r>
    </w:p>
    <w:p w14:paraId="29D2A36E" w14:textId="77777777" w:rsidR="00FB1B93" w:rsidRDefault="00FE6B92">
      <w:pPr>
        <w:pStyle w:val="List1"/>
        <w:numPr>
          <w:ilvl w:val="0"/>
          <w:numId w:val="52"/>
        </w:numPr>
      </w:pPr>
      <w:r>
        <w:t>An instance is added to MSR and is immediately discoverable if it responded correctly to the tests above.</w:t>
      </w:r>
    </w:p>
    <w:p w14:paraId="10D475F3" w14:textId="77777777" w:rsidR="00FB1B93" w:rsidRDefault="00FE6B92">
      <w:pPr>
        <w:pStyle w:val="List1"/>
        <w:numPr>
          <w:ilvl w:val="0"/>
          <w:numId w:val="52"/>
        </w:numPr>
      </w:pPr>
      <w:r>
        <w:t>If the tests above fail, the MSR must provide a method for the user to be able to update information or force a retest. Once tests in steps 4 and 5 are successful, the service is marked as enabled and is discoverable.</w:t>
      </w:r>
    </w:p>
    <w:p w14:paraId="41BDAD97" w14:textId="77777777" w:rsidR="00FB1B93" w:rsidRDefault="00FE6B92">
      <w:pPr>
        <w:pStyle w:val="Heading3"/>
      </w:pPr>
      <w:bookmarkStart w:id="753" w:name="_Toc193970076"/>
      <w:bookmarkStart w:id="754" w:name="_Toc222752478"/>
      <w:r>
        <w:t>Post-Conditions</w:t>
      </w:r>
      <w:bookmarkEnd w:id="753"/>
      <w:bookmarkEnd w:id="754"/>
    </w:p>
    <w:p w14:paraId="24B94A2E" w14:textId="77777777" w:rsidR="00FB1B93" w:rsidRDefault="00FE6B92">
      <w:pPr>
        <w:pStyle w:val="BodyText"/>
      </w:pPr>
      <w:r>
        <w:t>Service is listed in MSR and is discoverable.</w:t>
      </w:r>
    </w:p>
    <w:p w14:paraId="735F95C2" w14:textId="77777777" w:rsidR="00FB1B93" w:rsidRDefault="00FE6B92">
      <w:pPr>
        <w:pStyle w:val="Heading2"/>
      </w:pPr>
      <w:bookmarkStart w:id="755" w:name="_Toc193970077"/>
      <w:bookmarkStart w:id="756" w:name="_Toc222752479"/>
      <w:r>
        <w:t>Use Case 7B: Add service to registry</w:t>
      </w:r>
      <w:bookmarkEnd w:id="755"/>
      <w:bookmarkEnd w:id="756"/>
      <w:r>
        <w:t xml:space="preserve"> </w:t>
      </w:r>
    </w:p>
    <w:p w14:paraId="35012585" w14:textId="77777777" w:rsidR="00FB1B93" w:rsidRDefault="00FB1B93">
      <w:pPr>
        <w:pStyle w:val="Heading2separationline"/>
      </w:pPr>
    </w:p>
    <w:p w14:paraId="08092454" w14:textId="77777777" w:rsidR="00FB1B93" w:rsidRDefault="00FE6B92">
      <w:pPr>
        <w:pStyle w:val="BodyText"/>
        <w:numPr>
          <w:ilvl w:val="0"/>
          <w:numId w:val="32"/>
        </w:numPr>
        <w:rPr>
          <w:rFonts w:asciiTheme="majorHAnsi" w:hAnsiTheme="majorHAnsi" w:cstheme="majorHAnsi"/>
          <w:sz w:val="24"/>
          <w:szCs w:val="24"/>
        </w:rPr>
      </w:pPr>
      <w:r>
        <w:rPr>
          <w:rStyle w:val="Strong"/>
          <w:rFonts w:cstheme="majorHAnsi"/>
          <w:color w:val="000000"/>
        </w:rPr>
        <w:t>Who:</w:t>
      </w:r>
      <w:r>
        <w:rPr>
          <w:rFonts w:cstheme="majorHAnsi"/>
        </w:rPr>
        <w:t> An authorized user of the maritime service provider.</w:t>
      </w:r>
    </w:p>
    <w:p w14:paraId="61C36927" w14:textId="77777777" w:rsidR="00FB1B93" w:rsidRDefault="00FE6B92">
      <w:pPr>
        <w:pStyle w:val="BodyText"/>
        <w:numPr>
          <w:ilvl w:val="0"/>
          <w:numId w:val="32"/>
        </w:numPr>
        <w:rPr>
          <w:rFonts w:asciiTheme="majorHAnsi" w:hAnsiTheme="majorHAnsi" w:cstheme="majorHAnsi"/>
        </w:rPr>
      </w:pPr>
      <w:r>
        <w:rPr>
          <w:rStyle w:val="Strong"/>
          <w:rFonts w:cstheme="majorHAnsi"/>
          <w:color w:val="000000"/>
        </w:rPr>
        <w:t>Wants to:</w:t>
      </w:r>
      <w:r>
        <w:rPr>
          <w:rFonts w:cstheme="majorHAnsi"/>
        </w:rPr>
        <w:t xml:space="preserve"> Add a new service to MSR.</w:t>
      </w:r>
    </w:p>
    <w:p w14:paraId="20A5F7AE" w14:textId="77777777" w:rsidR="00FB1B93" w:rsidRDefault="00FE6B92">
      <w:pPr>
        <w:pStyle w:val="BodyText"/>
        <w:numPr>
          <w:ilvl w:val="0"/>
          <w:numId w:val="32"/>
        </w:numPr>
        <w:rPr>
          <w:rFonts w:asciiTheme="majorHAnsi" w:hAnsiTheme="majorHAnsi" w:cstheme="majorHAnsi"/>
        </w:rPr>
      </w:pPr>
      <w:r>
        <w:rPr>
          <w:rStyle w:val="Strong"/>
          <w:rFonts w:cstheme="majorHAnsi"/>
          <w:color w:val="000000"/>
        </w:rPr>
        <w:t>So that:</w:t>
      </w:r>
      <w:r>
        <w:rPr>
          <w:rFonts w:cstheme="majorHAnsi"/>
        </w:rPr>
        <w:t> The service is discoverable.</w:t>
      </w:r>
    </w:p>
    <w:p w14:paraId="1A1B8104" w14:textId="77777777" w:rsidR="00FB1B93" w:rsidRDefault="00FE6B92">
      <w:pPr>
        <w:pStyle w:val="Heading3"/>
      </w:pPr>
      <w:bookmarkStart w:id="757" w:name="_Toc193970078"/>
      <w:bookmarkStart w:id="758" w:name="_Toc222752480"/>
      <w:r>
        <w:t>Description</w:t>
      </w:r>
      <w:bookmarkEnd w:id="757"/>
      <w:bookmarkEnd w:id="758"/>
    </w:p>
    <w:p w14:paraId="2C312FC6" w14:textId="77777777" w:rsidR="00FB1B93" w:rsidRDefault="00FE6B92">
      <w:pPr>
        <w:pStyle w:val="BodyText"/>
      </w:pPr>
      <w:r>
        <w:t xml:space="preserve">The MSP uses the information collected in use case 6 to add the service to the registry in a self-service functionality (e.g. portal) offered by the MCP provider. </w:t>
      </w:r>
    </w:p>
    <w:p w14:paraId="7602970B" w14:textId="77777777" w:rsidR="00FB1B93" w:rsidRDefault="00FE6B92">
      <w:pPr>
        <w:pStyle w:val="Heading3"/>
      </w:pPr>
      <w:bookmarkStart w:id="759" w:name="_Toc193970079"/>
      <w:bookmarkStart w:id="760" w:name="_Toc222752481"/>
      <w:r>
        <w:t>Actors</w:t>
      </w:r>
      <w:bookmarkEnd w:id="759"/>
      <w:bookmarkEnd w:id="760"/>
    </w:p>
    <w:p w14:paraId="5C697236" w14:textId="77777777" w:rsidR="00FB1B93" w:rsidRDefault="00FE6B92">
      <w:pPr>
        <w:pStyle w:val="BodyText"/>
        <w:numPr>
          <w:ilvl w:val="0"/>
          <w:numId w:val="37"/>
        </w:numPr>
      </w:pPr>
      <w:r>
        <w:t>MSP</w:t>
      </w:r>
    </w:p>
    <w:p w14:paraId="544F6D23" w14:textId="77777777" w:rsidR="00FB1B93" w:rsidRDefault="00FE6B92">
      <w:pPr>
        <w:pStyle w:val="BodyText"/>
        <w:numPr>
          <w:ilvl w:val="0"/>
          <w:numId w:val="37"/>
        </w:numPr>
      </w:pPr>
      <w:r>
        <w:t>MCP provider self-service service</w:t>
      </w:r>
    </w:p>
    <w:p w14:paraId="061ACAA9" w14:textId="77777777" w:rsidR="00FB1B93" w:rsidRDefault="00FE6B92">
      <w:pPr>
        <w:pStyle w:val="BodyText"/>
        <w:numPr>
          <w:ilvl w:val="0"/>
          <w:numId w:val="37"/>
        </w:numPr>
      </w:pPr>
      <w:r>
        <w:t>MSR</w:t>
      </w:r>
    </w:p>
    <w:p w14:paraId="4CDD5AEF" w14:textId="77777777" w:rsidR="00FB1B93" w:rsidRDefault="00FE6B92">
      <w:pPr>
        <w:pStyle w:val="Heading3"/>
      </w:pPr>
      <w:bookmarkStart w:id="761" w:name="_Toc193970080"/>
      <w:bookmarkStart w:id="762" w:name="_Toc222752482"/>
      <w:r>
        <w:t>Frequency of Use</w:t>
      </w:r>
      <w:bookmarkEnd w:id="761"/>
      <w:bookmarkEnd w:id="762"/>
    </w:p>
    <w:p w14:paraId="62F65CBD" w14:textId="77777777" w:rsidR="00FB1B93" w:rsidRDefault="00FE6B92">
      <w:pPr>
        <w:pStyle w:val="BodyText"/>
      </w:pPr>
      <w:r>
        <w:t>Rarely, only when new services need to be added to the MSR.</w:t>
      </w:r>
    </w:p>
    <w:p w14:paraId="2050974D" w14:textId="77777777" w:rsidR="00FB1B93" w:rsidRDefault="00FE6B92">
      <w:pPr>
        <w:pStyle w:val="Heading3"/>
      </w:pPr>
      <w:bookmarkStart w:id="763" w:name="_Toc193970081"/>
      <w:bookmarkStart w:id="764" w:name="_Toc222752483"/>
      <w:r>
        <w:lastRenderedPageBreak/>
        <w:t>Pre-Conditions</w:t>
      </w:r>
      <w:bookmarkEnd w:id="763"/>
      <w:bookmarkEnd w:id="764"/>
      <w:r>
        <w:t xml:space="preserve"> </w:t>
      </w:r>
    </w:p>
    <w:p w14:paraId="4EC93A3E" w14:textId="77777777" w:rsidR="00FB1B93" w:rsidRDefault="00FE6B92">
      <w:pPr>
        <w:pStyle w:val="BodyText"/>
      </w:pPr>
      <w:r>
        <w:t>The MCP provider has provided a self-service portal that allows authorized users to add new services to the MSR. The generation and provision of the certificate for the service may be a part of the service addition or a separate step.</w:t>
      </w:r>
    </w:p>
    <w:p w14:paraId="18CC2B20" w14:textId="77777777" w:rsidR="00FB1B93" w:rsidRDefault="00FE6B92">
      <w:pPr>
        <w:pStyle w:val="BodyText"/>
      </w:pPr>
      <w:r>
        <w:t>The user must have all of the information necessary for the instance description available.</w:t>
      </w:r>
    </w:p>
    <w:p w14:paraId="6B9F32DB" w14:textId="77777777" w:rsidR="00FB1B93" w:rsidRDefault="00FE6B92">
      <w:pPr>
        <w:pStyle w:val="Heading3"/>
      </w:pPr>
      <w:bookmarkStart w:id="765" w:name="_Toc193970082"/>
      <w:bookmarkStart w:id="766" w:name="_Toc222752484"/>
      <w:r>
        <w:t>Ordinary Sequence</w:t>
      </w:r>
      <w:bookmarkEnd w:id="765"/>
      <w:bookmarkEnd w:id="766"/>
    </w:p>
    <w:p w14:paraId="556ED94B" w14:textId="77777777" w:rsidR="00FB1B93" w:rsidRDefault="00FE6B92">
      <w:pPr>
        <w:pStyle w:val="List1"/>
        <w:numPr>
          <w:ilvl w:val="0"/>
          <w:numId w:val="53"/>
        </w:numPr>
      </w:pPr>
      <w:r>
        <w:t>The service provider user accesses the self-service portal of the MCP provider.</w:t>
      </w:r>
    </w:p>
    <w:p w14:paraId="1892F514" w14:textId="77777777" w:rsidR="00FB1B93" w:rsidRDefault="00FE6B92">
      <w:pPr>
        <w:pStyle w:val="List1"/>
        <w:numPr>
          <w:ilvl w:val="0"/>
          <w:numId w:val="53"/>
        </w:numPr>
      </w:pPr>
      <w:r>
        <w:t>The user begins the service addition</w:t>
      </w:r>
    </w:p>
    <w:p w14:paraId="58D0CA25" w14:textId="77777777" w:rsidR="00FB1B93" w:rsidRDefault="00FE6B92">
      <w:pPr>
        <w:pStyle w:val="List1"/>
        <w:numPr>
          <w:ilvl w:val="0"/>
          <w:numId w:val="53"/>
        </w:numPr>
      </w:pPr>
      <w:r>
        <w:t>The user enters the instance description information</w:t>
      </w:r>
    </w:p>
    <w:p w14:paraId="5CE7CB07" w14:textId="77777777" w:rsidR="00FB1B93" w:rsidRDefault="00FE6B92">
      <w:pPr>
        <w:pStyle w:val="List1"/>
        <w:numPr>
          <w:ilvl w:val="0"/>
          <w:numId w:val="53"/>
        </w:numPr>
      </w:pPr>
      <w:r>
        <w:t>If the portal allows for the generation of service certificates during addition, the certificates will be generated and available for delivery to the user. If the generation of certificates is not allowed, the user must upload the public certificate of the service.</w:t>
      </w:r>
    </w:p>
    <w:p w14:paraId="4364A05D" w14:textId="77777777" w:rsidR="00FB1B93" w:rsidRDefault="00FE6B92">
      <w:pPr>
        <w:pStyle w:val="List1"/>
        <w:numPr>
          <w:ilvl w:val="0"/>
          <w:numId w:val="53"/>
        </w:numPr>
      </w:pPr>
      <w:r>
        <w:t>The process is paused until the service is up and running with the correct certificates.</w:t>
      </w:r>
    </w:p>
    <w:p w14:paraId="0668DAF1" w14:textId="77777777" w:rsidR="00FB1B93" w:rsidRDefault="00FE6B92">
      <w:pPr>
        <w:pStyle w:val="List1"/>
        <w:numPr>
          <w:ilvl w:val="0"/>
          <w:numId w:val="53"/>
        </w:numPr>
      </w:pPr>
      <w:r>
        <w:t>The MSR will run the tests in steps 4 and 5 in use case 7A.</w:t>
      </w:r>
    </w:p>
    <w:p w14:paraId="7FA40A24" w14:textId="77777777" w:rsidR="00FB1B93" w:rsidRDefault="00FE6B92">
      <w:pPr>
        <w:pStyle w:val="List1"/>
        <w:numPr>
          <w:ilvl w:val="0"/>
          <w:numId w:val="53"/>
        </w:numPr>
      </w:pPr>
      <w:r>
        <w:t xml:space="preserve">If all tests are successful, the service is marked as enabled and is discoverable. If not, the user must take steps to correct issues and continue from step 6. </w:t>
      </w:r>
    </w:p>
    <w:p w14:paraId="532608EE" w14:textId="77777777" w:rsidR="00FB1B93" w:rsidRDefault="00FE6B92">
      <w:pPr>
        <w:pStyle w:val="Heading3"/>
      </w:pPr>
      <w:bookmarkStart w:id="767" w:name="_Toc193970083"/>
      <w:bookmarkStart w:id="768" w:name="_Toc222752485"/>
      <w:r>
        <w:t>Post-Conditions</w:t>
      </w:r>
      <w:bookmarkEnd w:id="767"/>
      <w:bookmarkEnd w:id="768"/>
    </w:p>
    <w:p w14:paraId="7531640E" w14:textId="77777777" w:rsidR="00FB1B93" w:rsidRDefault="00FE6B92">
      <w:pPr>
        <w:pStyle w:val="BodyText"/>
      </w:pPr>
      <w:r>
        <w:t>Service is listed in MSR and is discoverable.</w:t>
      </w:r>
    </w:p>
    <w:p w14:paraId="02D865E0" w14:textId="77777777" w:rsidR="00FB1B93" w:rsidRDefault="00FE6B92">
      <w:pPr>
        <w:pStyle w:val="Heading2"/>
      </w:pPr>
      <w:bookmarkStart w:id="769" w:name="_Toc193970084"/>
      <w:bookmarkStart w:id="770" w:name="_Toc222752486"/>
      <w:r>
        <w:t>Use Case 8A: Update service automatically</w:t>
      </w:r>
      <w:bookmarkEnd w:id="769"/>
      <w:bookmarkEnd w:id="770"/>
    </w:p>
    <w:p w14:paraId="42C8EE5C" w14:textId="77777777" w:rsidR="00FB1B93" w:rsidRDefault="00FB1B93">
      <w:pPr>
        <w:pStyle w:val="Heading2separationline"/>
      </w:pPr>
    </w:p>
    <w:p w14:paraId="316D0ACE" w14:textId="77777777" w:rsidR="00FB1B93" w:rsidRDefault="00FE6B92">
      <w:pPr>
        <w:pStyle w:val="BodyText"/>
        <w:numPr>
          <w:ilvl w:val="0"/>
          <w:numId w:val="32"/>
        </w:numPr>
        <w:rPr>
          <w:rFonts w:asciiTheme="majorHAnsi" w:hAnsiTheme="majorHAnsi" w:cstheme="majorHAnsi"/>
          <w:sz w:val="24"/>
          <w:szCs w:val="24"/>
        </w:rPr>
      </w:pPr>
      <w:r>
        <w:rPr>
          <w:rStyle w:val="Strong"/>
          <w:rFonts w:cstheme="majorHAnsi"/>
          <w:color w:val="000000"/>
        </w:rPr>
        <w:t>Who:</w:t>
      </w:r>
      <w:r>
        <w:rPr>
          <w:rFonts w:cstheme="majorHAnsi"/>
        </w:rPr>
        <w:t> A maritime service.</w:t>
      </w:r>
    </w:p>
    <w:p w14:paraId="3F4440FA" w14:textId="77777777" w:rsidR="00FB1B93" w:rsidRDefault="00FE6B92">
      <w:pPr>
        <w:pStyle w:val="BodyText"/>
        <w:numPr>
          <w:ilvl w:val="0"/>
          <w:numId w:val="32"/>
        </w:numPr>
        <w:rPr>
          <w:rFonts w:asciiTheme="majorHAnsi" w:hAnsiTheme="majorHAnsi" w:cstheme="majorHAnsi"/>
        </w:rPr>
      </w:pPr>
      <w:r>
        <w:rPr>
          <w:rStyle w:val="Strong"/>
          <w:rFonts w:cstheme="majorHAnsi"/>
          <w:color w:val="000000"/>
        </w:rPr>
        <w:t>Wants to:</w:t>
      </w:r>
      <w:r>
        <w:rPr>
          <w:rFonts w:cstheme="majorHAnsi"/>
        </w:rPr>
        <w:t> Update its metadata in the MSR.</w:t>
      </w:r>
    </w:p>
    <w:p w14:paraId="387D7CE1" w14:textId="77777777" w:rsidR="00FB1B93" w:rsidRDefault="00FE6B92">
      <w:pPr>
        <w:pStyle w:val="BodyText"/>
        <w:numPr>
          <w:ilvl w:val="0"/>
          <w:numId w:val="32"/>
        </w:numPr>
        <w:rPr>
          <w:rFonts w:asciiTheme="majorHAnsi" w:hAnsiTheme="majorHAnsi" w:cstheme="majorHAnsi"/>
        </w:rPr>
      </w:pPr>
      <w:r>
        <w:rPr>
          <w:rStyle w:val="Strong"/>
          <w:rFonts w:cstheme="majorHAnsi"/>
          <w:color w:val="000000"/>
        </w:rPr>
        <w:t>So that:</w:t>
      </w:r>
      <w:r>
        <w:rPr>
          <w:rFonts w:cstheme="majorHAnsi"/>
        </w:rPr>
        <w:t> The service information is up to date.</w:t>
      </w:r>
    </w:p>
    <w:p w14:paraId="412C9735" w14:textId="77777777" w:rsidR="00FB1B93" w:rsidRDefault="00FE6B92">
      <w:pPr>
        <w:pStyle w:val="Heading3"/>
      </w:pPr>
      <w:bookmarkStart w:id="771" w:name="_Toc193970085"/>
      <w:bookmarkStart w:id="772" w:name="_Toc222752487"/>
      <w:r>
        <w:t>Description</w:t>
      </w:r>
      <w:bookmarkEnd w:id="771"/>
      <w:bookmarkEnd w:id="772"/>
    </w:p>
    <w:p w14:paraId="66B1B36E" w14:textId="77777777" w:rsidR="00FB1B93" w:rsidRDefault="00FE6B92">
      <w:pPr>
        <w:pStyle w:val="BodyText"/>
      </w:pPr>
      <w:r>
        <w:t>The maritime service must update its certificate information every time it has a new certificate issued. Also, during the deployment of a new version of the service instance, the metadata of the service may need updating. This includes, but is not limited to, the instance version number. At least the version number of the instance and the certificate must be updatable via automatic means.</w:t>
      </w:r>
    </w:p>
    <w:p w14:paraId="4A3D615F" w14:textId="77777777" w:rsidR="00FB1B93" w:rsidRDefault="00FE6B92">
      <w:pPr>
        <w:pStyle w:val="Heading3"/>
      </w:pPr>
      <w:bookmarkStart w:id="773" w:name="_Toc193970086"/>
      <w:bookmarkStart w:id="774" w:name="_Toc222752488"/>
      <w:r>
        <w:t>Actors</w:t>
      </w:r>
      <w:bookmarkEnd w:id="773"/>
      <w:bookmarkEnd w:id="774"/>
    </w:p>
    <w:p w14:paraId="2FCD4E42" w14:textId="77777777" w:rsidR="00FB1B93" w:rsidRDefault="00FE6B92">
      <w:pPr>
        <w:pStyle w:val="BodyText"/>
        <w:numPr>
          <w:ilvl w:val="0"/>
          <w:numId w:val="38"/>
        </w:numPr>
      </w:pPr>
      <w:r>
        <w:t>The maritime service</w:t>
      </w:r>
    </w:p>
    <w:p w14:paraId="723FFE29" w14:textId="77777777" w:rsidR="00FB1B93" w:rsidRDefault="00FE6B92">
      <w:pPr>
        <w:pStyle w:val="BodyText"/>
        <w:numPr>
          <w:ilvl w:val="0"/>
          <w:numId w:val="38"/>
        </w:numPr>
      </w:pPr>
      <w:r>
        <w:t>MSR</w:t>
      </w:r>
    </w:p>
    <w:p w14:paraId="1C064FFA" w14:textId="77777777" w:rsidR="00FB1B93" w:rsidRDefault="00FE6B92">
      <w:pPr>
        <w:pStyle w:val="Heading3"/>
      </w:pPr>
      <w:bookmarkStart w:id="775" w:name="_Toc193970087"/>
      <w:bookmarkStart w:id="776" w:name="_Toc222752489"/>
      <w:r>
        <w:t>Frequency of Use</w:t>
      </w:r>
      <w:bookmarkEnd w:id="775"/>
      <w:bookmarkEnd w:id="776"/>
    </w:p>
    <w:p w14:paraId="3936DEA5" w14:textId="77777777" w:rsidR="00FB1B93" w:rsidRDefault="00FE6B92">
      <w:pPr>
        <w:pStyle w:val="BodyText"/>
      </w:pPr>
      <w:r>
        <w:t>At least once a month per service. Due to monthly certificate changes.</w:t>
      </w:r>
    </w:p>
    <w:p w14:paraId="09083BF5" w14:textId="77777777" w:rsidR="00FB1B93" w:rsidRDefault="00FE6B92">
      <w:pPr>
        <w:pStyle w:val="Heading3"/>
      </w:pPr>
      <w:bookmarkStart w:id="777" w:name="_Toc193970088"/>
      <w:bookmarkStart w:id="778" w:name="_Toc222752490"/>
      <w:r>
        <w:t>Pre-Conditions</w:t>
      </w:r>
      <w:bookmarkEnd w:id="777"/>
      <w:bookmarkEnd w:id="778"/>
      <w:r>
        <w:t xml:space="preserve"> </w:t>
      </w:r>
    </w:p>
    <w:p w14:paraId="1BF0DB95" w14:textId="77777777" w:rsidR="00FB1B93" w:rsidRDefault="00FE6B92">
      <w:pPr>
        <w:pStyle w:val="BodyText"/>
      </w:pPr>
      <w:r>
        <w:t>The service is registered and added to the MSR and has a valid certificate stored in the MSR.</w:t>
      </w:r>
    </w:p>
    <w:p w14:paraId="022491BD" w14:textId="77777777" w:rsidR="00FB1B93" w:rsidRDefault="00FE6B92">
      <w:pPr>
        <w:pStyle w:val="Heading3"/>
      </w:pPr>
      <w:bookmarkStart w:id="779" w:name="_Toc193970089"/>
      <w:bookmarkStart w:id="780" w:name="_Toc222752491"/>
      <w:r>
        <w:t>Ordinary Sequence</w:t>
      </w:r>
      <w:bookmarkEnd w:id="779"/>
      <w:bookmarkEnd w:id="780"/>
    </w:p>
    <w:p w14:paraId="4FF7B263" w14:textId="77777777" w:rsidR="00FB1B93" w:rsidRDefault="00FE6B92">
      <w:pPr>
        <w:pStyle w:val="List1"/>
        <w:numPr>
          <w:ilvl w:val="0"/>
          <w:numId w:val="55"/>
        </w:numPr>
      </w:pPr>
      <w:r>
        <w:t>An action requiring the update of service metadata in MSR takes place, e.g. service receives a new certificate from MIR or is deployed with a new version.</w:t>
      </w:r>
    </w:p>
    <w:p w14:paraId="6C8358AE" w14:textId="77777777" w:rsidR="00FB1B93" w:rsidRDefault="00FE6B92">
      <w:pPr>
        <w:pStyle w:val="List1"/>
        <w:numPr>
          <w:ilvl w:val="0"/>
          <w:numId w:val="55"/>
        </w:numPr>
      </w:pPr>
      <w:r>
        <w:lastRenderedPageBreak/>
        <w:t>Service generates an update request and signs it using a certificate that the MSR has stored.</w:t>
      </w:r>
    </w:p>
    <w:p w14:paraId="05EDFE74" w14:textId="77777777" w:rsidR="00FB1B93" w:rsidRDefault="00FE6B92">
      <w:pPr>
        <w:pStyle w:val="List1"/>
        <w:numPr>
          <w:ilvl w:val="0"/>
          <w:numId w:val="55"/>
        </w:numPr>
      </w:pPr>
      <w:r>
        <w:t>Service obtains a one-time encryption key from the MSR.</w:t>
      </w:r>
    </w:p>
    <w:p w14:paraId="1647698E" w14:textId="77777777" w:rsidR="00FB1B93" w:rsidRDefault="00FE6B92">
      <w:pPr>
        <w:pStyle w:val="List1"/>
        <w:numPr>
          <w:ilvl w:val="0"/>
          <w:numId w:val="55"/>
        </w:numPr>
      </w:pPr>
      <w:r>
        <w:t>Service encrypts the update request and signature.</w:t>
      </w:r>
    </w:p>
    <w:p w14:paraId="4CA93604" w14:textId="77777777" w:rsidR="00FB1B93" w:rsidRDefault="00FE6B92">
      <w:pPr>
        <w:pStyle w:val="List1"/>
        <w:numPr>
          <w:ilvl w:val="0"/>
          <w:numId w:val="55"/>
        </w:numPr>
      </w:pPr>
      <w:r>
        <w:t>An encrypted message is sent to MSR.</w:t>
      </w:r>
    </w:p>
    <w:p w14:paraId="128A1198" w14:textId="77777777" w:rsidR="00FB1B93" w:rsidRDefault="00FE6B92">
      <w:pPr>
        <w:pStyle w:val="List1"/>
        <w:numPr>
          <w:ilvl w:val="0"/>
          <w:numId w:val="55"/>
        </w:numPr>
      </w:pPr>
      <w:r>
        <w:t>MSR decrypts the message.</w:t>
      </w:r>
    </w:p>
    <w:p w14:paraId="55D1BB66" w14:textId="77777777" w:rsidR="00FB1B93" w:rsidRDefault="00FE6B92">
      <w:pPr>
        <w:pStyle w:val="List1"/>
        <w:numPr>
          <w:ilvl w:val="0"/>
          <w:numId w:val="55"/>
        </w:numPr>
      </w:pPr>
      <w:r>
        <w:t xml:space="preserve">MSR verifies the update request against the certificate it has in store. </w:t>
      </w:r>
    </w:p>
    <w:p w14:paraId="6A0F2752" w14:textId="77777777" w:rsidR="00FB1B93" w:rsidRDefault="00FE6B92">
      <w:pPr>
        <w:pStyle w:val="List1"/>
        <w:numPr>
          <w:ilvl w:val="0"/>
          <w:numId w:val="55"/>
        </w:numPr>
      </w:pPr>
      <w:r>
        <w:t>MSR verifies that only changes that are allowed in the service information are present in the update request.</w:t>
      </w:r>
    </w:p>
    <w:p w14:paraId="62646AE0" w14:textId="77777777" w:rsidR="00FB1B93" w:rsidRDefault="00FE6B92">
      <w:pPr>
        <w:pStyle w:val="List1"/>
        <w:numPr>
          <w:ilvl w:val="0"/>
          <w:numId w:val="55"/>
        </w:numPr>
      </w:pPr>
      <w:r>
        <w:t xml:space="preserve">If the update request is valid, MSR updates the service information. </w:t>
      </w:r>
    </w:p>
    <w:p w14:paraId="4164F768" w14:textId="77777777" w:rsidR="00FB1B93" w:rsidRDefault="00FE6B92">
      <w:pPr>
        <w:pStyle w:val="Heading3"/>
      </w:pPr>
      <w:bookmarkStart w:id="781" w:name="_Toc193970090"/>
      <w:bookmarkStart w:id="782" w:name="_Toc222752492"/>
      <w:r>
        <w:t>Post-Conditions</w:t>
      </w:r>
      <w:bookmarkEnd w:id="781"/>
      <w:bookmarkEnd w:id="782"/>
    </w:p>
    <w:p w14:paraId="59741710" w14:textId="77777777" w:rsidR="00FB1B93" w:rsidRDefault="00FE6B92">
      <w:pPr>
        <w:pStyle w:val="BodyText"/>
      </w:pPr>
      <w:r>
        <w:t>The service information in the MSR has been updated.</w:t>
      </w:r>
    </w:p>
    <w:p w14:paraId="55A5A930" w14:textId="77777777" w:rsidR="00FB1B93" w:rsidRDefault="00FE6B92">
      <w:pPr>
        <w:pStyle w:val="Heading2"/>
      </w:pPr>
      <w:bookmarkStart w:id="783" w:name="_Toc193970091"/>
      <w:bookmarkStart w:id="784" w:name="_Toc222752493"/>
      <w:r>
        <w:t>Use Case 8B: Update service via self-service</w:t>
      </w:r>
      <w:bookmarkEnd w:id="783"/>
      <w:bookmarkEnd w:id="784"/>
    </w:p>
    <w:p w14:paraId="4F587140" w14:textId="77777777" w:rsidR="00FB1B93" w:rsidRDefault="00FB1B93">
      <w:pPr>
        <w:pStyle w:val="Heading2separationline"/>
      </w:pPr>
    </w:p>
    <w:p w14:paraId="0EFD83C9" w14:textId="77777777" w:rsidR="00FB1B93" w:rsidRDefault="00FE6B92">
      <w:pPr>
        <w:pStyle w:val="BodyText"/>
        <w:numPr>
          <w:ilvl w:val="0"/>
          <w:numId w:val="32"/>
        </w:numPr>
        <w:rPr>
          <w:rFonts w:asciiTheme="majorHAnsi" w:hAnsiTheme="majorHAnsi" w:cstheme="majorHAnsi"/>
          <w:sz w:val="24"/>
          <w:szCs w:val="24"/>
        </w:rPr>
      </w:pPr>
      <w:r>
        <w:rPr>
          <w:rStyle w:val="Strong"/>
          <w:rFonts w:cstheme="majorHAnsi"/>
          <w:color w:val="000000"/>
        </w:rPr>
        <w:t>Who:</w:t>
      </w:r>
      <w:r>
        <w:rPr>
          <w:rFonts w:cstheme="majorHAnsi"/>
        </w:rPr>
        <w:t> A maritime service provider.</w:t>
      </w:r>
    </w:p>
    <w:p w14:paraId="2EB58033" w14:textId="77777777" w:rsidR="00FB1B93" w:rsidRDefault="00FE6B92">
      <w:pPr>
        <w:pStyle w:val="BodyText"/>
        <w:numPr>
          <w:ilvl w:val="0"/>
          <w:numId w:val="32"/>
        </w:numPr>
        <w:rPr>
          <w:rFonts w:asciiTheme="majorHAnsi" w:hAnsiTheme="majorHAnsi" w:cstheme="majorHAnsi"/>
        </w:rPr>
      </w:pPr>
      <w:r>
        <w:rPr>
          <w:rStyle w:val="Strong"/>
          <w:rFonts w:cstheme="majorHAnsi"/>
          <w:color w:val="000000"/>
        </w:rPr>
        <w:t>Wants to:</w:t>
      </w:r>
      <w:r>
        <w:rPr>
          <w:rFonts w:cstheme="majorHAnsi"/>
        </w:rPr>
        <w:t> Update the metadata of its service in the MSR via a self-service portal.</w:t>
      </w:r>
    </w:p>
    <w:p w14:paraId="0403F7A0" w14:textId="77777777" w:rsidR="00FB1B93" w:rsidRDefault="00FE6B92">
      <w:pPr>
        <w:pStyle w:val="BodyText"/>
        <w:numPr>
          <w:ilvl w:val="0"/>
          <w:numId w:val="32"/>
        </w:numPr>
        <w:rPr>
          <w:rFonts w:asciiTheme="majorHAnsi" w:hAnsiTheme="majorHAnsi" w:cstheme="majorHAnsi"/>
        </w:rPr>
      </w:pPr>
      <w:r>
        <w:rPr>
          <w:rStyle w:val="Strong"/>
          <w:rFonts w:cstheme="majorHAnsi"/>
          <w:color w:val="000000"/>
        </w:rPr>
        <w:t>So that:</w:t>
      </w:r>
      <w:r>
        <w:rPr>
          <w:rFonts w:cstheme="majorHAnsi"/>
        </w:rPr>
        <w:t> The service information is up to date.</w:t>
      </w:r>
    </w:p>
    <w:p w14:paraId="273F7976" w14:textId="77777777" w:rsidR="00FB1B93" w:rsidRDefault="00FE6B92">
      <w:pPr>
        <w:pStyle w:val="Heading3"/>
      </w:pPr>
      <w:bookmarkStart w:id="785" w:name="_Toc193970092"/>
      <w:bookmarkStart w:id="786" w:name="_Toc222752494"/>
      <w:r>
        <w:t>Description</w:t>
      </w:r>
      <w:bookmarkEnd w:id="785"/>
      <w:bookmarkEnd w:id="786"/>
    </w:p>
    <w:p w14:paraId="49237085" w14:textId="77777777" w:rsidR="00FB1B93" w:rsidRDefault="00FE6B92">
      <w:pPr>
        <w:pStyle w:val="BodyText"/>
      </w:pPr>
      <w:r>
        <w:t>Some of the metadata of the service may be outside the scope of what can be automatically updated by the service, but is allowed to be updated by the MSP in a self-service tool.</w:t>
      </w:r>
    </w:p>
    <w:p w14:paraId="6FA0712F" w14:textId="77777777" w:rsidR="00FB1B93" w:rsidRDefault="00FE6B92">
      <w:pPr>
        <w:pStyle w:val="Heading3"/>
      </w:pPr>
      <w:bookmarkStart w:id="787" w:name="_Toc193970093"/>
      <w:bookmarkStart w:id="788" w:name="_Toc222752495"/>
      <w:r>
        <w:t>Actors</w:t>
      </w:r>
      <w:bookmarkEnd w:id="787"/>
      <w:bookmarkEnd w:id="788"/>
    </w:p>
    <w:p w14:paraId="7923143A" w14:textId="77777777" w:rsidR="00FB1B93" w:rsidRDefault="00FE6B92">
      <w:pPr>
        <w:pStyle w:val="BodyText"/>
        <w:numPr>
          <w:ilvl w:val="0"/>
          <w:numId w:val="39"/>
        </w:numPr>
      </w:pPr>
      <w:r>
        <w:t>MSP</w:t>
      </w:r>
    </w:p>
    <w:p w14:paraId="51CBF486" w14:textId="77777777" w:rsidR="00FB1B93" w:rsidRDefault="00FE6B92">
      <w:pPr>
        <w:pStyle w:val="BodyText"/>
        <w:numPr>
          <w:ilvl w:val="0"/>
          <w:numId w:val="39"/>
        </w:numPr>
      </w:pPr>
      <w:r>
        <w:t>MCP provider self-service tool</w:t>
      </w:r>
    </w:p>
    <w:p w14:paraId="18709179" w14:textId="77777777" w:rsidR="00FB1B93" w:rsidRDefault="00FE6B92">
      <w:pPr>
        <w:pStyle w:val="BodyText"/>
        <w:numPr>
          <w:ilvl w:val="0"/>
          <w:numId w:val="39"/>
        </w:numPr>
      </w:pPr>
      <w:r>
        <w:t>MSR</w:t>
      </w:r>
    </w:p>
    <w:p w14:paraId="31898BCD" w14:textId="77777777" w:rsidR="00FB1B93" w:rsidRDefault="00FE6B92">
      <w:pPr>
        <w:pStyle w:val="BodyText"/>
        <w:numPr>
          <w:ilvl w:val="0"/>
          <w:numId w:val="39"/>
        </w:numPr>
      </w:pPr>
      <w:r>
        <w:t>Optionally, the MCP provider personnel</w:t>
      </w:r>
    </w:p>
    <w:p w14:paraId="04C4FDD6" w14:textId="77777777" w:rsidR="00FB1B93" w:rsidRDefault="00FE6B92">
      <w:pPr>
        <w:pStyle w:val="Heading3"/>
      </w:pPr>
      <w:bookmarkStart w:id="789" w:name="_Toc193970094"/>
      <w:bookmarkStart w:id="790" w:name="_Toc222752496"/>
      <w:r>
        <w:t>Frequency of Use</w:t>
      </w:r>
      <w:bookmarkEnd w:id="789"/>
      <w:bookmarkEnd w:id="790"/>
    </w:p>
    <w:p w14:paraId="144A9D5D" w14:textId="77777777" w:rsidR="00FB1B93" w:rsidRDefault="00FE6B92">
      <w:pPr>
        <w:pStyle w:val="BodyText"/>
      </w:pPr>
      <w:r>
        <w:t>Depending on need, but rare in most cases.</w:t>
      </w:r>
    </w:p>
    <w:p w14:paraId="0D83A91E" w14:textId="77777777" w:rsidR="00FB1B93" w:rsidRDefault="00FE6B92">
      <w:pPr>
        <w:pStyle w:val="Heading3"/>
      </w:pPr>
      <w:bookmarkStart w:id="791" w:name="_Toc193970095"/>
      <w:bookmarkStart w:id="792" w:name="_Toc222752497"/>
      <w:r>
        <w:t>Pre-Conditions</w:t>
      </w:r>
      <w:bookmarkEnd w:id="791"/>
      <w:bookmarkEnd w:id="792"/>
      <w:r>
        <w:t xml:space="preserve"> </w:t>
      </w:r>
    </w:p>
    <w:p w14:paraId="0EFB9D72" w14:textId="77777777" w:rsidR="00FB1B93" w:rsidRDefault="00FE6B92">
      <w:pPr>
        <w:pStyle w:val="BodyText"/>
      </w:pPr>
      <w:r>
        <w:t>MCP provides a self-service method of updating service information for authorised users, and the MSP user has all the necessary data available. The version number of the instance and certificate of the instance must be updatable automatically.</w:t>
      </w:r>
    </w:p>
    <w:p w14:paraId="65D3E512" w14:textId="77777777" w:rsidR="00FB1B93" w:rsidRDefault="00FE6B92">
      <w:pPr>
        <w:pStyle w:val="Heading3"/>
      </w:pPr>
      <w:bookmarkStart w:id="793" w:name="_Toc193970096"/>
      <w:bookmarkStart w:id="794" w:name="_Toc222752498"/>
      <w:r>
        <w:t>Ordinary Sequence</w:t>
      </w:r>
      <w:bookmarkEnd w:id="793"/>
      <w:bookmarkEnd w:id="794"/>
    </w:p>
    <w:p w14:paraId="0D07C865" w14:textId="77777777" w:rsidR="00FB1B93" w:rsidRDefault="00FE6B92">
      <w:pPr>
        <w:pStyle w:val="List1"/>
        <w:numPr>
          <w:ilvl w:val="0"/>
          <w:numId w:val="56"/>
        </w:numPr>
      </w:pPr>
      <w:r>
        <w:t>An action requiring the update of service metadata in MSR takes place that cannot be done automatically, either due to MCP provider policies or limitations in this guideline.</w:t>
      </w:r>
    </w:p>
    <w:p w14:paraId="7E9F90E5" w14:textId="77777777" w:rsidR="00FB1B93" w:rsidRDefault="00FE6B92">
      <w:pPr>
        <w:pStyle w:val="List1"/>
        <w:numPr>
          <w:ilvl w:val="0"/>
          <w:numId w:val="56"/>
        </w:numPr>
      </w:pPr>
      <w:r>
        <w:t>The necessary data is collected by MSP.</w:t>
      </w:r>
    </w:p>
    <w:p w14:paraId="4A86A8F6" w14:textId="77777777" w:rsidR="00FB1B93" w:rsidRDefault="00FE6B92">
      <w:pPr>
        <w:pStyle w:val="List1"/>
        <w:numPr>
          <w:ilvl w:val="0"/>
          <w:numId w:val="56"/>
        </w:numPr>
      </w:pPr>
      <w:r>
        <w:t>MSP uses the self-service tool to update the information.</w:t>
      </w:r>
    </w:p>
    <w:p w14:paraId="2B0CC44E" w14:textId="77777777" w:rsidR="00FB1B93" w:rsidRDefault="00FE6B92">
      <w:pPr>
        <w:pStyle w:val="List1"/>
        <w:numPr>
          <w:ilvl w:val="0"/>
          <w:numId w:val="56"/>
        </w:numPr>
      </w:pPr>
      <w:r>
        <w:t>If desired, the MCP provider can review the changes before approval.</w:t>
      </w:r>
    </w:p>
    <w:p w14:paraId="23D39D22" w14:textId="77777777" w:rsidR="00FB1B93" w:rsidRDefault="00FE6B92">
      <w:pPr>
        <w:pStyle w:val="Heading3"/>
      </w:pPr>
      <w:bookmarkStart w:id="795" w:name="_Toc193970097"/>
      <w:bookmarkStart w:id="796" w:name="_Toc222752499"/>
      <w:r>
        <w:lastRenderedPageBreak/>
        <w:t>Post-Conditions</w:t>
      </w:r>
      <w:bookmarkEnd w:id="795"/>
      <w:bookmarkEnd w:id="796"/>
    </w:p>
    <w:p w14:paraId="083FEF0E" w14:textId="77777777" w:rsidR="00FB1B93" w:rsidRDefault="00FE6B92">
      <w:pPr>
        <w:pStyle w:val="BodyText"/>
      </w:pPr>
      <w:r>
        <w:t>The service information in the MSR has been updated.</w:t>
      </w:r>
    </w:p>
    <w:p w14:paraId="17C2AD6D" w14:textId="77777777" w:rsidR="00FB1B93" w:rsidRDefault="00FE6B92">
      <w:pPr>
        <w:pStyle w:val="Heading2"/>
      </w:pPr>
      <w:bookmarkStart w:id="797" w:name="_Toc193970098"/>
      <w:bookmarkStart w:id="798" w:name="_Toc222752500"/>
      <w:r>
        <w:t>Use Case 8C: Update service via MCP provider</w:t>
      </w:r>
      <w:bookmarkEnd w:id="797"/>
      <w:bookmarkEnd w:id="798"/>
    </w:p>
    <w:p w14:paraId="2283F110" w14:textId="77777777" w:rsidR="00FB1B93" w:rsidRDefault="00FB1B93">
      <w:pPr>
        <w:pStyle w:val="Heading2separationline"/>
      </w:pPr>
    </w:p>
    <w:p w14:paraId="3AC3AAB6" w14:textId="77777777" w:rsidR="00FB1B93" w:rsidRDefault="00FE6B92">
      <w:pPr>
        <w:pStyle w:val="BodyText"/>
        <w:numPr>
          <w:ilvl w:val="0"/>
          <w:numId w:val="32"/>
        </w:numPr>
        <w:rPr>
          <w:rFonts w:asciiTheme="majorHAnsi" w:hAnsiTheme="majorHAnsi" w:cstheme="majorHAnsi"/>
          <w:sz w:val="24"/>
          <w:szCs w:val="24"/>
        </w:rPr>
      </w:pPr>
      <w:r>
        <w:rPr>
          <w:rStyle w:val="Strong"/>
          <w:rFonts w:cstheme="majorHAnsi"/>
          <w:color w:val="000000"/>
        </w:rPr>
        <w:t>Who:</w:t>
      </w:r>
      <w:r>
        <w:rPr>
          <w:rFonts w:cstheme="majorHAnsi"/>
        </w:rPr>
        <w:t> A maritime service provider.</w:t>
      </w:r>
    </w:p>
    <w:p w14:paraId="7F78CEEC" w14:textId="77777777" w:rsidR="00FB1B93" w:rsidRDefault="00FE6B92">
      <w:pPr>
        <w:pStyle w:val="BodyText"/>
        <w:numPr>
          <w:ilvl w:val="0"/>
          <w:numId w:val="32"/>
        </w:numPr>
        <w:rPr>
          <w:rFonts w:asciiTheme="majorHAnsi" w:hAnsiTheme="majorHAnsi" w:cstheme="majorHAnsi"/>
        </w:rPr>
      </w:pPr>
      <w:r>
        <w:rPr>
          <w:rStyle w:val="Strong"/>
          <w:rFonts w:cstheme="majorHAnsi"/>
          <w:color w:val="000000"/>
        </w:rPr>
        <w:t>Wants to:</w:t>
      </w:r>
      <w:r>
        <w:rPr>
          <w:rFonts w:cstheme="majorHAnsi"/>
        </w:rPr>
        <w:t> Update the metadata of its service in the MSR by contacting the MCP provider.</w:t>
      </w:r>
    </w:p>
    <w:p w14:paraId="58A72686" w14:textId="77777777" w:rsidR="00FB1B93" w:rsidRDefault="00FE6B92">
      <w:pPr>
        <w:pStyle w:val="BodyText"/>
        <w:numPr>
          <w:ilvl w:val="0"/>
          <w:numId w:val="32"/>
        </w:numPr>
        <w:rPr>
          <w:rFonts w:asciiTheme="majorHAnsi" w:hAnsiTheme="majorHAnsi" w:cstheme="majorHAnsi"/>
        </w:rPr>
      </w:pPr>
      <w:r>
        <w:rPr>
          <w:rStyle w:val="Strong"/>
          <w:rFonts w:cstheme="majorHAnsi"/>
          <w:color w:val="000000"/>
        </w:rPr>
        <w:t>So that:</w:t>
      </w:r>
      <w:r>
        <w:rPr>
          <w:rFonts w:cstheme="majorHAnsi"/>
        </w:rPr>
        <w:t> The service information is up to date.</w:t>
      </w:r>
    </w:p>
    <w:p w14:paraId="1F7DC703" w14:textId="77777777" w:rsidR="00FB1B93" w:rsidRDefault="00FE6B92">
      <w:pPr>
        <w:pStyle w:val="Heading3"/>
      </w:pPr>
      <w:bookmarkStart w:id="799" w:name="_Toc193970099"/>
      <w:bookmarkStart w:id="800" w:name="_Toc222752501"/>
      <w:r>
        <w:t>Description</w:t>
      </w:r>
      <w:bookmarkEnd w:id="799"/>
      <w:bookmarkEnd w:id="800"/>
    </w:p>
    <w:p w14:paraId="374879E2" w14:textId="77777777" w:rsidR="00FB1B93" w:rsidRDefault="00FE6B92">
      <w:pPr>
        <w:pStyle w:val="BodyText"/>
      </w:pPr>
      <w:r>
        <w:t>Some of the metadata of the service may be outside the scope of what can be automatically updated by the service or via an optional self-service tool by the MSP and requires a change by MCP provider.</w:t>
      </w:r>
    </w:p>
    <w:p w14:paraId="7278AAFD" w14:textId="77777777" w:rsidR="00FB1B93" w:rsidRDefault="00FE6B92">
      <w:pPr>
        <w:pStyle w:val="Heading3"/>
      </w:pPr>
      <w:bookmarkStart w:id="801" w:name="_Toc193970100"/>
      <w:bookmarkStart w:id="802" w:name="_Toc222752502"/>
      <w:r>
        <w:t>Actors</w:t>
      </w:r>
      <w:bookmarkEnd w:id="801"/>
      <w:bookmarkEnd w:id="802"/>
    </w:p>
    <w:p w14:paraId="1A44AE96" w14:textId="77777777" w:rsidR="00FB1B93" w:rsidRDefault="00FE6B92">
      <w:pPr>
        <w:pStyle w:val="BodyText"/>
        <w:numPr>
          <w:ilvl w:val="0"/>
          <w:numId w:val="40"/>
        </w:numPr>
      </w:pPr>
      <w:r>
        <w:t>MSP</w:t>
      </w:r>
    </w:p>
    <w:p w14:paraId="57EA81F0" w14:textId="77777777" w:rsidR="00FB1B93" w:rsidRDefault="00FE6B92">
      <w:pPr>
        <w:pStyle w:val="BodyText"/>
        <w:numPr>
          <w:ilvl w:val="0"/>
          <w:numId w:val="40"/>
        </w:numPr>
      </w:pPr>
      <w:r>
        <w:t>MCP provider</w:t>
      </w:r>
    </w:p>
    <w:p w14:paraId="5A87BF09" w14:textId="77777777" w:rsidR="00FB1B93" w:rsidRDefault="00FE6B92">
      <w:pPr>
        <w:pStyle w:val="BodyText"/>
        <w:numPr>
          <w:ilvl w:val="0"/>
          <w:numId w:val="40"/>
        </w:numPr>
      </w:pPr>
      <w:r>
        <w:t>MSR</w:t>
      </w:r>
    </w:p>
    <w:p w14:paraId="24B896DC" w14:textId="77777777" w:rsidR="00FB1B93" w:rsidRDefault="00FE6B92">
      <w:pPr>
        <w:pStyle w:val="Heading3"/>
      </w:pPr>
      <w:bookmarkStart w:id="803" w:name="_Toc193970101"/>
      <w:bookmarkStart w:id="804" w:name="_Toc222752503"/>
      <w:r>
        <w:t>Frequency of Use</w:t>
      </w:r>
      <w:bookmarkEnd w:id="803"/>
      <w:bookmarkEnd w:id="804"/>
    </w:p>
    <w:p w14:paraId="5880408D" w14:textId="77777777" w:rsidR="00FB1B93" w:rsidRDefault="00FE6B92">
      <w:pPr>
        <w:pStyle w:val="BodyText"/>
      </w:pPr>
      <w:r>
        <w:t>Depending on need, but rare in most cases.</w:t>
      </w:r>
    </w:p>
    <w:p w14:paraId="4B3937C4" w14:textId="77777777" w:rsidR="00FB1B93" w:rsidRDefault="00FE6B92">
      <w:pPr>
        <w:pStyle w:val="Heading3"/>
      </w:pPr>
      <w:bookmarkStart w:id="805" w:name="_Toc193970102"/>
      <w:bookmarkStart w:id="806" w:name="_Toc222752504"/>
      <w:r>
        <w:t>Pre-Conditions</w:t>
      </w:r>
      <w:bookmarkEnd w:id="805"/>
      <w:bookmarkEnd w:id="806"/>
      <w:r>
        <w:t xml:space="preserve"> </w:t>
      </w:r>
    </w:p>
    <w:p w14:paraId="6D1D2C2C" w14:textId="77777777" w:rsidR="00FB1B93" w:rsidRDefault="00FE6B92">
      <w:pPr>
        <w:pStyle w:val="BodyText"/>
      </w:pPr>
      <w:r>
        <w:t>An update to service information is required, and that cannot be done automatically or through an optional self-service tool provided by the MCP provider to the MSP.</w:t>
      </w:r>
    </w:p>
    <w:p w14:paraId="13348940" w14:textId="77777777" w:rsidR="00FB1B93" w:rsidRDefault="00FE6B92">
      <w:pPr>
        <w:pStyle w:val="Heading3"/>
      </w:pPr>
      <w:bookmarkStart w:id="807" w:name="_Toc193970103"/>
      <w:bookmarkStart w:id="808" w:name="_Toc222752505"/>
      <w:r>
        <w:t>Ordinary Sequence</w:t>
      </w:r>
      <w:bookmarkEnd w:id="807"/>
      <w:bookmarkEnd w:id="808"/>
    </w:p>
    <w:p w14:paraId="61821A10" w14:textId="77777777" w:rsidR="00FB1B93" w:rsidRDefault="00FE6B92">
      <w:pPr>
        <w:pStyle w:val="List1"/>
        <w:numPr>
          <w:ilvl w:val="0"/>
          <w:numId w:val="57"/>
        </w:numPr>
      </w:pPr>
      <w:r>
        <w:t>An action requiring the update of service metadata in MSR takes place that cannot be done automatically, either due to MCP provider policies or limitations in this guideline.</w:t>
      </w:r>
    </w:p>
    <w:p w14:paraId="572ED265" w14:textId="77777777" w:rsidR="00FB1B93" w:rsidRDefault="00FE6B92">
      <w:pPr>
        <w:pStyle w:val="List1"/>
        <w:numPr>
          <w:ilvl w:val="0"/>
          <w:numId w:val="57"/>
        </w:numPr>
      </w:pPr>
      <w:r>
        <w:t>The necessary data is collected by MSP.</w:t>
      </w:r>
    </w:p>
    <w:p w14:paraId="3A4A4CD3" w14:textId="77777777" w:rsidR="00FB1B93" w:rsidRDefault="00FE6B92">
      <w:pPr>
        <w:pStyle w:val="List1"/>
        <w:numPr>
          <w:ilvl w:val="0"/>
          <w:numId w:val="57"/>
        </w:numPr>
      </w:pPr>
      <w:r>
        <w:t>MSP delivers the necessary information to the MCP provider according to an agreed process.</w:t>
      </w:r>
    </w:p>
    <w:p w14:paraId="4F721637" w14:textId="77777777" w:rsidR="00FB1B93" w:rsidRDefault="00FE6B92">
      <w:pPr>
        <w:pStyle w:val="List1"/>
        <w:numPr>
          <w:ilvl w:val="0"/>
          <w:numId w:val="57"/>
        </w:numPr>
      </w:pPr>
      <w:r>
        <w:t>MCP provider validates the information.</w:t>
      </w:r>
    </w:p>
    <w:p w14:paraId="66CB1478" w14:textId="77777777" w:rsidR="00FB1B93" w:rsidRDefault="00FE6B92">
      <w:pPr>
        <w:pStyle w:val="List1"/>
        <w:numPr>
          <w:ilvl w:val="0"/>
          <w:numId w:val="57"/>
        </w:numPr>
      </w:pPr>
      <w:r>
        <w:t>MCP provider uses internal tools to update the service information.</w:t>
      </w:r>
    </w:p>
    <w:p w14:paraId="17DD2D4B" w14:textId="77777777" w:rsidR="00FB1B93" w:rsidRDefault="00FE6B92">
      <w:pPr>
        <w:pStyle w:val="Heading3"/>
      </w:pPr>
      <w:bookmarkStart w:id="809" w:name="_Toc193970104"/>
      <w:bookmarkStart w:id="810" w:name="_Toc222752506"/>
      <w:r>
        <w:t>Post-Conditions</w:t>
      </w:r>
      <w:bookmarkEnd w:id="809"/>
      <w:bookmarkEnd w:id="810"/>
    </w:p>
    <w:p w14:paraId="1B1F46BA" w14:textId="77777777" w:rsidR="00FB1B93" w:rsidRDefault="00FE6B92">
      <w:pPr>
        <w:pStyle w:val="BodyText"/>
      </w:pPr>
      <w:r>
        <w:t>The service information in the MSR has been updated.</w:t>
      </w:r>
    </w:p>
    <w:p w14:paraId="19E9150E" w14:textId="77777777" w:rsidR="00FB1B93" w:rsidRDefault="00FE6B92">
      <w:pPr>
        <w:pStyle w:val="Heading2"/>
      </w:pPr>
      <w:bookmarkStart w:id="811" w:name="_Toc193970105"/>
      <w:bookmarkStart w:id="812" w:name="_Toc222752507"/>
      <w:r>
        <w:t>Use Case 9: Remove service</w:t>
      </w:r>
      <w:bookmarkEnd w:id="811"/>
      <w:bookmarkEnd w:id="812"/>
      <w:r>
        <w:t xml:space="preserve"> </w:t>
      </w:r>
    </w:p>
    <w:p w14:paraId="1DD97881" w14:textId="77777777" w:rsidR="00FB1B93" w:rsidRDefault="00FB1B93">
      <w:pPr>
        <w:pStyle w:val="Heading2separationline"/>
      </w:pPr>
    </w:p>
    <w:p w14:paraId="3AF0AC1A" w14:textId="77777777" w:rsidR="00FB1B93" w:rsidRDefault="00FE6B92">
      <w:pPr>
        <w:pStyle w:val="BodyText"/>
        <w:numPr>
          <w:ilvl w:val="0"/>
          <w:numId w:val="32"/>
        </w:numPr>
        <w:rPr>
          <w:rFonts w:asciiTheme="majorHAnsi" w:hAnsiTheme="majorHAnsi" w:cstheme="majorHAnsi"/>
          <w:sz w:val="24"/>
          <w:szCs w:val="24"/>
        </w:rPr>
      </w:pPr>
      <w:r>
        <w:rPr>
          <w:rStyle w:val="Strong"/>
          <w:rFonts w:cstheme="majorHAnsi"/>
          <w:color w:val="000000"/>
        </w:rPr>
        <w:t>Who:</w:t>
      </w:r>
      <w:r>
        <w:rPr>
          <w:rFonts w:cstheme="majorHAnsi"/>
        </w:rPr>
        <w:t> A maritime service owner.</w:t>
      </w:r>
    </w:p>
    <w:p w14:paraId="3E0746F9" w14:textId="77777777" w:rsidR="00FB1B93" w:rsidRDefault="00FE6B92">
      <w:pPr>
        <w:pStyle w:val="BodyText"/>
        <w:numPr>
          <w:ilvl w:val="0"/>
          <w:numId w:val="32"/>
        </w:numPr>
        <w:rPr>
          <w:rFonts w:asciiTheme="majorHAnsi" w:hAnsiTheme="majorHAnsi" w:cstheme="majorHAnsi"/>
        </w:rPr>
      </w:pPr>
      <w:r>
        <w:rPr>
          <w:rStyle w:val="Strong"/>
          <w:rFonts w:cstheme="majorHAnsi"/>
          <w:color w:val="000000"/>
        </w:rPr>
        <w:t>Wants to:</w:t>
      </w:r>
      <w:r>
        <w:rPr>
          <w:rFonts w:cstheme="majorHAnsi"/>
        </w:rPr>
        <w:t> Remove service information from the registry.</w:t>
      </w:r>
    </w:p>
    <w:p w14:paraId="383A9D04" w14:textId="77777777" w:rsidR="00FB1B93" w:rsidRDefault="00FE6B92">
      <w:pPr>
        <w:pStyle w:val="BodyText"/>
        <w:numPr>
          <w:ilvl w:val="0"/>
          <w:numId w:val="32"/>
        </w:numPr>
        <w:rPr>
          <w:rFonts w:asciiTheme="majorHAnsi" w:hAnsiTheme="majorHAnsi" w:cstheme="majorHAnsi"/>
        </w:rPr>
      </w:pPr>
      <w:r>
        <w:rPr>
          <w:rStyle w:val="Strong"/>
          <w:rFonts w:cstheme="majorHAnsi"/>
          <w:color w:val="000000"/>
        </w:rPr>
        <w:t>So that:</w:t>
      </w:r>
      <w:r>
        <w:rPr>
          <w:rFonts w:cstheme="majorHAnsi"/>
        </w:rPr>
        <w:t> The MSR provides accurate information.</w:t>
      </w:r>
    </w:p>
    <w:p w14:paraId="3BA68522" w14:textId="77777777" w:rsidR="00FB1B93" w:rsidRDefault="00FE6B92">
      <w:pPr>
        <w:pStyle w:val="Heading3"/>
      </w:pPr>
      <w:bookmarkStart w:id="813" w:name="_Toc193970106"/>
      <w:bookmarkStart w:id="814" w:name="_Toc222752508"/>
      <w:r>
        <w:t>Description</w:t>
      </w:r>
      <w:bookmarkEnd w:id="813"/>
      <w:bookmarkEnd w:id="814"/>
    </w:p>
    <w:p w14:paraId="7E4E4BA7" w14:textId="77777777" w:rsidR="00FB1B93" w:rsidRDefault="00FE6B92">
      <w:pPr>
        <w:pStyle w:val="BodyText"/>
      </w:pPr>
      <w:r>
        <w:t>If a service instance is no longer available or a ship system or any other system registered in the service registry for discoverability should no longer be available, a process needs to be in place to enable the removal of the information from the service registry.</w:t>
      </w:r>
    </w:p>
    <w:p w14:paraId="1CB951DC" w14:textId="77777777" w:rsidR="00FB1B93" w:rsidRDefault="00FE6B92">
      <w:pPr>
        <w:pStyle w:val="Heading3"/>
      </w:pPr>
      <w:bookmarkStart w:id="815" w:name="_Toc193970107"/>
      <w:bookmarkStart w:id="816" w:name="_Toc222752509"/>
      <w:r>
        <w:lastRenderedPageBreak/>
        <w:t>Actors</w:t>
      </w:r>
      <w:bookmarkEnd w:id="815"/>
      <w:bookmarkEnd w:id="816"/>
    </w:p>
    <w:p w14:paraId="0C863912" w14:textId="77777777" w:rsidR="00FB1B93" w:rsidRDefault="00FE6B92">
      <w:pPr>
        <w:pStyle w:val="BodyText"/>
        <w:numPr>
          <w:ilvl w:val="0"/>
          <w:numId w:val="41"/>
        </w:numPr>
      </w:pPr>
      <w:r>
        <w:t>Service provider or ship system</w:t>
      </w:r>
    </w:p>
    <w:p w14:paraId="14481A58" w14:textId="77777777" w:rsidR="00FB1B93" w:rsidRDefault="00FE6B92">
      <w:pPr>
        <w:pStyle w:val="BodyText"/>
        <w:numPr>
          <w:ilvl w:val="0"/>
          <w:numId w:val="41"/>
        </w:numPr>
      </w:pPr>
      <w:r>
        <w:t>MCP provider</w:t>
      </w:r>
    </w:p>
    <w:p w14:paraId="2D275B4A" w14:textId="77777777" w:rsidR="00FB1B93" w:rsidRDefault="00FE6B92">
      <w:pPr>
        <w:pStyle w:val="BodyText"/>
        <w:numPr>
          <w:ilvl w:val="0"/>
          <w:numId w:val="41"/>
        </w:numPr>
      </w:pPr>
      <w:r>
        <w:t>MSR</w:t>
      </w:r>
    </w:p>
    <w:p w14:paraId="59E5FDFF" w14:textId="77777777" w:rsidR="00FB1B93" w:rsidRDefault="00FE6B92">
      <w:pPr>
        <w:pStyle w:val="Heading3"/>
      </w:pPr>
      <w:bookmarkStart w:id="817" w:name="_Toc193970108"/>
      <w:bookmarkStart w:id="818" w:name="_Toc222752510"/>
      <w:r>
        <w:t>Frequency of Use</w:t>
      </w:r>
      <w:bookmarkEnd w:id="817"/>
      <w:bookmarkEnd w:id="818"/>
    </w:p>
    <w:p w14:paraId="674E10DA" w14:textId="77777777" w:rsidR="00FB1B93" w:rsidRDefault="00FE6B92">
      <w:pPr>
        <w:pStyle w:val="BodyText"/>
      </w:pPr>
      <w:r>
        <w:t>Infrequent for maritime services. For systems that are mainly consumers of services but need to register for discoverability, the need may be more frequent depending on the findability in global search.</w:t>
      </w:r>
    </w:p>
    <w:p w14:paraId="38E966A5" w14:textId="77777777" w:rsidR="00FB1B93" w:rsidRDefault="00FE6B92">
      <w:pPr>
        <w:pStyle w:val="Heading3"/>
      </w:pPr>
      <w:bookmarkStart w:id="819" w:name="_Toc193970109"/>
      <w:bookmarkStart w:id="820" w:name="_Toc222752511"/>
      <w:r>
        <w:t>Pre-Conditions for all variations</w:t>
      </w:r>
      <w:bookmarkEnd w:id="819"/>
      <w:bookmarkEnd w:id="820"/>
    </w:p>
    <w:p w14:paraId="6D138D8C" w14:textId="77777777" w:rsidR="00FB1B93" w:rsidRDefault="00FE6B92">
      <w:pPr>
        <w:pStyle w:val="BodyText"/>
      </w:pPr>
      <w:r>
        <w:t>Service is registered in MSR. Ship systems are identified by having an MMSI and optionally an IMO number as part of the service information.</w:t>
      </w:r>
    </w:p>
    <w:p w14:paraId="222A2A40" w14:textId="77777777" w:rsidR="00FB1B93" w:rsidRDefault="00FE6B92">
      <w:pPr>
        <w:pStyle w:val="Heading3"/>
      </w:pPr>
      <w:bookmarkStart w:id="821" w:name="_Toc193970110"/>
      <w:bookmarkStart w:id="822" w:name="_Toc222752512"/>
      <w:r>
        <w:t>Ordinary Sequence for service providers</w:t>
      </w:r>
      <w:bookmarkEnd w:id="821"/>
      <w:bookmarkEnd w:id="822"/>
    </w:p>
    <w:p w14:paraId="46A38C6D" w14:textId="77777777" w:rsidR="00FB1B93" w:rsidRDefault="00FE6B92">
      <w:pPr>
        <w:pStyle w:val="List1"/>
        <w:numPr>
          <w:ilvl w:val="0"/>
          <w:numId w:val="58"/>
        </w:numPr>
      </w:pPr>
      <w:r>
        <w:t>The service provider contacts the MCP provider via an agreed-upon method to remove service from the MSR.</w:t>
      </w:r>
    </w:p>
    <w:p w14:paraId="0B4F0DC3" w14:textId="77777777" w:rsidR="00FB1B93" w:rsidRDefault="00FE6B92">
      <w:pPr>
        <w:pStyle w:val="List1"/>
        <w:numPr>
          <w:ilvl w:val="0"/>
          <w:numId w:val="58"/>
        </w:numPr>
      </w:pPr>
      <w:r>
        <w:t>The MCP provider validates the request (exact process depends on the provider).</w:t>
      </w:r>
    </w:p>
    <w:p w14:paraId="72CFB559" w14:textId="77777777" w:rsidR="00FB1B93" w:rsidRDefault="00FE6B92">
      <w:pPr>
        <w:pStyle w:val="List1"/>
        <w:numPr>
          <w:ilvl w:val="0"/>
          <w:numId w:val="58"/>
        </w:numPr>
      </w:pPr>
      <w:r>
        <w:t>The MCP provider sets the status of the service to “deleted”.</w:t>
      </w:r>
    </w:p>
    <w:p w14:paraId="256D0A6D" w14:textId="77777777" w:rsidR="00FB1B93" w:rsidRDefault="00FE6B92">
      <w:pPr>
        <w:pStyle w:val="List1"/>
        <w:numPr>
          <w:ilvl w:val="0"/>
          <w:numId w:val="58"/>
        </w:numPr>
      </w:pPr>
      <w:r>
        <w:t>MSR no longer returns the service in search results.</w:t>
      </w:r>
    </w:p>
    <w:p w14:paraId="6335AB12" w14:textId="77777777" w:rsidR="00FB1B93" w:rsidRDefault="00FE6B92">
      <w:pPr>
        <w:pStyle w:val="List1"/>
        <w:numPr>
          <w:ilvl w:val="0"/>
          <w:numId w:val="58"/>
        </w:numPr>
      </w:pPr>
      <w:r>
        <w:t>After a grace period of 14 days, the service is removed from the registry automatically.</w:t>
      </w:r>
    </w:p>
    <w:p w14:paraId="1CF0C994" w14:textId="77777777" w:rsidR="00FB1B93" w:rsidRDefault="00FE6B92">
      <w:pPr>
        <w:pStyle w:val="Heading3"/>
      </w:pPr>
      <w:bookmarkStart w:id="823" w:name="_Toc193970111"/>
      <w:bookmarkStart w:id="824" w:name="_Toc222752513"/>
      <w:r>
        <w:t xml:space="preserve">Ordinary Sequence for </w:t>
      </w:r>
      <w:bookmarkEnd w:id="823"/>
      <w:r>
        <w:t>Ship Systems</w:t>
      </w:r>
      <w:bookmarkEnd w:id="824"/>
    </w:p>
    <w:p w14:paraId="5C71E5CA" w14:textId="77777777" w:rsidR="00FB1B93" w:rsidRDefault="00FE6B92">
      <w:pPr>
        <w:pStyle w:val="List1"/>
        <w:numPr>
          <w:ilvl w:val="0"/>
          <w:numId w:val="59"/>
        </w:numPr>
      </w:pPr>
      <w:r>
        <w:t>Ship systems submit an automated request for the ship system removal from the MSR to the MSR.</w:t>
      </w:r>
    </w:p>
    <w:p w14:paraId="18896AF9" w14:textId="77777777" w:rsidR="00FB1B93" w:rsidRDefault="00FE6B92">
      <w:pPr>
        <w:pStyle w:val="List1"/>
        <w:numPr>
          <w:ilvl w:val="0"/>
          <w:numId w:val="59"/>
        </w:numPr>
      </w:pPr>
      <w:r>
        <w:t>MSR notifies the MCP provider of the removal request.</w:t>
      </w:r>
    </w:p>
    <w:p w14:paraId="6AD99E35" w14:textId="77777777" w:rsidR="00FB1B93" w:rsidRDefault="00FE6B92">
      <w:pPr>
        <w:pStyle w:val="List1"/>
        <w:numPr>
          <w:ilvl w:val="0"/>
          <w:numId w:val="59"/>
        </w:numPr>
      </w:pPr>
      <w:r>
        <w:t>The MCP provider validates the request (exact process depends on the provider).</w:t>
      </w:r>
    </w:p>
    <w:p w14:paraId="39974998" w14:textId="77777777" w:rsidR="00FB1B93" w:rsidRDefault="00FE6B92">
      <w:pPr>
        <w:pStyle w:val="List1"/>
        <w:numPr>
          <w:ilvl w:val="0"/>
          <w:numId w:val="59"/>
        </w:numPr>
      </w:pPr>
      <w:r>
        <w:t>The MCP provider sets the status of the service to “deleted”.</w:t>
      </w:r>
    </w:p>
    <w:p w14:paraId="7BEF2D19" w14:textId="77777777" w:rsidR="00FB1B93" w:rsidRDefault="00FE6B92">
      <w:pPr>
        <w:pStyle w:val="List1"/>
        <w:numPr>
          <w:ilvl w:val="0"/>
          <w:numId w:val="59"/>
        </w:numPr>
      </w:pPr>
      <w:r>
        <w:t>MSR no longer returns the service in search results.</w:t>
      </w:r>
    </w:p>
    <w:p w14:paraId="21A212F7" w14:textId="77777777" w:rsidR="00FB1B93" w:rsidRDefault="00FE6B92">
      <w:pPr>
        <w:pStyle w:val="Heading3"/>
      </w:pPr>
      <w:bookmarkStart w:id="825" w:name="_Toc193970112"/>
      <w:bookmarkStart w:id="826" w:name="_Toc222752514"/>
      <w:r>
        <w:t>Post-Conditions</w:t>
      </w:r>
      <w:bookmarkEnd w:id="825"/>
      <w:bookmarkEnd w:id="826"/>
    </w:p>
    <w:p w14:paraId="61BE635F" w14:textId="77777777" w:rsidR="00FB1B93" w:rsidRDefault="00FE6B92">
      <w:pPr>
        <w:pStyle w:val="BodyText"/>
      </w:pPr>
      <w:r>
        <w:t>Service is no longer discoverable via MSR.</w:t>
      </w:r>
    </w:p>
    <w:p w14:paraId="5FF724F4" w14:textId="77777777" w:rsidR="00FB1B93" w:rsidRDefault="00FE6B92">
      <w:pPr>
        <w:pStyle w:val="Heading2"/>
      </w:pPr>
      <w:bookmarkStart w:id="827" w:name="_Toc193970113"/>
      <w:bookmarkStart w:id="828" w:name="_Toc222752515"/>
      <w:r>
        <w:t>Use Case 10: Clean up registry content</w:t>
      </w:r>
      <w:bookmarkEnd w:id="827"/>
      <w:bookmarkEnd w:id="828"/>
      <w:r>
        <w:t xml:space="preserve"> </w:t>
      </w:r>
    </w:p>
    <w:p w14:paraId="27517EA2" w14:textId="77777777" w:rsidR="00FB1B93" w:rsidRDefault="00FB1B93">
      <w:pPr>
        <w:pStyle w:val="Heading2separationline"/>
        <w:rPr>
          <w:rFonts w:asciiTheme="majorHAnsi" w:hAnsiTheme="majorHAnsi" w:cstheme="majorHAnsi"/>
        </w:rPr>
      </w:pPr>
    </w:p>
    <w:p w14:paraId="7C73C618" w14:textId="77777777" w:rsidR="00FB1B93" w:rsidRDefault="00FE6B92">
      <w:pPr>
        <w:pStyle w:val="BodyText"/>
        <w:numPr>
          <w:ilvl w:val="0"/>
          <w:numId w:val="32"/>
        </w:numPr>
        <w:rPr>
          <w:rFonts w:asciiTheme="majorHAnsi" w:hAnsiTheme="majorHAnsi" w:cstheme="majorHAnsi"/>
          <w:sz w:val="24"/>
          <w:szCs w:val="24"/>
        </w:rPr>
      </w:pPr>
      <w:r>
        <w:rPr>
          <w:rStyle w:val="Strong"/>
          <w:rFonts w:cstheme="majorHAnsi"/>
          <w:color w:val="000000"/>
        </w:rPr>
        <w:t>Who:</w:t>
      </w:r>
      <w:r>
        <w:rPr>
          <w:rFonts w:cstheme="majorHAnsi"/>
        </w:rPr>
        <w:t xml:space="preserve"> An MCP provider. </w:t>
      </w:r>
    </w:p>
    <w:p w14:paraId="00837E3C" w14:textId="77777777" w:rsidR="00FB1B93" w:rsidRDefault="00FE6B92">
      <w:pPr>
        <w:pStyle w:val="BodyText"/>
        <w:numPr>
          <w:ilvl w:val="0"/>
          <w:numId w:val="32"/>
        </w:numPr>
        <w:rPr>
          <w:rFonts w:asciiTheme="majorHAnsi" w:hAnsiTheme="majorHAnsi" w:cstheme="majorHAnsi"/>
        </w:rPr>
      </w:pPr>
      <w:r>
        <w:rPr>
          <w:rStyle w:val="Strong"/>
          <w:rFonts w:cstheme="majorHAnsi"/>
          <w:color w:val="000000"/>
        </w:rPr>
        <w:t>Wants to:</w:t>
      </w:r>
      <w:r>
        <w:rPr>
          <w:rFonts w:cstheme="majorHAnsi"/>
        </w:rPr>
        <w:t> Ensure that all MSR listings are up to date and valid.</w:t>
      </w:r>
    </w:p>
    <w:p w14:paraId="4F8E6C7B" w14:textId="77777777" w:rsidR="00FB1B93" w:rsidRDefault="00FE6B92">
      <w:pPr>
        <w:pStyle w:val="BodyText"/>
        <w:numPr>
          <w:ilvl w:val="0"/>
          <w:numId w:val="32"/>
        </w:numPr>
        <w:rPr>
          <w:rFonts w:asciiTheme="majorHAnsi" w:hAnsiTheme="majorHAnsi" w:cstheme="majorHAnsi"/>
        </w:rPr>
      </w:pPr>
      <w:r>
        <w:rPr>
          <w:rStyle w:val="Strong"/>
          <w:rFonts w:cstheme="majorHAnsi"/>
          <w:color w:val="000000"/>
        </w:rPr>
        <w:t>So that:</w:t>
      </w:r>
      <w:r>
        <w:rPr>
          <w:rFonts w:cstheme="majorHAnsi"/>
        </w:rPr>
        <w:t> The MSR provides accurate information.</w:t>
      </w:r>
    </w:p>
    <w:p w14:paraId="25E49CBA" w14:textId="77777777" w:rsidR="00FB1B93" w:rsidRDefault="00FE6B92">
      <w:pPr>
        <w:pStyle w:val="Heading3"/>
      </w:pPr>
      <w:bookmarkStart w:id="829" w:name="_Toc193970114"/>
      <w:bookmarkStart w:id="830" w:name="_Toc222752516"/>
      <w:r>
        <w:t>Description</w:t>
      </w:r>
      <w:bookmarkEnd w:id="829"/>
      <w:bookmarkEnd w:id="830"/>
    </w:p>
    <w:p w14:paraId="4E5D5C0B" w14:textId="77777777" w:rsidR="00FB1B93" w:rsidRDefault="00FE6B92">
      <w:pPr>
        <w:pStyle w:val="BodyText"/>
      </w:pPr>
      <w:r>
        <w:t>While the previous use case describes an ideal scenario where providers of services or ship systems proactively ensure that obsolete or defunct entries are removed from the MSR, it is more than likely that MSRs will require regular checking and clean-up of the entries in the registry. This is an important process to ensure that MSRs returns results that are fit for purpose.</w:t>
      </w:r>
    </w:p>
    <w:p w14:paraId="6EA0EEFB" w14:textId="77777777" w:rsidR="00FB1B93" w:rsidRDefault="00FE6B92">
      <w:pPr>
        <w:pStyle w:val="Heading3"/>
      </w:pPr>
      <w:bookmarkStart w:id="831" w:name="_Toc193970115"/>
      <w:bookmarkStart w:id="832" w:name="_Toc222752517"/>
      <w:r>
        <w:t>Actors</w:t>
      </w:r>
      <w:bookmarkEnd w:id="831"/>
      <w:bookmarkEnd w:id="832"/>
    </w:p>
    <w:p w14:paraId="2EFCFCFC" w14:textId="77777777" w:rsidR="00FB1B93" w:rsidRDefault="00FE6B92">
      <w:pPr>
        <w:pStyle w:val="BodyText"/>
        <w:numPr>
          <w:ilvl w:val="0"/>
          <w:numId w:val="42"/>
        </w:numPr>
      </w:pPr>
      <w:r>
        <w:t>MCP provider</w:t>
      </w:r>
    </w:p>
    <w:p w14:paraId="3A82154E" w14:textId="77777777" w:rsidR="00FB1B93" w:rsidRDefault="00FE6B92">
      <w:pPr>
        <w:pStyle w:val="BodyText"/>
        <w:numPr>
          <w:ilvl w:val="0"/>
          <w:numId w:val="42"/>
        </w:numPr>
      </w:pPr>
      <w:r>
        <w:lastRenderedPageBreak/>
        <w:t>MSR</w:t>
      </w:r>
    </w:p>
    <w:p w14:paraId="2B782F4C" w14:textId="77777777" w:rsidR="00FB1B93" w:rsidRDefault="00FE6B92">
      <w:pPr>
        <w:pStyle w:val="Heading3"/>
      </w:pPr>
      <w:bookmarkStart w:id="833" w:name="_Toc193970116"/>
      <w:bookmarkStart w:id="834" w:name="_Toc222752518"/>
      <w:r>
        <w:t>Frequency of Use</w:t>
      </w:r>
      <w:bookmarkEnd w:id="833"/>
      <w:bookmarkEnd w:id="834"/>
    </w:p>
    <w:p w14:paraId="3CBB47E8" w14:textId="77777777" w:rsidR="00FB1B93" w:rsidRDefault="00FE6B92">
      <w:pPr>
        <w:pStyle w:val="BodyText"/>
      </w:pPr>
      <w:r>
        <w:t>Regularly, for example, once a month.</w:t>
      </w:r>
    </w:p>
    <w:p w14:paraId="77C26C30" w14:textId="77777777" w:rsidR="00FB1B93" w:rsidRDefault="00FE6B92">
      <w:pPr>
        <w:pStyle w:val="Heading3"/>
      </w:pPr>
      <w:bookmarkStart w:id="835" w:name="_Toc193970117"/>
      <w:bookmarkStart w:id="836" w:name="_Toc222752519"/>
      <w:r>
        <w:t>Pre-Conditions</w:t>
      </w:r>
      <w:bookmarkEnd w:id="835"/>
      <w:bookmarkEnd w:id="836"/>
    </w:p>
    <w:p w14:paraId="78BD76A1" w14:textId="77777777" w:rsidR="00FB1B93" w:rsidRDefault="00FE6B92">
      <w:pPr>
        <w:pStyle w:val="BodyText"/>
      </w:pPr>
      <w:r>
        <w:t>The MCP provider has an established process and requirements for services to stay active and discoverable in the MSR that have been communicated to all entities that have registered entries in the MSR.</w:t>
      </w:r>
    </w:p>
    <w:p w14:paraId="177CEECF" w14:textId="77777777" w:rsidR="00FB1B93" w:rsidRDefault="00FE6B92">
      <w:pPr>
        <w:pStyle w:val="Heading3"/>
      </w:pPr>
      <w:bookmarkStart w:id="837" w:name="_Toc193970118"/>
      <w:bookmarkStart w:id="838" w:name="_Toc222752520"/>
      <w:r>
        <w:t>Ordinary Sequence</w:t>
      </w:r>
      <w:bookmarkEnd w:id="837"/>
      <w:bookmarkEnd w:id="838"/>
    </w:p>
    <w:p w14:paraId="2EE23977" w14:textId="77777777" w:rsidR="00FB1B93" w:rsidRDefault="00FE6B92">
      <w:pPr>
        <w:pStyle w:val="List1"/>
        <w:numPr>
          <w:ilvl w:val="0"/>
          <w:numId w:val="60"/>
        </w:numPr>
      </w:pPr>
      <w:r>
        <w:t>Scheduler triggers a regular check in the MSR.</w:t>
      </w:r>
    </w:p>
    <w:p w14:paraId="37C361E6" w14:textId="77777777" w:rsidR="00FB1B93" w:rsidRDefault="00FE6B92">
      <w:pPr>
        <w:pStyle w:val="List1"/>
        <w:numPr>
          <w:ilvl w:val="0"/>
          <w:numId w:val="60"/>
        </w:numPr>
      </w:pPr>
      <w:r>
        <w:t xml:space="preserve">MSR goes through each entry and flags those that fulfil the pre-defined criteria of an entry to become a candidate for removal. </w:t>
      </w:r>
    </w:p>
    <w:p w14:paraId="5D8F7BF6" w14:textId="77777777" w:rsidR="00FB1B93" w:rsidRDefault="00FE6B92">
      <w:pPr>
        <w:pStyle w:val="List1"/>
        <w:numPr>
          <w:ilvl w:val="0"/>
          <w:numId w:val="60"/>
        </w:numPr>
      </w:pPr>
      <w:r>
        <w:t>MSR notifies the MCP provider of the resulting list of entries.</w:t>
      </w:r>
    </w:p>
    <w:p w14:paraId="64936A2D" w14:textId="77777777" w:rsidR="00FB1B93" w:rsidRDefault="00FE6B92">
      <w:pPr>
        <w:pStyle w:val="List1"/>
        <w:numPr>
          <w:ilvl w:val="0"/>
          <w:numId w:val="60"/>
        </w:numPr>
      </w:pPr>
      <w:r>
        <w:t>MCP provider goes through each entry, removing those that it deems necessary.</w:t>
      </w:r>
    </w:p>
    <w:p w14:paraId="065D2A13" w14:textId="77777777" w:rsidR="00FB1B93" w:rsidRDefault="00FE6B92">
      <w:pPr>
        <w:pStyle w:val="Heading3"/>
      </w:pPr>
      <w:bookmarkStart w:id="839" w:name="_Toc193970119"/>
      <w:bookmarkStart w:id="840" w:name="_Toc222752521"/>
      <w:r>
        <w:t>Post-Conditions</w:t>
      </w:r>
      <w:bookmarkEnd w:id="839"/>
      <w:bookmarkEnd w:id="840"/>
    </w:p>
    <w:p w14:paraId="3F23D9B1" w14:textId="77777777" w:rsidR="00FB1B93" w:rsidRDefault="00FE6B92">
      <w:pPr>
        <w:pStyle w:val="BodyText"/>
      </w:pPr>
      <w:r>
        <w:t>Obsolete or defunct entries are removed from MSR, and search results return services that are available and fit for purpose.</w:t>
      </w:r>
    </w:p>
    <w:p w14:paraId="5D633D61" w14:textId="77777777" w:rsidR="00FB1B93" w:rsidRDefault="00FE6B92">
      <w:pPr>
        <w:pStyle w:val="Heading1"/>
      </w:pPr>
      <w:bookmarkStart w:id="841" w:name="_Toc193970120"/>
      <w:bookmarkStart w:id="842" w:name="_Toc222752522"/>
      <w:r>
        <w:t>Requirements</w:t>
      </w:r>
      <w:bookmarkEnd w:id="841"/>
      <w:bookmarkEnd w:id="842"/>
    </w:p>
    <w:p w14:paraId="4336A986" w14:textId="77777777" w:rsidR="00FB1B93" w:rsidRDefault="00FB1B93">
      <w:pPr>
        <w:pStyle w:val="Heading1separationline"/>
      </w:pPr>
    </w:p>
    <w:p w14:paraId="23125A1D" w14:textId="77777777" w:rsidR="00FB1B93" w:rsidRDefault="00FE6B92">
      <w:pPr>
        <w:pStyle w:val="Heading2"/>
      </w:pPr>
      <w:bookmarkStart w:id="843" w:name="_Functional_requirements"/>
      <w:bookmarkStart w:id="844" w:name="_Toc193970121"/>
      <w:bookmarkStart w:id="845" w:name="_Toc222752523"/>
      <w:bookmarkEnd w:id="843"/>
      <w:r>
        <w:t>Functional requirements</w:t>
      </w:r>
      <w:bookmarkEnd w:id="844"/>
      <w:bookmarkEnd w:id="845"/>
    </w:p>
    <w:p w14:paraId="1217DB9C" w14:textId="77777777" w:rsidR="00FB1B93" w:rsidRDefault="00FB1B93">
      <w:pPr>
        <w:pStyle w:val="Heading2separationline"/>
      </w:pPr>
    </w:p>
    <w:p w14:paraId="3850B7AE" w14:textId="77777777" w:rsidR="00FB1B93" w:rsidRDefault="00FE6B92">
      <w:pPr>
        <w:pStyle w:val="List1"/>
        <w:numPr>
          <w:ilvl w:val="6"/>
          <w:numId w:val="60"/>
        </w:numPr>
      </w:pPr>
      <w:r>
        <w:t>MSR must allow consumers to search for services via an API call</w:t>
      </w:r>
    </w:p>
    <w:p w14:paraId="0BA3570B" w14:textId="77777777" w:rsidR="00FB1B93" w:rsidRDefault="00FE6B92">
      <w:pPr>
        <w:pStyle w:val="List1"/>
        <w:numPr>
          <w:ilvl w:val="0"/>
          <w:numId w:val="0"/>
        </w:numPr>
        <w:ind w:left="360" w:hanging="27"/>
      </w:pPr>
      <w:r>
        <w:t>The attached Open API template for MSR implementations provides a formal listing of all API endpoints and the input and output data for each endpoint</w:t>
      </w:r>
      <w:del w:id="846" w:author="Jakob Svenningsen" w:date="2026-02-23T12:48:00Z" w16du:dateUtc="2026-02-23T11:48:00Z">
        <w:r w:rsidDel="00407C38">
          <w:delText xml:space="preserve"> </w:delText>
        </w:r>
      </w:del>
      <w:r>
        <w:fldChar w:fldCharType="begin"/>
      </w:r>
      <w:r>
        <w:instrText xml:space="preserve"> REF _Ref193805974 \w \w \h </w:instrText>
      </w:r>
      <w:r>
        <w:fldChar w:fldCharType="separate"/>
      </w:r>
      <w:r>
        <w:fldChar w:fldCharType="end"/>
      </w:r>
      <w:r>
        <w:t>.</w:t>
      </w:r>
    </w:p>
    <w:p w14:paraId="144F09C1" w14:textId="77777777" w:rsidR="00FB1B93" w:rsidRDefault="00FE6B92">
      <w:pPr>
        <w:pStyle w:val="List1"/>
        <w:numPr>
          <w:ilvl w:val="0"/>
          <w:numId w:val="61"/>
        </w:numPr>
        <w:rPr>
          <w:rFonts w:asciiTheme="majorHAnsi" w:hAnsiTheme="majorHAnsi" w:cstheme="majorHAnsi"/>
        </w:rPr>
      </w:pPr>
      <w:bookmarkStart w:id="847" w:name="_Ref191997685"/>
      <w:r>
        <w:rPr>
          <w:rFonts w:cstheme="majorHAnsi"/>
        </w:rPr>
        <w:t xml:space="preserve">The search interface must be compatible with the SECOM searchService interface </w:t>
      </w:r>
      <w:r>
        <w:rPr>
          <w:rFonts w:cstheme="majorHAnsi"/>
        </w:rPr>
        <w:fldChar w:fldCharType="begin"/>
      </w:r>
      <w:r>
        <w:rPr>
          <w:rFonts w:cs="Calibri"/>
        </w:rPr>
        <w:instrText xml:space="preserve"> REF _Ref193806688 \r \r \h </w:instrText>
      </w:r>
      <w:r>
        <w:rPr>
          <w:rFonts w:cstheme="majorHAnsi"/>
        </w:rPr>
      </w:r>
      <w:r>
        <w:rPr>
          <w:rFonts w:cs="Calibri"/>
        </w:rPr>
        <w:fldChar w:fldCharType="separate"/>
      </w:r>
      <w:r>
        <w:rPr>
          <w:rFonts w:cs="Calibri"/>
        </w:rPr>
        <w:t>[7]</w:t>
      </w:r>
      <w:r>
        <w:rPr>
          <w:rFonts w:cs="Calibri"/>
        </w:rPr>
        <w:fldChar w:fldCharType="end"/>
      </w:r>
      <w:bookmarkEnd w:id="847"/>
      <w:r>
        <w:rPr>
          <w:rFonts w:cstheme="majorHAnsi"/>
        </w:rPr>
        <w:t>.</w:t>
      </w:r>
    </w:p>
    <w:p w14:paraId="3735F2E7" w14:textId="77777777" w:rsidR="00FB1B93" w:rsidRDefault="00FE6B92">
      <w:pPr>
        <w:pStyle w:val="List1"/>
        <w:numPr>
          <w:ilvl w:val="0"/>
          <w:numId w:val="0"/>
        </w:numPr>
        <w:ind w:left="720"/>
        <w:rPr>
          <w:rFonts w:asciiTheme="majorHAnsi" w:hAnsiTheme="majorHAnsi" w:cstheme="majorHAnsi"/>
        </w:rPr>
      </w:pPr>
      <w:r>
        <w:rPr>
          <w:rFonts w:cstheme="majorHAnsi"/>
        </w:rPr>
        <w:t xml:space="preserve">While the interface must be compatible with the searchService interface defined by SECOM, not all of the parameters defined in </w:t>
      </w:r>
      <w:commentRangeStart w:id="848"/>
      <w:r>
        <w:rPr>
          <w:rFonts w:cstheme="majorHAnsi"/>
        </w:rPr>
        <w:t>SECOM</w:t>
      </w:r>
      <w:del w:id="849" w:author="Jakob Svenningsen" w:date="2026-02-23T12:48:00Z" w16du:dateUtc="2026-02-23T11:48:00Z">
        <w:r w:rsidDel="00491A22">
          <w:rPr>
            <w:rFonts w:cstheme="majorHAnsi"/>
          </w:rPr>
          <w:delText xml:space="preserve"> 1.0</w:delText>
        </w:r>
      </w:del>
      <w:commentRangeEnd w:id="848"/>
      <w:r w:rsidR="00307E82">
        <w:rPr>
          <w:rStyle w:val="CommentReference"/>
          <w:rFonts w:cstheme="majorHAnsi"/>
          <w:sz w:val="22"/>
          <w:szCs w:val="20"/>
        </w:rPr>
        <w:commentReference w:id="848"/>
      </w:r>
      <w:r>
        <w:rPr>
          <w:rFonts w:cstheme="majorHAnsi"/>
        </w:rPr>
        <w:t xml:space="preserve"> are required. The required parameters and how they work are based on the work done to identify how systems will use the API interface to search for services, and are not based on the needs of a human user to be able to search for services without knowing exactly what functional needs the service must be able to fulfil.  </w:t>
      </w:r>
    </w:p>
    <w:p w14:paraId="2BB44DD4" w14:textId="77777777" w:rsidR="00FB1B93" w:rsidRDefault="00FE6B92">
      <w:pPr>
        <w:pStyle w:val="List1"/>
        <w:numPr>
          <w:ilvl w:val="0"/>
          <w:numId w:val="0"/>
        </w:numPr>
        <w:ind w:left="720"/>
        <w:rPr>
          <w:rFonts w:asciiTheme="majorHAnsi" w:hAnsiTheme="majorHAnsi" w:cstheme="majorHAnsi"/>
        </w:rPr>
      </w:pPr>
      <w:r>
        <w:rPr>
          <w:rFonts w:cstheme="majorHAnsi"/>
        </w:rPr>
        <w:t>The searchService must support HTTP POST requests with all parameters in the body. In this case, the HTTP header X-Http-Method-Override with the value GET should be passed.</w:t>
      </w:r>
    </w:p>
    <w:p w14:paraId="3F1A838D" w14:textId="17E118A4" w:rsidR="00FB1B93" w:rsidRDefault="00FE6B92">
      <w:pPr>
        <w:pStyle w:val="List1"/>
        <w:numPr>
          <w:ilvl w:val="0"/>
          <w:numId w:val="0"/>
        </w:numPr>
        <w:ind w:left="720"/>
        <w:rPr>
          <w:rFonts w:asciiTheme="majorHAnsi" w:hAnsiTheme="majorHAnsi" w:cstheme="majorHAnsi"/>
        </w:rPr>
      </w:pPr>
      <w:r>
        <w:rPr>
          <w:rFonts w:cstheme="majorHAnsi"/>
        </w:rPr>
        <w:t xml:space="preserve">The path to the searchService interface in REST implementations must be </w:t>
      </w:r>
      <w:commentRangeStart w:id="850"/>
      <w:ins w:id="851" w:author="Jakob Svenningsen" w:date="2026-02-23T12:50:00Z" w16du:dateUtc="2026-02-23T11:50:00Z">
        <w:r w:rsidR="00B81ABD" w:rsidRPr="3D290E93">
          <w:rPr>
            <w:rFonts w:cstheme="majorBidi"/>
          </w:rPr>
          <w:t>/api/secom/</w:t>
        </w:r>
        <w:commentRangeEnd w:id="850"/>
        <w:r w:rsidR="00B81ABD">
          <w:rPr>
            <w:rStyle w:val="CommentReference"/>
            <w:rFonts w:cstheme="majorHAnsi"/>
            <w:sz w:val="22"/>
            <w:szCs w:val="20"/>
          </w:rPr>
          <w:commentReference w:id="850"/>
        </w:r>
      </w:ins>
      <w:commentRangeStart w:id="852"/>
      <w:del w:id="853" w:author="Jakob Svenningsen" w:date="2026-02-23T12:50:00Z" w16du:dateUtc="2026-02-23T11:50:00Z">
        <w:r w:rsidDel="00B81ABD">
          <w:rPr>
            <w:rFonts w:cstheme="majorHAnsi"/>
          </w:rPr>
          <w:delText>/</w:delText>
        </w:r>
      </w:del>
      <w:r>
        <w:rPr>
          <w:rFonts w:cstheme="majorHAnsi"/>
        </w:rPr>
        <w:t>v2</w:t>
      </w:r>
      <w:commentRangeEnd w:id="852"/>
      <w:r w:rsidR="00614481">
        <w:rPr>
          <w:rStyle w:val="CommentReference"/>
          <w:rFonts w:cstheme="majorHAnsi"/>
          <w:sz w:val="22"/>
          <w:szCs w:val="20"/>
        </w:rPr>
        <w:commentReference w:id="852"/>
      </w:r>
      <w:r>
        <w:rPr>
          <w:rFonts w:cstheme="majorHAnsi"/>
        </w:rPr>
        <w:t>/searchService.</w:t>
      </w:r>
    </w:p>
    <w:p w14:paraId="77358146" w14:textId="77777777" w:rsidR="00FB1B93" w:rsidRDefault="00FE6B92">
      <w:pPr>
        <w:pStyle w:val="List1"/>
        <w:numPr>
          <w:ilvl w:val="0"/>
          <w:numId w:val="0"/>
        </w:numPr>
        <w:ind w:left="720"/>
        <w:rPr>
          <w:rFonts w:asciiTheme="majorHAnsi" w:hAnsiTheme="majorHAnsi" w:cstheme="majorHAnsi"/>
        </w:rPr>
      </w:pPr>
      <w:r>
        <w:rPr>
          <w:rFonts w:cstheme="majorHAnsi"/>
        </w:rPr>
        <w:t>The searchService must support HTTP GET with query parameters in the query string.</w:t>
      </w:r>
    </w:p>
    <w:p w14:paraId="5AAD5E74" w14:textId="77777777" w:rsidR="00FB1B93" w:rsidRDefault="00FE6B92">
      <w:pPr>
        <w:pStyle w:val="List1"/>
        <w:numPr>
          <w:ilvl w:val="0"/>
          <w:numId w:val="0"/>
        </w:numPr>
        <w:ind w:left="720"/>
        <w:rPr>
          <w:rFonts w:asciiTheme="majorHAnsi" w:hAnsiTheme="majorHAnsi" w:cstheme="majorHAnsi"/>
        </w:rPr>
      </w:pPr>
      <w:r>
        <w:rPr>
          <w:rFonts w:cstheme="majorHAnsi"/>
        </w:rPr>
        <w:t xml:space="preserve">The use of multiple parameters in a single call joins the parameters with an AND statement. OR searches are not supported. Consumers must call searchService multiple times and combine the results to achieve an OR search. </w:t>
      </w:r>
    </w:p>
    <w:p w14:paraId="480D63ED" w14:textId="77777777" w:rsidR="00FB1B93" w:rsidRDefault="00FE6B92">
      <w:pPr>
        <w:pStyle w:val="List1"/>
        <w:numPr>
          <w:ilvl w:val="0"/>
          <w:numId w:val="0"/>
        </w:numPr>
        <w:ind w:left="720"/>
        <w:rPr>
          <w:rFonts w:asciiTheme="majorHAnsi" w:hAnsiTheme="majorHAnsi" w:cstheme="majorHAnsi"/>
        </w:rPr>
      </w:pPr>
      <w:r>
        <w:rPr>
          <w:rFonts w:cstheme="majorHAnsi"/>
        </w:rPr>
        <w:t>A searchService call without any parameters should not be implemented in consumers. MSR must not consider a search without any parameters as a global search and must treat it as if localOnly=true was passed.</w:t>
      </w:r>
    </w:p>
    <w:p w14:paraId="44BF687E" w14:textId="76693D84" w:rsidR="00FB1B93" w:rsidRDefault="00FE6B92">
      <w:pPr>
        <w:pStyle w:val="List1"/>
        <w:numPr>
          <w:ilvl w:val="0"/>
          <w:numId w:val="62"/>
        </w:numPr>
      </w:pPr>
      <w:bookmarkStart w:id="854" w:name="_Ref191997592"/>
      <w:r>
        <w:t>The interface must accept the following</w:t>
      </w:r>
      <w:del w:id="855" w:author="Jakob Svenningsen" w:date="2026-02-23T12:51:00Z" w16du:dateUtc="2026-02-23T11:51:00Z">
        <w:r w:rsidDel="00C45E02">
          <w:delText xml:space="preserve"> </w:delText>
        </w:r>
      </w:del>
      <w:ins w:id="856" w:author="Jakob Svenningsen" w:date="2026-02-23T12:51:00Z" w16du:dateUtc="2026-02-23T11:51:00Z">
        <w:r w:rsidR="00C45E02">
          <w:t xml:space="preserve"> </w:t>
        </w:r>
        <w:r w:rsidR="00C45E02" w:rsidRPr="00C45E02">
          <w:t xml:space="preserve">SECOM SearchParameters in the query attribute of the </w:t>
        </w:r>
        <w:commentRangeStart w:id="857"/>
        <w:r w:rsidR="00C45E02" w:rsidRPr="00C45E02">
          <w:t>EnvelopeSearchFilterObject</w:t>
        </w:r>
        <w:commentRangeEnd w:id="857"/>
        <w:r w:rsidR="00A07D7F">
          <w:rPr>
            <w:rStyle w:val="CommentReference"/>
            <w:sz w:val="22"/>
            <w:szCs w:val="20"/>
          </w:rPr>
          <w:commentReference w:id="857"/>
        </w:r>
      </w:ins>
      <w:del w:id="858" w:author="Jakob Svenningsen" w:date="2026-02-23T12:51:00Z" w16du:dateUtc="2026-02-23T11:51:00Z">
        <w:r w:rsidDel="00C45E02">
          <w:delText>parameters</w:delText>
        </w:r>
      </w:del>
      <w:r>
        <w:t>:</w:t>
      </w:r>
      <w:bookmarkEnd w:id="854"/>
    </w:p>
    <w:p w14:paraId="7E188B1A" w14:textId="640EE1DD" w:rsidR="00FB1B93" w:rsidDel="00F91045" w:rsidRDefault="00FE6B92">
      <w:pPr>
        <w:pStyle w:val="List1"/>
        <w:numPr>
          <w:ilvl w:val="4"/>
          <w:numId w:val="43"/>
        </w:numPr>
        <w:rPr>
          <w:del w:id="859" w:author="Jakob Svenningsen" w:date="2026-02-23T12:51:00Z" w16du:dateUtc="2026-02-23T11:51:00Z"/>
        </w:rPr>
      </w:pPr>
      <w:commentRangeStart w:id="860"/>
      <w:del w:id="861" w:author="Jakob Svenningsen" w:date="2026-02-23T12:51:00Z" w16du:dateUtc="2026-02-23T11:51:00Z">
        <w:r w:rsidDel="00F91045">
          <w:lastRenderedPageBreak/>
          <w:delText>geometry (string) – geometry of service coverage area in WKT format. Results must include all services for which the coverage area intersects with the geometry and all services without a coverage area defined (i.e. global services).</w:delText>
        </w:r>
      </w:del>
    </w:p>
    <w:p w14:paraId="0E9D62C7" w14:textId="4CE7AAE5" w:rsidR="00FB1B93" w:rsidRDefault="00FE6B92">
      <w:pPr>
        <w:pStyle w:val="List1"/>
        <w:numPr>
          <w:ilvl w:val="4"/>
          <w:numId w:val="43"/>
        </w:numPr>
      </w:pPr>
      <w:r>
        <w:t>designId</w:t>
      </w:r>
      <w:commentRangeEnd w:id="860"/>
      <w:r w:rsidR="00487899">
        <w:rPr>
          <w:rStyle w:val="CommentReference"/>
          <w:sz w:val="22"/>
          <w:szCs w:val="20"/>
        </w:rPr>
        <w:commentReference w:id="860"/>
      </w:r>
      <w:r>
        <w:t xml:space="preserve"> (MRN) – the MRN of the service design that the service </w:t>
      </w:r>
      <w:commentRangeStart w:id="862"/>
      <w:r>
        <w:t>implements</w:t>
      </w:r>
      <w:commentRangeEnd w:id="862"/>
      <w:r w:rsidR="00756817">
        <w:rPr>
          <w:rStyle w:val="CommentReference"/>
          <w:sz w:val="22"/>
          <w:szCs w:val="20"/>
        </w:rPr>
        <w:commentReference w:id="862"/>
      </w:r>
      <w:r>
        <w:t>.</w:t>
      </w:r>
      <w:del w:id="863" w:author="Jakob Svenningsen" w:date="2026-02-23T12:52:00Z" w16du:dateUtc="2026-02-23T11:52:00Z">
        <w:r w:rsidDel="00756817">
          <w:delText xml:space="preserve"> See </w:delText>
        </w:r>
        <w:r w:rsidDel="00756817">
          <w:fldChar w:fldCharType="begin"/>
        </w:r>
        <w:r w:rsidDel="00756817">
          <w:delInstrText xml:space="preserve"> REF _Ref193707005 \w \w \h </w:delInstrText>
        </w:r>
        <w:r w:rsidDel="00756817">
          <w:fldChar w:fldCharType="separate"/>
        </w:r>
        <w:r w:rsidDel="00756817">
          <w:fldChar w:fldCharType="end"/>
        </w:r>
        <w:r w:rsidDel="00756817">
          <w:delText>.</w:delText>
        </w:r>
      </w:del>
    </w:p>
    <w:p w14:paraId="46E32936" w14:textId="14ACA3D6" w:rsidR="00FB1B93" w:rsidRDefault="00FE6B92">
      <w:pPr>
        <w:pStyle w:val="List1"/>
        <w:numPr>
          <w:ilvl w:val="4"/>
          <w:numId w:val="43"/>
        </w:numPr>
        <w:rPr>
          <w:rFonts w:asciiTheme="majorHAnsi" w:hAnsiTheme="majorHAnsi" w:cstheme="majorHAnsi"/>
        </w:rPr>
      </w:pPr>
      <w:r>
        <w:rPr>
          <w:rFonts w:cstheme="majorHAnsi"/>
        </w:rPr>
        <w:t>mmsi (</w:t>
      </w:r>
      <w:commentRangeStart w:id="864"/>
      <w:ins w:id="865" w:author="Jakob Svenningsen" w:date="2026-02-23T12:53:00Z" w16du:dateUtc="2026-02-23T11:53:00Z">
        <w:r w:rsidR="008B1514" w:rsidRPr="3D290E93">
          <w:rPr>
            <w:rFonts w:cstheme="majorBidi"/>
          </w:rPr>
          <w:t>CharacterString</w:t>
        </w:r>
        <w:commentRangeEnd w:id="864"/>
        <w:r w:rsidR="00BE731E">
          <w:rPr>
            <w:rStyle w:val="CommentReference"/>
            <w:rFonts w:cstheme="majorHAnsi"/>
            <w:sz w:val="22"/>
            <w:szCs w:val="20"/>
          </w:rPr>
          <w:commentReference w:id="864"/>
        </w:r>
      </w:ins>
      <w:del w:id="866" w:author="Jakob Svenningsen" w:date="2026-02-23T12:53:00Z" w16du:dateUtc="2026-02-23T11:53:00Z">
        <w:r w:rsidDel="008B1514">
          <w:rPr>
            <w:rFonts w:cstheme="majorHAnsi"/>
          </w:rPr>
          <w:delText>9-digit number, string</w:delText>
        </w:r>
      </w:del>
      <w:r>
        <w:rPr>
          <w:rFonts w:cstheme="majorHAnsi"/>
        </w:rPr>
        <w:t xml:space="preserve">) – the </w:t>
      </w:r>
      <w:ins w:id="867" w:author="Jakob Svenningsen" w:date="2026-02-23T12:53:00Z" w16du:dateUtc="2026-02-23T11:53:00Z">
        <w:r w:rsidR="008B1514">
          <w:rPr>
            <w:rFonts w:cstheme="majorHAnsi"/>
          </w:rPr>
          <w:t>9-digit</w:t>
        </w:r>
        <w:r w:rsidR="009650A9">
          <w:rPr>
            <w:rFonts w:cstheme="majorHAnsi"/>
          </w:rPr>
          <w:t xml:space="preserve"> </w:t>
        </w:r>
      </w:ins>
      <w:r>
        <w:rPr>
          <w:rFonts w:cstheme="majorHAnsi"/>
        </w:rPr>
        <w:t>MMSI number of the vessel being searched for. This parameter must be used in conjunction with the designId parameter to prevent misuse. If present without the designId parameter, an error with HTTP status code 400 must be returned.</w:t>
      </w:r>
    </w:p>
    <w:p w14:paraId="13B0C9F2" w14:textId="2700ADE6" w:rsidR="00FB1B93" w:rsidRDefault="00FE6B92">
      <w:pPr>
        <w:pStyle w:val="List1"/>
        <w:numPr>
          <w:ilvl w:val="4"/>
          <w:numId w:val="43"/>
        </w:numPr>
        <w:rPr>
          <w:rFonts w:asciiTheme="majorHAnsi" w:hAnsiTheme="majorHAnsi" w:cstheme="majorHAnsi"/>
        </w:rPr>
      </w:pPr>
      <w:r>
        <w:rPr>
          <w:rFonts w:cstheme="majorHAnsi"/>
        </w:rPr>
        <w:t>imo (</w:t>
      </w:r>
      <w:commentRangeStart w:id="868"/>
      <w:ins w:id="869" w:author="Jakob Svenningsen" w:date="2026-02-23T12:53:00Z" w16du:dateUtc="2026-02-23T11:53:00Z">
        <w:r w:rsidR="00BD3AF5" w:rsidRPr="3D290E93">
          <w:rPr>
            <w:rFonts w:cstheme="majorBidi"/>
          </w:rPr>
          <w:t>CharacterString</w:t>
        </w:r>
        <w:commentRangeEnd w:id="868"/>
        <w:r w:rsidR="00BD3AF5">
          <w:rPr>
            <w:rStyle w:val="CommentReference"/>
            <w:rFonts w:cstheme="majorHAnsi"/>
            <w:sz w:val="22"/>
            <w:szCs w:val="20"/>
          </w:rPr>
          <w:commentReference w:id="868"/>
        </w:r>
      </w:ins>
      <w:del w:id="870" w:author="Jakob Svenningsen" w:date="2026-02-23T12:53:00Z" w16du:dateUtc="2026-02-23T11:53:00Z">
        <w:r w:rsidDel="00BD3AF5">
          <w:rPr>
            <w:rFonts w:cstheme="majorHAnsi"/>
          </w:rPr>
          <w:delText>7-digit number, string</w:delText>
        </w:r>
      </w:del>
      <w:r>
        <w:rPr>
          <w:rFonts w:cstheme="majorHAnsi"/>
        </w:rPr>
        <w:t xml:space="preserve">) – the </w:t>
      </w:r>
      <w:ins w:id="871" w:author="Jakob Svenningsen" w:date="2026-02-23T12:53:00Z" w16du:dateUtc="2026-02-23T11:53:00Z">
        <w:r w:rsidR="00BD3AF5">
          <w:rPr>
            <w:rFonts w:cstheme="majorHAnsi"/>
          </w:rPr>
          <w:t xml:space="preserve">7-digit </w:t>
        </w:r>
      </w:ins>
      <w:r>
        <w:rPr>
          <w:rFonts w:cstheme="majorHAnsi"/>
        </w:rPr>
        <w:t>IMO number of the vessel being searched for. This parameter must be used in conjunction with the designId parameter to prevent misuse. If present without the designId parameter, an error with HTTP status code 400 must be returned.</w:t>
      </w:r>
    </w:p>
    <w:p w14:paraId="00400DC7" w14:textId="77777777" w:rsidR="00FB1B93" w:rsidRDefault="00FE6B92">
      <w:pPr>
        <w:pStyle w:val="List1"/>
        <w:numPr>
          <w:ilvl w:val="4"/>
          <w:numId w:val="43"/>
        </w:numPr>
        <w:rPr>
          <w:rFonts w:asciiTheme="majorHAnsi" w:hAnsiTheme="majorHAnsi" w:cstheme="majorHAnsi"/>
        </w:rPr>
      </w:pPr>
      <w:r>
        <w:rPr>
          <w:rFonts w:cstheme="majorHAnsi"/>
        </w:rPr>
        <w:t>instanceId (MRN) – the MRN of the service instance. This maps to the id-element in the G1128 conformant XML metadata. The version suffix may be omitted, and every available version of the instance will be returned.</w:t>
      </w:r>
    </w:p>
    <w:p w14:paraId="55B5340C" w14:textId="222AE6ED" w:rsidR="00234504" w:rsidRPr="00234504" w:rsidRDefault="00FE6B92" w:rsidP="00234504">
      <w:pPr>
        <w:pStyle w:val="List1"/>
        <w:numPr>
          <w:ilvl w:val="4"/>
          <w:numId w:val="43"/>
        </w:numPr>
        <w:rPr>
          <w:rFonts w:asciiTheme="majorHAnsi" w:hAnsiTheme="majorHAnsi" w:cstheme="majorHAnsi"/>
        </w:rPr>
      </w:pPr>
      <w:r>
        <w:rPr>
          <w:rFonts w:cstheme="majorHAnsi"/>
        </w:rPr>
        <w:t>status (</w:t>
      </w:r>
      <w:commentRangeStart w:id="872"/>
      <w:ins w:id="873" w:author="Jakob Svenningsen" w:date="2026-02-23T12:54:00Z" w16du:dateUtc="2026-02-23T11:54:00Z">
        <w:r w:rsidR="00963B58">
          <w:t>ServiceInstanceStatus</w:t>
        </w:r>
        <w:commentRangeEnd w:id="872"/>
        <w:r w:rsidR="00963B58">
          <w:rPr>
            <w:rStyle w:val="CommentReference"/>
            <w:rFonts w:cstheme="majorHAnsi"/>
            <w:sz w:val="22"/>
            <w:szCs w:val="20"/>
          </w:rPr>
          <w:commentReference w:id="872"/>
        </w:r>
      </w:ins>
      <w:del w:id="874" w:author="Jakob Svenningsen" w:date="2026-02-23T12:54:00Z" w16du:dateUtc="2026-02-23T11:54:00Z">
        <w:r w:rsidDel="00963B58">
          <w:rPr>
            <w:rFonts w:cstheme="majorHAnsi"/>
          </w:rPr>
          <w:delText>string</w:delText>
        </w:r>
      </w:del>
      <w:r>
        <w:rPr>
          <w:rFonts w:cstheme="majorHAnsi"/>
        </w:rPr>
        <w:t>) – used to ensure, from a consumer point of view, that in most cases, only released services are returned. If the parameter is not passed, MSR must default to the value “released”.</w:t>
      </w:r>
    </w:p>
    <w:p w14:paraId="77D38206" w14:textId="2AA4EED2" w:rsidR="00FB1B93" w:rsidDel="00E65A53" w:rsidRDefault="00FE6B92">
      <w:pPr>
        <w:pStyle w:val="List1"/>
        <w:numPr>
          <w:ilvl w:val="4"/>
          <w:numId w:val="43"/>
        </w:numPr>
        <w:rPr>
          <w:del w:id="875" w:author="Jakob Svenningsen" w:date="2026-02-23T14:55:00Z" w16du:dateUtc="2026-02-23T13:55:00Z"/>
          <w:rFonts w:asciiTheme="majorHAnsi" w:hAnsiTheme="majorHAnsi" w:cstheme="majorHAnsi"/>
        </w:rPr>
      </w:pPr>
      <w:commentRangeStart w:id="876"/>
      <w:del w:id="877" w:author="Jakob Svenningsen" w:date="2026-02-23T14:55:00Z" w16du:dateUtc="2026-02-23T13:55:00Z">
        <w:r w:rsidDel="00E65A53">
          <w:rPr>
            <w:rFonts w:cstheme="majorHAnsi"/>
          </w:rPr>
          <w:delText xml:space="preserve">localOnly (boolean) – used to tell MSR if the search is intended to be local. If not present or unset with a valid boolean value, “false” is used as the default and a global search is performed. </w:delText>
        </w:r>
      </w:del>
    </w:p>
    <w:p w14:paraId="51DAB128" w14:textId="4256B6BE" w:rsidR="00F3725B" w:rsidRDefault="002F159B">
      <w:pPr>
        <w:pStyle w:val="List1"/>
        <w:numPr>
          <w:ilvl w:val="2"/>
          <w:numId w:val="43"/>
        </w:numPr>
        <w:rPr>
          <w:ins w:id="878" w:author="Jakob Svenningsen" w:date="2026-02-23T14:55:00Z" w16du:dateUtc="2026-02-23T13:55:00Z"/>
        </w:rPr>
      </w:pPr>
      <w:bookmarkStart w:id="879" w:name="_Ref191997644"/>
      <w:ins w:id="880" w:author="Jakob Svenningsen" w:date="2026-02-23T14:55:00Z" w16du:dateUtc="2026-02-23T13:55:00Z">
        <w:r w:rsidRPr="002F159B">
          <w:t>The interface must accept the following parameters in the EnvelopeSearchFilterObject:</w:t>
        </w:r>
      </w:ins>
    </w:p>
    <w:p w14:paraId="2210590A" w14:textId="2A3EF50A" w:rsidR="002F159B" w:rsidRDefault="00AC62B2" w:rsidP="002F159B">
      <w:pPr>
        <w:pStyle w:val="List1"/>
        <w:numPr>
          <w:ilvl w:val="4"/>
          <w:numId w:val="43"/>
        </w:numPr>
        <w:rPr>
          <w:ins w:id="881" w:author="Jakob Svenningsen" w:date="2026-02-23T14:56:00Z" w16du:dateUtc="2026-02-23T13:56:00Z"/>
        </w:rPr>
      </w:pPr>
      <w:ins w:id="882" w:author="Jakob Svenningsen" w:date="2026-02-23T14:56:00Z" w16du:dateUtc="2026-02-23T13:56:00Z">
        <w:r w:rsidRPr="00AC62B2">
          <w:t>geometry (CharacterStringstring) – geometry of service coverage area in WKT format. Results must include all services for which the coverage area intersects with the geometry and all services without a coverage area defined (i.e. global services).</w:t>
        </w:r>
      </w:ins>
    </w:p>
    <w:p w14:paraId="7E9CF473" w14:textId="0C41A46B" w:rsidR="00AA309A" w:rsidRDefault="00AA309A">
      <w:pPr>
        <w:pStyle w:val="List1"/>
        <w:numPr>
          <w:ilvl w:val="4"/>
          <w:numId w:val="43"/>
        </w:numPr>
        <w:rPr>
          <w:ins w:id="883" w:author="Jakob Svenningsen" w:date="2026-02-23T14:55:00Z" w16du:dateUtc="2026-02-23T13:55:00Z"/>
        </w:rPr>
        <w:pPrChange w:id="884" w:author="Jakob Svenningsen" w:date="2026-02-23T14:55:00Z" w16du:dateUtc="2026-02-23T13:55:00Z">
          <w:pPr>
            <w:pStyle w:val="List1"/>
            <w:numPr>
              <w:ilvl w:val="2"/>
              <w:numId w:val="43"/>
            </w:numPr>
            <w:ind w:left="1080" w:hanging="360"/>
          </w:pPr>
        </w:pPrChange>
      </w:pPr>
      <w:ins w:id="885" w:author="Jakob Svenningsen" w:date="2026-02-23T14:56:00Z" w16du:dateUtc="2026-02-23T13:56:00Z">
        <w:r w:rsidRPr="00AA309A">
          <w:t>localOnly (boolean) – used to tell MSR if the search is intended to be local. If not present or unset with a valid boolean value, “false” is used as the default and a global search is performed.</w:t>
        </w:r>
      </w:ins>
      <w:commentRangeEnd w:id="876"/>
      <w:ins w:id="886" w:author="Jakob Svenningsen" w:date="2026-02-23T14:57:00Z" w16du:dateUtc="2026-02-23T13:57:00Z">
        <w:r w:rsidR="00B45E4F">
          <w:rPr>
            <w:rStyle w:val="CommentReference"/>
            <w:sz w:val="22"/>
            <w:szCs w:val="20"/>
          </w:rPr>
          <w:commentReference w:id="876"/>
        </w:r>
      </w:ins>
    </w:p>
    <w:p w14:paraId="083006FC" w14:textId="11BB19D5" w:rsidR="00FB1B93" w:rsidRDefault="00FE6B92">
      <w:pPr>
        <w:pStyle w:val="List1"/>
        <w:numPr>
          <w:ilvl w:val="2"/>
          <w:numId w:val="43"/>
        </w:numPr>
      </w:pPr>
      <w:r>
        <w:t>The interface may accept the following</w:t>
      </w:r>
      <w:ins w:id="887" w:author="Jakob Svenningsen" w:date="2026-02-23T12:55:00Z" w16du:dateUtc="2026-02-23T11:55:00Z">
        <w:r w:rsidR="00967CBF">
          <w:t xml:space="preserve"> </w:t>
        </w:r>
      </w:ins>
      <w:del w:id="888" w:author="Jakob Svenningsen" w:date="2026-02-23T12:55:00Z" w16du:dateUtc="2026-02-23T11:55:00Z">
        <w:r w:rsidDel="00967CBF">
          <w:delText xml:space="preserve"> </w:delText>
        </w:r>
      </w:del>
      <w:ins w:id="889" w:author="Jakob Svenningsen" w:date="2026-02-23T12:55:00Z" w16du:dateUtc="2026-02-23T11:55:00Z">
        <w:r w:rsidR="00967CBF" w:rsidRPr="00967CBF">
          <w:t>SECOM SearchParameters in the query attribute of the EnvelopeSearchFilterObject:</w:t>
        </w:r>
      </w:ins>
      <w:del w:id="890" w:author="Jakob Svenningsen" w:date="2026-02-23T12:55:00Z" w16du:dateUtc="2026-02-23T11:55:00Z">
        <w:r w:rsidDel="00967CBF">
          <w:delText>parameters</w:delText>
        </w:r>
      </w:del>
      <w:r>
        <w:t>:</w:t>
      </w:r>
      <w:bookmarkEnd w:id="879"/>
    </w:p>
    <w:p w14:paraId="3588AD1E" w14:textId="088A26B0" w:rsidR="00FB1B93" w:rsidRDefault="00FE6B92">
      <w:pPr>
        <w:pStyle w:val="List1"/>
        <w:numPr>
          <w:ilvl w:val="4"/>
          <w:numId w:val="43"/>
        </w:numPr>
      </w:pPr>
      <w:r>
        <w:t>name (</w:t>
      </w:r>
      <w:ins w:id="891" w:author="Jakob Svenningsen" w:date="2026-02-23T13:01:00Z" w16du:dateUtc="2026-02-23T12:01:00Z">
        <w:r w:rsidR="001E31C8" w:rsidRPr="3D290E93">
          <w:rPr>
            <w:rFonts w:cstheme="majorBidi"/>
          </w:rPr>
          <w:t>CharacterString</w:t>
        </w:r>
      </w:ins>
      <w:del w:id="892" w:author="Jakob Svenningsen" w:date="2026-02-23T13:01:00Z" w16du:dateUtc="2026-02-23T12:01:00Z">
        <w:r w:rsidDel="001E31C8">
          <w:delText>string</w:delText>
        </w:r>
      </w:del>
      <w:r>
        <w:t>) – the name of the instance.</w:t>
      </w:r>
    </w:p>
    <w:p w14:paraId="57661AE2" w14:textId="0663C7FE" w:rsidR="00FB1B93" w:rsidRDefault="00FE6B92">
      <w:pPr>
        <w:pStyle w:val="List1"/>
        <w:numPr>
          <w:ilvl w:val="4"/>
          <w:numId w:val="43"/>
        </w:numPr>
      </w:pPr>
      <w:r>
        <w:t>version (</w:t>
      </w:r>
      <w:ins w:id="893" w:author="Jakob Svenningsen" w:date="2026-02-23T13:01:00Z" w16du:dateUtc="2026-02-23T12:01:00Z">
        <w:r w:rsidR="001E31C8" w:rsidRPr="3D290E93">
          <w:rPr>
            <w:rFonts w:cstheme="majorBidi"/>
          </w:rPr>
          <w:t>CharacterString</w:t>
        </w:r>
      </w:ins>
      <w:del w:id="894" w:author="Jakob Svenningsen" w:date="2026-02-23T13:01:00Z" w16du:dateUtc="2026-02-23T12:01:00Z">
        <w:r w:rsidDel="001E31C8">
          <w:delText>string</w:delText>
        </w:r>
      </w:del>
      <w:r>
        <w:t>) – version number of the instance. Should follow semantic versioning.</w:t>
      </w:r>
    </w:p>
    <w:p w14:paraId="032238C8" w14:textId="68A3B18B" w:rsidR="00FB1B93" w:rsidRDefault="00FE6B92">
      <w:pPr>
        <w:pStyle w:val="List1"/>
        <w:numPr>
          <w:ilvl w:val="4"/>
          <w:numId w:val="43"/>
        </w:numPr>
      </w:pPr>
      <w:r>
        <w:t>keywords (</w:t>
      </w:r>
      <w:ins w:id="895" w:author="Jakob Svenningsen" w:date="2026-02-23T13:01:00Z" w16du:dateUtc="2026-02-23T12:01:00Z">
        <w:r w:rsidR="001E31C8">
          <w:t xml:space="preserve">Array of </w:t>
        </w:r>
        <w:r w:rsidR="001E31C8" w:rsidRPr="3D290E93">
          <w:rPr>
            <w:rFonts w:cstheme="majorBidi"/>
          </w:rPr>
          <w:t>CharacterString</w:t>
        </w:r>
      </w:ins>
      <w:del w:id="896" w:author="Jakob Svenningsen" w:date="2026-02-23T13:01:00Z" w16du:dateUtc="2026-02-23T12:01:00Z">
        <w:r w:rsidDel="001E31C8">
          <w:delText>string array</w:delText>
        </w:r>
      </w:del>
      <w:r>
        <w:t>) – </w:t>
      </w:r>
      <w:ins w:id="897" w:author="Jakob Svenningsen" w:date="2026-02-23T13:01:00Z" w16du:dateUtc="2026-02-23T12:01:00Z">
        <w:r w:rsidR="00B37F22" w:rsidRPr="3D290E93">
          <w:rPr>
            <w:rFonts w:cstheme="majorBidi"/>
          </w:rPr>
          <w:t>CharacterString</w:t>
        </w:r>
        <w:r w:rsidR="00B37F22">
          <w:rPr>
            <w:rFonts w:cstheme="majorBidi"/>
          </w:rPr>
          <w:t xml:space="preserve"> </w:t>
        </w:r>
      </w:ins>
      <w:del w:id="898" w:author="Jakob Svenningsen" w:date="2026-02-23T13:01:00Z" w16du:dateUtc="2026-02-23T12:01:00Z">
        <w:r w:rsidDel="00B37F22">
          <w:delText xml:space="preserve">string </w:delText>
        </w:r>
      </w:del>
      <w:r>
        <w:t>array of keywords.</w:t>
      </w:r>
    </w:p>
    <w:p w14:paraId="52E8FA9E" w14:textId="49A2594B" w:rsidR="00FB1B93" w:rsidRDefault="00FE6B92">
      <w:pPr>
        <w:pStyle w:val="List1"/>
        <w:numPr>
          <w:ilvl w:val="4"/>
          <w:numId w:val="43"/>
        </w:numPr>
      </w:pPr>
      <w:r>
        <w:t>description (</w:t>
      </w:r>
      <w:ins w:id="899" w:author="Jakob Svenningsen" w:date="2026-02-23T13:01:00Z" w16du:dateUtc="2026-02-23T12:01:00Z">
        <w:r w:rsidR="00596D37" w:rsidRPr="3D290E93">
          <w:rPr>
            <w:rFonts w:cstheme="majorBidi"/>
          </w:rPr>
          <w:t>CharacterString</w:t>
        </w:r>
      </w:ins>
      <w:del w:id="900" w:author="Jakob Svenningsen" w:date="2026-02-23T13:01:00Z" w16du:dateUtc="2026-02-23T12:01:00Z">
        <w:r w:rsidDel="00596D37">
          <w:delText>string</w:delText>
        </w:r>
      </w:del>
      <w:r>
        <w:t>) – human-readable description of the instance.</w:t>
      </w:r>
    </w:p>
    <w:p w14:paraId="4EE34E73" w14:textId="2F2AF67E" w:rsidR="00FB1B93" w:rsidRDefault="00FE6B92">
      <w:pPr>
        <w:pStyle w:val="List1"/>
        <w:numPr>
          <w:ilvl w:val="4"/>
          <w:numId w:val="43"/>
        </w:numPr>
      </w:pPr>
      <w:r>
        <w:t>dataProductType (</w:t>
      </w:r>
      <w:ins w:id="901" w:author="Jakob Svenningsen" w:date="2026-02-23T13:01:00Z" w16du:dateUtc="2026-02-23T12:01:00Z">
        <w:r w:rsidR="009A0C42" w:rsidRPr="3D290E93">
          <w:rPr>
            <w:rFonts w:cstheme="majorBidi"/>
          </w:rPr>
          <w:t>CharacterString</w:t>
        </w:r>
      </w:ins>
      <w:del w:id="902" w:author="Jakob Svenningsen" w:date="2026-02-23T13:01:00Z" w16du:dateUtc="2026-02-23T12:01:00Z">
        <w:r w:rsidDel="009A0C42">
          <w:delText>string</w:delText>
        </w:r>
      </w:del>
      <w:r>
        <w:t xml:space="preserve">) – the S-100 data product that is supported by the service. SECOM uses a list where the dash between S and the number is removed. MSR must support searching with both the SECOM format </w:t>
      </w:r>
      <w:r>
        <w:rPr>
          <w:i/>
          <w:iCs/>
        </w:rPr>
        <w:t>Sxxx</w:t>
      </w:r>
      <w:r>
        <w:t xml:space="preserve"> and the more commonly used </w:t>
      </w:r>
      <w:r>
        <w:rPr>
          <w:i/>
          <w:iCs/>
        </w:rPr>
        <w:t>S-xxx</w:t>
      </w:r>
      <w:r>
        <w:t xml:space="preserve">. The values accepted are not limited by the enumeration in SECOM, and other data product types may also be supported. </w:t>
      </w:r>
    </w:p>
    <w:p w14:paraId="01457476" w14:textId="77777777" w:rsidR="00FB1B93" w:rsidRDefault="00FE6B92">
      <w:pPr>
        <w:pStyle w:val="List1"/>
        <w:numPr>
          <w:ilvl w:val="4"/>
          <w:numId w:val="43"/>
        </w:numPr>
      </w:pPr>
      <w:r>
        <w:t>specificationId (MRN) – the MRN of the service specification that the instance implements.</w:t>
      </w:r>
    </w:p>
    <w:p w14:paraId="60918ECF" w14:textId="12920ED9" w:rsidR="00FB1B93" w:rsidDel="003A0A82" w:rsidRDefault="00FE6B92">
      <w:pPr>
        <w:pStyle w:val="List1"/>
        <w:numPr>
          <w:ilvl w:val="4"/>
          <w:numId w:val="43"/>
        </w:numPr>
        <w:rPr>
          <w:del w:id="903" w:author="Jakob Svenningsen" w:date="2026-02-23T14:51:00Z" w16du:dateUtc="2026-02-23T13:51:00Z"/>
        </w:rPr>
      </w:pPr>
      <w:del w:id="904" w:author="Jakob Svenningsen" w:date="2026-02-23T14:51:00Z" w16du:dateUtc="2026-02-23T13:51:00Z">
        <w:r w:rsidDel="003A0A82">
          <w:delText>organizationId (MRN) – the MRN of the service provider.</w:delText>
        </w:r>
      </w:del>
    </w:p>
    <w:p w14:paraId="4B208107" w14:textId="5898C65F" w:rsidR="00FB1B93" w:rsidRDefault="00FE6B92">
      <w:pPr>
        <w:pStyle w:val="List1"/>
        <w:numPr>
          <w:ilvl w:val="4"/>
          <w:numId w:val="43"/>
        </w:numPr>
      </w:pPr>
      <w:r>
        <w:t>serviceType (</w:t>
      </w:r>
      <w:ins w:id="905" w:author="Jakob Svenningsen" w:date="2026-02-23T14:52:00Z" w16du:dateUtc="2026-02-23T13:52:00Z">
        <w:r w:rsidR="00742E0E">
          <w:t>MaritimeServiceType</w:t>
        </w:r>
      </w:ins>
      <w:del w:id="906" w:author="Jakob Svenningsen" w:date="2026-02-23T14:52:00Z" w16du:dateUtc="2026-02-23T13:52:00Z">
        <w:r w:rsidDel="00742E0E">
          <w:delText>string</w:delText>
        </w:r>
      </w:del>
      <w:r>
        <w:t>) – </w:t>
      </w:r>
      <w:ins w:id="907" w:author="Jakob Svenningsen" w:date="2026-02-23T14:52:00Z" w16du:dateUtc="2026-02-23T13:52:00Z">
        <w:r w:rsidR="00296731">
          <w:t>one of MS[</w:t>
        </w:r>
        <w:commentRangeStart w:id="908"/>
        <w:r w:rsidR="00296731">
          <w:t>1-20</w:t>
        </w:r>
        <w:commentRangeEnd w:id="908"/>
        <w:r w:rsidR="00296731">
          <w:rPr>
            <w:rStyle w:val="CommentReference"/>
            <w:sz w:val="22"/>
            <w:szCs w:val="20"/>
          </w:rPr>
          <w:commentReference w:id="908"/>
        </w:r>
        <w:r w:rsidR="00296731">
          <w:t xml:space="preserve">] or Other as defined in SECOM </w:t>
        </w:r>
        <w:r w:rsidR="00296731">
          <w:fldChar w:fldCharType="begin"/>
        </w:r>
        <w:r w:rsidR="00296731">
          <w:instrText xml:space="preserve"> REF _Ref193806688 \r \r \h </w:instrText>
        </w:r>
      </w:ins>
      <w:ins w:id="909" w:author="Jakob Svenningsen" w:date="2026-02-23T14:52:00Z" w16du:dateUtc="2026-02-23T13:52:00Z">
        <w:r w:rsidR="00296731">
          <w:fldChar w:fldCharType="separate"/>
        </w:r>
        <w:r w:rsidR="00296731">
          <w:t>[7]</w:t>
        </w:r>
        <w:r w:rsidR="00296731">
          <w:fldChar w:fldCharType="end"/>
        </w:r>
        <w:r w:rsidR="00296731">
          <w:t>. This refers to IMO IMO-specified classification of high-level types or domains of services.</w:t>
        </w:r>
      </w:ins>
      <w:del w:id="910" w:author="Jakob Svenningsen" w:date="2026-02-23T14:52:00Z" w16du:dateUtc="2026-02-23T13:52:00Z">
        <w:r w:rsidDel="00296731">
          <w:delText xml:space="preserve">one of MS[1-20] or Other. This refers to IMO IMO-specified classification of high-level types or domains of services. </w:delText>
        </w:r>
      </w:del>
    </w:p>
    <w:p w14:paraId="3902C914" w14:textId="5EEC7392" w:rsidR="00FB1B93" w:rsidRDefault="00FE6B92">
      <w:pPr>
        <w:pStyle w:val="List1"/>
        <w:numPr>
          <w:ilvl w:val="4"/>
          <w:numId w:val="43"/>
        </w:numPr>
      </w:pPr>
      <w:r>
        <w:lastRenderedPageBreak/>
        <w:t>unlocode (</w:t>
      </w:r>
      <w:ins w:id="911" w:author="Jakob Svenningsen" w:date="2026-02-23T14:52:00Z" w16du:dateUtc="2026-02-23T13:52:00Z">
        <w:r w:rsidR="00A1071D" w:rsidRPr="3D290E93">
          <w:rPr>
            <w:rFonts w:cstheme="majorBidi"/>
          </w:rPr>
          <w:t>CharacterString</w:t>
        </w:r>
      </w:ins>
      <w:del w:id="912" w:author="Jakob Svenningsen" w:date="2026-02-23T14:52:00Z" w16du:dateUtc="2026-02-23T13:52:00Z">
        <w:r w:rsidDel="00A1071D">
          <w:delText>string</w:delText>
        </w:r>
      </w:del>
      <w:r>
        <w:t>) – the UN/LOCODE, which may be used as a parameter instead of a geometry.</w:t>
      </w:r>
    </w:p>
    <w:p w14:paraId="3AE8CE72" w14:textId="77777777" w:rsidR="00FB1B93" w:rsidRDefault="00FE6B92">
      <w:pPr>
        <w:pStyle w:val="List1"/>
        <w:numPr>
          <w:ilvl w:val="4"/>
          <w:numId w:val="43"/>
        </w:numPr>
      </w:pPr>
      <w:r>
        <w:t>endpointUri (URI) – the URI of the instance endpoint.</w:t>
      </w:r>
    </w:p>
    <w:p w14:paraId="1044BE83" w14:textId="0C3E6357" w:rsidR="00FB1B93" w:rsidDel="00510FB7" w:rsidRDefault="00FE6B92">
      <w:pPr>
        <w:pStyle w:val="List1"/>
        <w:numPr>
          <w:ilvl w:val="4"/>
          <w:numId w:val="43"/>
        </w:numPr>
        <w:rPr>
          <w:del w:id="913" w:author="Jakob Svenningsen" w:date="2026-02-23T14:52:00Z" w16du:dateUtc="2026-02-23T13:52:00Z"/>
        </w:rPr>
      </w:pPr>
      <w:del w:id="914" w:author="Jakob Svenningsen" w:date="2026-02-23T14:52:00Z" w16du:dateUtc="2026-02-23T13:52:00Z">
        <w:r w:rsidDel="00510FB7">
          <w:delText>includeXml (Boolean) – return the XML of the instance description in addition to the JSON data. Defaults to false.</w:delText>
        </w:r>
      </w:del>
    </w:p>
    <w:p w14:paraId="384D6BED" w14:textId="77777777" w:rsidR="00FB1B93" w:rsidRDefault="00FE6B92">
      <w:pPr>
        <w:pStyle w:val="List1"/>
        <w:numPr>
          <w:ilvl w:val="0"/>
          <w:numId w:val="0"/>
        </w:numPr>
        <w:ind w:left="1134"/>
      </w:pPr>
      <w:r>
        <w:t>If any of these values are unsupported, but valid values are provided in the search, a result must be returned. If only unsupported parameters were passed, a HTTP status 501 not implemented must be returned.</w:t>
      </w:r>
    </w:p>
    <w:p w14:paraId="0D322FC1" w14:textId="77777777" w:rsidR="00FB1B93" w:rsidRDefault="00FE6B92">
      <w:pPr>
        <w:pStyle w:val="List1"/>
        <w:numPr>
          <w:ilvl w:val="2"/>
          <w:numId w:val="43"/>
        </w:numPr>
      </w:pPr>
      <w:bookmarkStart w:id="915" w:name="_Ref191997833"/>
      <w:r>
        <w:t>The return values of the search are:</w:t>
      </w:r>
      <w:bookmarkEnd w:id="915"/>
    </w:p>
    <w:p w14:paraId="595EAB9F" w14:textId="77777777" w:rsidR="00FB1B93" w:rsidRDefault="00FE6B92">
      <w:pPr>
        <w:pStyle w:val="List1"/>
        <w:numPr>
          <w:ilvl w:val="0"/>
          <w:numId w:val="0"/>
        </w:numPr>
        <w:ind w:left="1134"/>
      </w:pPr>
      <w:r>
        <w:t xml:space="preserve">The full list is defined in </w:t>
      </w:r>
      <w:r>
        <w:fldChar w:fldCharType="begin"/>
      </w:r>
      <w:r>
        <w:instrText xml:space="preserve"> REF _Ref191997972 \r \r \h </w:instrText>
      </w:r>
      <w:r>
        <w:fldChar w:fldCharType="separate"/>
      </w:r>
      <w:r>
        <w:t>4.2.3</w:t>
      </w:r>
      <w:r>
        <w:fldChar w:fldCharType="end"/>
      </w:r>
      <w:r>
        <w:t xml:space="preserve"> with the following requirements set for the returned data.</w:t>
      </w:r>
    </w:p>
    <w:p w14:paraId="1FEAC88F" w14:textId="77777777" w:rsidR="00FB1B93" w:rsidRDefault="00FE6B92">
      <w:pPr>
        <w:pStyle w:val="List1"/>
        <w:numPr>
          <w:ilvl w:val="4"/>
          <w:numId w:val="43"/>
        </w:numPr>
      </w:pPr>
      <w:r>
        <w:t>transactionId (UUID) – the UUID given to this transaction. Used to identify subsequent requests from the client when polling for global search results.</w:t>
      </w:r>
    </w:p>
    <w:p w14:paraId="0D1CC89B" w14:textId="1B0F9FF7" w:rsidR="00FB1B93" w:rsidDel="006D545A" w:rsidRDefault="00FE6B92">
      <w:pPr>
        <w:pStyle w:val="List1"/>
        <w:numPr>
          <w:ilvl w:val="4"/>
          <w:numId w:val="43"/>
        </w:numPr>
        <w:rPr>
          <w:del w:id="916" w:author="Jakob Svenningsen" w:date="2026-02-23T14:53:00Z" w16du:dateUtc="2026-02-23T13:53:00Z"/>
        </w:rPr>
      </w:pPr>
      <w:del w:id="917" w:author="Jakob Svenningsen" w:date="2026-02-23T14:53:00Z" w16du:dateUtc="2026-02-23T13:53:00Z">
        <w:r w:rsidDel="006D545A">
          <w:delText>When instanceAsXML is returned, the provider ID must be kept, and all other provider and producer information must be removed.</w:delText>
        </w:r>
      </w:del>
    </w:p>
    <w:p w14:paraId="24488DB2" w14:textId="77777777" w:rsidR="00FB1B93" w:rsidRDefault="00FE6B92">
      <w:pPr>
        <w:pStyle w:val="List1"/>
        <w:numPr>
          <w:ilvl w:val="4"/>
          <w:numId w:val="43"/>
        </w:numPr>
      </w:pPr>
      <w:r>
        <w:t>sourceMSR (MRN) – attached to each entry when data is received via global search. Left empty or unset for localSearch.</w:t>
      </w:r>
    </w:p>
    <w:p w14:paraId="0E709FA9" w14:textId="77777777" w:rsidR="00FB1B93" w:rsidRDefault="00FE6B92">
      <w:pPr>
        <w:pStyle w:val="List1"/>
        <w:numPr>
          <w:ilvl w:val="1"/>
          <w:numId w:val="63"/>
        </w:numPr>
      </w:pPr>
      <w:r>
        <w:t>MSR must allow the consumer to specify if the search is intended to be only local or global.</w:t>
      </w:r>
    </w:p>
    <w:p w14:paraId="11A9E080" w14:textId="1E37E339" w:rsidR="00FB1B93" w:rsidRDefault="00FE6B92">
      <w:pPr>
        <w:pStyle w:val="List1"/>
        <w:numPr>
          <w:ilvl w:val="0"/>
          <w:numId w:val="0"/>
        </w:numPr>
        <w:tabs>
          <w:tab w:val="left" w:pos="1080"/>
        </w:tabs>
        <w:ind w:left="1170"/>
      </w:pPr>
      <w:commentRangeStart w:id="918"/>
      <w:del w:id="919" w:author="Jakob Svenningsen" w:date="2026-02-23T14:58:00Z" w16du:dateUtc="2026-02-23T13:58:00Z">
        <w:r w:rsidDel="003E218D">
          <w:delText>By local search we mean</w:delText>
        </w:r>
      </w:del>
      <w:commentRangeEnd w:id="918"/>
      <w:r w:rsidR="006F0E35">
        <w:rPr>
          <w:rStyle w:val="CommentReference"/>
          <w:sz w:val="22"/>
          <w:szCs w:val="20"/>
        </w:rPr>
        <w:commentReference w:id="918"/>
      </w:r>
      <w:ins w:id="920" w:author="Jakob Svenningsen" w:date="2026-02-23T14:58:00Z" w16du:dateUtc="2026-02-23T13:58:00Z">
        <w:r w:rsidR="003E218D">
          <w:t>A local search</w:t>
        </w:r>
      </w:ins>
      <w:ins w:id="921" w:author="Jakob Svenningsen" w:date="2026-02-23T14:59:00Z" w16du:dateUtc="2026-02-23T13:59:00Z">
        <w:r w:rsidR="00E33DE7">
          <w:t xml:space="preserve"> is defined as</w:t>
        </w:r>
      </w:ins>
      <w:r>
        <w:t xml:space="preserve"> searching only the registry of the MSR that receives the request. This is done by using the localOnly parameter defined above. When a global search is performed the consumer is expected to poll the MSR for responses returned from other MSRs.</w:t>
      </w:r>
    </w:p>
    <w:p w14:paraId="3D165AA1" w14:textId="77777777" w:rsidR="00FB1B93" w:rsidRDefault="00FE6B92">
      <w:pPr>
        <w:pStyle w:val="List1"/>
        <w:numPr>
          <w:ilvl w:val="1"/>
          <w:numId w:val="63"/>
        </w:numPr>
      </w:pPr>
      <w:r>
        <w:t>Local search must be a synchronous call.</w:t>
      </w:r>
    </w:p>
    <w:p w14:paraId="1D9F9AF2" w14:textId="77777777" w:rsidR="00FB1B93" w:rsidRDefault="00FE6B92">
      <w:pPr>
        <w:pStyle w:val="List1"/>
        <w:numPr>
          <w:ilvl w:val="1"/>
          <w:numId w:val="63"/>
        </w:numPr>
      </w:pPr>
      <w:r>
        <w:t>Local search must always return the same results if called by the same user and no changes have occurred in registered services.</w:t>
      </w:r>
    </w:p>
    <w:p w14:paraId="0F080232" w14:textId="77777777" w:rsidR="00FB1B93" w:rsidRDefault="00FE6B92">
      <w:pPr>
        <w:pStyle w:val="List1"/>
        <w:numPr>
          <w:ilvl w:val="1"/>
          <w:numId w:val="63"/>
        </w:numPr>
      </w:pPr>
      <w:r>
        <w:t>Local search should respond in five (5) seconds or less.</w:t>
      </w:r>
    </w:p>
    <w:p w14:paraId="4148E831" w14:textId="77777777" w:rsidR="00FB1B93" w:rsidRDefault="00FE6B92">
      <w:pPr>
        <w:pStyle w:val="List1"/>
        <w:numPr>
          <w:ilvl w:val="1"/>
          <w:numId w:val="63"/>
        </w:numPr>
      </w:pPr>
      <w:r>
        <w:t>Global search must be a synchronous local search and polling by client to retrieve results from other MSRs.</w:t>
      </w:r>
    </w:p>
    <w:p w14:paraId="25008A33" w14:textId="41DE82D0" w:rsidR="00FB1B93" w:rsidRDefault="00FE6B92">
      <w:pPr>
        <w:pStyle w:val="List1"/>
        <w:numPr>
          <w:ilvl w:val="0"/>
          <w:numId w:val="0"/>
        </w:numPr>
        <w:ind w:left="1170"/>
        <w:rPr>
          <w:rFonts w:asciiTheme="majorHAnsi" w:hAnsiTheme="majorHAnsi" w:cstheme="majorHAnsi"/>
        </w:rPr>
      </w:pPr>
      <w:r>
        <w:rPr>
          <w:rFonts w:cstheme="majorHAnsi"/>
        </w:rPr>
        <w:t xml:space="preserve">The polling operation is a HTTP GET request to the URL </w:t>
      </w:r>
      <w:ins w:id="922" w:author="Jakob Svenningsen" w:date="2026-02-23T15:00:00Z" w16du:dateUtc="2026-02-23T14:00:00Z">
        <w:r w:rsidR="00DC0513">
          <w:rPr>
            <w:rFonts w:cstheme="majorHAnsi"/>
          </w:rPr>
          <w:t>/api/secom</w:t>
        </w:r>
      </w:ins>
      <w:r>
        <w:rPr>
          <w:rFonts w:cstheme="majorHAnsi"/>
        </w:rPr>
        <w:t>/v2/retrieveResult</w:t>
      </w:r>
      <w:del w:id="923" w:author="Jakob Svenningsen" w:date="2026-02-23T15:00:00Z" w16du:dateUtc="2026-02-23T14:00:00Z">
        <w:r w:rsidDel="00DC0513">
          <w:rPr>
            <w:rFonts w:cstheme="majorHAnsi"/>
          </w:rPr>
          <w:delText>s</w:delText>
        </w:r>
      </w:del>
      <w:r>
        <w:rPr>
          <w:rFonts w:cstheme="majorHAnsi"/>
        </w:rPr>
        <w:t>/[transactionId].</w:t>
      </w:r>
    </w:p>
    <w:p w14:paraId="20C29DAC" w14:textId="77777777" w:rsidR="00FB1B93" w:rsidRDefault="00FE6B92">
      <w:pPr>
        <w:pStyle w:val="List1"/>
        <w:numPr>
          <w:ilvl w:val="0"/>
          <w:numId w:val="0"/>
        </w:numPr>
        <w:ind w:left="1170"/>
        <w:rPr>
          <w:rFonts w:asciiTheme="majorHAnsi" w:hAnsiTheme="majorHAnsi" w:cstheme="majorHAnsi"/>
        </w:rPr>
      </w:pPr>
      <w:r>
        <w:rPr>
          <w:rFonts w:cstheme="majorHAnsi"/>
        </w:rPr>
        <w:t>The polling must be done three (3), six (6) and ten (10) seconds after response to the initial search has been received. If a polling pull receives HTTP 404 it does not indicate that further results are not coming. A minimum of three pulls must be completed as specified.</w:t>
      </w:r>
    </w:p>
    <w:p w14:paraId="65278C79" w14:textId="77777777" w:rsidR="00FB1B93" w:rsidRDefault="00FE6B92">
      <w:pPr>
        <w:pStyle w:val="List1"/>
        <w:numPr>
          <w:ilvl w:val="0"/>
          <w:numId w:val="0"/>
        </w:numPr>
        <w:ind w:left="1170"/>
        <w:rPr>
          <w:rFonts w:asciiTheme="majorHAnsi" w:hAnsiTheme="majorHAnsi" w:cstheme="majorHAnsi"/>
        </w:rPr>
      </w:pPr>
      <w:r>
        <w:rPr>
          <w:rFonts w:cstheme="majorHAnsi"/>
        </w:rPr>
        <w:t xml:space="preserve">The consumer may poll for extra results at any time between 10 and 30 seconds. </w:t>
      </w:r>
    </w:p>
    <w:p w14:paraId="3944F89E" w14:textId="77777777" w:rsidR="00FB1B93" w:rsidRDefault="00FE6B92">
      <w:pPr>
        <w:pStyle w:val="List1"/>
        <w:numPr>
          <w:ilvl w:val="0"/>
          <w:numId w:val="0"/>
        </w:numPr>
        <w:ind w:left="1170"/>
        <w:rPr>
          <w:rFonts w:asciiTheme="majorHAnsi" w:hAnsiTheme="majorHAnsi" w:cstheme="majorHAnsi"/>
        </w:rPr>
      </w:pPr>
      <w:r>
        <w:rPr>
          <w:rFonts w:cstheme="majorHAnsi"/>
        </w:rPr>
        <w:t>The search transaction must be held open for 30 seconds on the MSR. Any subsequent results from other MSRs or call to retrieveResult</w:t>
      </w:r>
      <w:del w:id="924" w:author="Jakob Svenningsen" w:date="2026-02-23T15:00:00Z" w16du:dateUtc="2026-02-23T14:00:00Z">
        <w:r w:rsidDel="005C04D9">
          <w:rPr>
            <w:rFonts w:cstheme="majorHAnsi"/>
          </w:rPr>
          <w:delText>s</w:delText>
        </w:r>
      </w:del>
      <w:r>
        <w:rPr>
          <w:rFonts w:cstheme="majorHAnsi"/>
        </w:rPr>
        <w:t xml:space="preserve"> may be ignored.</w:t>
      </w:r>
    </w:p>
    <w:p w14:paraId="26028623" w14:textId="77777777" w:rsidR="00FB1B93" w:rsidRDefault="00FE6B92">
      <w:pPr>
        <w:pStyle w:val="List1"/>
        <w:numPr>
          <w:ilvl w:val="0"/>
          <w:numId w:val="0"/>
        </w:numPr>
        <w:ind w:left="1170"/>
        <w:rPr>
          <w:rFonts w:asciiTheme="majorHAnsi" w:hAnsiTheme="majorHAnsi" w:cstheme="majorHAnsi"/>
        </w:rPr>
      </w:pPr>
      <w:r>
        <w:rPr>
          <w:rFonts w:cstheme="majorHAnsi"/>
        </w:rPr>
        <w:t xml:space="preserve">The MSR must return only new data each time the poll is done. </w:t>
      </w:r>
    </w:p>
    <w:p w14:paraId="49E0C428" w14:textId="77777777" w:rsidR="00FB1B93" w:rsidRDefault="00FE6B92">
      <w:pPr>
        <w:pStyle w:val="List1"/>
        <w:numPr>
          <w:ilvl w:val="0"/>
          <w:numId w:val="0"/>
        </w:numPr>
        <w:ind w:left="1170"/>
        <w:rPr>
          <w:rFonts w:asciiTheme="majorHAnsi" w:hAnsiTheme="majorHAnsi" w:cstheme="majorHAnsi"/>
        </w:rPr>
      </w:pPr>
      <w:r>
        <w:rPr>
          <w:rFonts w:cstheme="majorHAnsi"/>
        </w:rPr>
        <w:t>Paging must not be available when polling.</w:t>
      </w:r>
    </w:p>
    <w:p w14:paraId="4ED20B65" w14:textId="77777777" w:rsidR="00FB1B93" w:rsidRDefault="00FE6B92">
      <w:pPr>
        <w:pStyle w:val="List1"/>
        <w:numPr>
          <w:ilvl w:val="1"/>
          <w:numId w:val="64"/>
        </w:numPr>
      </w:pPr>
      <w:r>
        <w:t>The first response of global search must never have HTTP status code 404.</w:t>
      </w:r>
    </w:p>
    <w:p w14:paraId="6B0C0BDD" w14:textId="77777777" w:rsidR="00FB1B93" w:rsidRDefault="00FE6B92">
      <w:pPr>
        <w:pStyle w:val="List1"/>
        <w:numPr>
          <w:ilvl w:val="1"/>
          <w:numId w:val="64"/>
        </w:numPr>
      </w:pPr>
      <w:r>
        <w:t>The interface may require that the consumer has a valid maritime identity.</w:t>
      </w:r>
    </w:p>
    <w:p w14:paraId="483005E3" w14:textId="77777777" w:rsidR="00FB1B93" w:rsidRDefault="00FE6B92">
      <w:pPr>
        <w:pStyle w:val="List1"/>
        <w:numPr>
          <w:ilvl w:val="0"/>
          <w:numId w:val="0"/>
        </w:numPr>
        <w:ind w:left="1134"/>
      </w:pPr>
      <w:r>
        <w:t>In many cases, the MSR is intended for use only by consumers who must have a valid maritime identity supplied by a</w:t>
      </w:r>
      <w:del w:id="925" w:author="Jakob Svenningsen" w:date="2026-02-23T15:01:00Z" w16du:dateUtc="2026-02-23T14:01:00Z">
        <w:r w:rsidDel="00B05217">
          <w:delText>n</w:delText>
        </w:r>
      </w:del>
      <w:r>
        <w:t xml:space="preserve"> MIR, and in those cases, there is no reason for the API not to limit its use to consumers with a maritime identity. However, if the MSR desires, it may be open to receiving searches from systems without a valid maritime identity (e.g., for searches from consumer devices). If a valid maritime identity is not required, the results returned from a global search may be severely limited.</w:t>
      </w:r>
    </w:p>
    <w:p w14:paraId="755E9ED1" w14:textId="77777777" w:rsidR="00FB1B93" w:rsidRDefault="00FE6B92">
      <w:pPr>
        <w:pStyle w:val="List1"/>
        <w:numPr>
          <w:ilvl w:val="0"/>
          <w:numId w:val="0"/>
        </w:numPr>
        <w:ind w:left="1134"/>
      </w:pPr>
      <w:r>
        <w:lastRenderedPageBreak/>
        <w:t>If MSR requires a valid maritime identity for searches, then a reply with HTTP status code 401 to the consumer if a valid maritime identity was not present. Participants in global search that require a valid maritime identity for searches must not reply.</w:t>
      </w:r>
    </w:p>
    <w:p w14:paraId="49FFB176" w14:textId="77777777" w:rsidR="00FB1B93" w:rsidRDefault="00FE6B92">
      <w:pPr>
        <w:pStyle w:val="List1"/>
        <w:numPr>
          <w:ilvl w:val="1"/>
          <w:numId w:val="65"/>
        </w:numPr>
      </w:pPr>
      <w:r>
        <w:t>Vessel endpoint must only be returned to consumers that have provided a valid maritime identity in the search request.</w:t>
      </w:r>
    </w:p>
    <w:p w14:paraId="7147C72B" w14:textId="77777777" w:rsidR="00FB1B93" w:rsidRDefault="00FE6B92">
      <w:pPr>
        <w:pStyle w:val="List1"/>
        <w:numPr>
          <w:ilvl w:val="0"/>
          <w:numId w:val="0"/>
        </w:numPr>
        <w:ind w:left="1134"/>
      </w:pPr>
      <w:r>
        <w:t xml:space="preserve">The service is considered a vessel if the IMO number or MMSI number is present. </w:t>
      </w:r>
    </w:p>
    <w:p w14:paraId="69B0AB83" w14:textId="77777777" w:rsidR="00FB1B93" w:rsidRDefault="00FE6B92">
      <w:pPr>
        <w:pStyle w:val="List1"/>
        <w:numPr>
          <w:ilvl w:val="1"/>
          <w:numId w:val="66"/>
        </w:numPr>
      </w:pPr>
      <w:r>
        <w:t>The response of the search must be signed.</w:t>
      </w:r>
    </w:p>
    <w:p w14:paraId="39B0BA33" w14:textId="77777777" w:rsidR="00FB1B93" w:rsidRDefault="00FE6B92">
      <w:pPr>
        <w:pStyle w:val="List1"/>
        <w:numPr>
          <w:ilvl w:val="0"/>
          <w:numId w:val="0"/>
        </w:numPr>
        <w:ind w:left="1134"/>
        <w:rPr>
          <w:b/>
          <w:bCs/>
        </w:rPr>
      </w:pPr>
      <w:r>
        <w:t xml:space="preserve">When handling results from global search, the MSR that received the search from the consumer must verify all replies from other MSRs but the results received by the consumer must always be signed by the MSR that received the search. </w:t>
      </w:r>
    </w:p>
    <w:p w14:paraId="4BE408CC" w14:textId="77777777" w:rsidR="00FB1B93" w:rsidRDefault="00FE6B92">
      <w:pPr>
        <w:pStyle w:val="List1"/>
        <w:numPr>
          <w:ilvl w:val="1"/>
          <w:numId w:val="67"/>
        </w:numPr>
        <w:ind w:left="720"/>
      </w:pPr>
      <w:bookmarkStart w:id="926" w:name="_Ref193707005"/>
      <w:r>
        <w:t>MSR must support semantic versioning in version numbers</w:t>
      </w:r>
      <w:bookmarkEnd w:id="926"/>
      <w:r>
        <w:t>.</w:t>
      </w:r>
    </w:p>
    <w:p w14:paraId="063264E3" w14:textId="77777777" w:rsidR="00FB1B93" w:rsidRDefault="00FE6B92">
      <w:pPr>
        <w:pStyle w:val="List1"/>
        <w:numPr>
          <w:ilvl w:val="0"/>
          <w:numId w:val="0"/>
        </w:numPr>
        <w:ind w:left="1134"/>
      </w:pPr>
      <w:r>
        <w:t xml:space="preserve">Semantic versioning describes a commonly understood method of declaring version numbers </w:t>
      </w:r>
      <w:r>
        <w:fldChar w:fldCharType="begin"/>
      </w:r>
      <w:r>
        <w:instrText xml:space="preserve"> REF _Ref193706935 \r \r \h </w:instrText>
      </w:r>
      <w:r>
        <w:fldChar w:fldCharType="separate"/>
      </w:r>
      <w:r>
        <w:t>[4]</w:t>
      </w:r>
      <w:r>
        <w:fldChar w:fldCharType="end"/>
      </w:r>
      <w:r>
        <w:t xml:space="preserve">. The only deviation in the maritime specification and design world is that odd-numbered major versions are used to describe documents published for testing, and even numbers for production-ready. Using it allows for permitting wildcards when searching with a version number to prevent the need to explicitly declare all possible version numbers that are acceptable. </w:t>
      </w:r>
    </w:p>
    <w:p w14:paraId="565505B8" w14:textId="77777777" w:rsidR="00FB1B93" w:rsidRDefault="00FE6B92">
      <w:pPr>
        <w:pStyle w:val="List1"/>
        <w:numPr>
          <w:ilvl w:val="0"/>
          <w:numId w:val="0"/>
        </w:numPr>
        <w:ind w:left="1134"/>
        <w:rPr>
          <w:b/>
          <w:bCs/>
        </w:rPr>
      </w:pPr>
      <w:r>
        <w:t>To reuse a previous example, searching for Traffic Clearance Using SECOM would use the MRN </w:t>
      </w:r>
      <w:r>
        <w:rPr>
          <w:rStyle w:val="HTMLCode"/>
          <w:rFonts w:ascii="Menlo" w:eastAsiaTheme="minorHAnsi" w:hAnsi="Menlo" w:cs="Menlo"/>
          <w:color w:val="000000"/>
        </w:rPr>
        <w:t>urn:mrn:iala:techsvc:sd:vts:tcs:secom:1.x</w:t>
      </w:r>
      <w:r>
        <w:t> in the designId parameter, where the prefix without the version number defines the technical service design and the version number suffix is used to pass a semantic version that is supported (see </w:t>
      </w:r>
      <w:r>
        <w:fldChar w:fldCharType="begin"/>
      </w:r>
      <w:r>
        <w:instrText xml:space="preserve"> REF _Ref193706918 \r \r \h </w:instrText>
      </w:r>
      <w:r>
        <w:fldChar w:fldCharType="separate"/>
      </w:r>
      <w:r>
        <w:t>[5]</w:t>
      </w:r>
      <w:r>
        <w:fldChar w:fldCharType="end"/>
      </w:r>
      <w:r>
        <w:t>) to define allowed versions. Thus, version number 1.x would search for all services that implement version 1.0 or higher but less than 2.0 of the design.</w:t>
      </w:r>
    </w:p>
    <w:p w14:paraId="16C958F6" w14:textId="77777777" w:rsidR="00FB1B93" w:rsidRDefault="00FE6B92">
      <w:pPr>
        <w:pStyle w:val="List1"/>
        <w:numPr>
          <w:ilvl w:val="0"/>
          <w:numId w:val="77"/>
        </w:numPr>
      </w:pPr>
      <w:r>
        <w:t>The following fields must be available for each entry in the MSR.</w:t>
      </w:r>
    </w:p>
    <w:p w14:paraId="4566852C" w14:textId="77777777" w:rsidR="00FB1B93" w:rsidRDefault="00FE6B92">
      <w:pPr>
        <w:pStyle w:val="List1"/>
        <w:numPr>
          <w:ilvl w:val="0"/>
          <w:numId w:val="0"/>
        </w:numPr>
        <w:ind w:left="567"/>
      </w:pPr>
      <w:r>
        <w:t>See G1128 for the list of fields that must be supported, and refer to the instance schema for further technical details. In addition, the business rules must be taken into account:</w:t>
      </w:r>
    </w:p>
    <w:p w14:paraId="090FBE7B" w14:textId="77777777" w:rsidR="00FB1B93" w:rsidRDefault="00FE6B92">
      <w:pPr>
        <w:pStyle w:val="List1"/>
        <w:numPr>
          <w:ilvl w:val="3"/>
          <w:numId w:val="43"/>
        </w:numPr>
      </w:pPr>
      <w:r>
        <w:t>IMO or MMSI number – Must only be present for services that are being registered for vessels to allow for mapping between AIS data and service registry when using MSR to discover endpoints available onboard.</w:t>
      </w:r>
    </w:p>
    <w:p w14:paraId="3C0B31D3" w14:textId="77777777" w:rsidR="00FB1B93" w:rsidRDefault="00FE6B92">
      <w:pPr>
        <w:pStyle w:val="List1"/>
        <w:numPr>
          <w:ilvl w:val="3"/>
          <w:numId w:val="43"/>
        </w:numPr>
      </w:pPr>
      <w:r>
        <w:t>statusEndpoint – This field must point to the ping interface of the service for all shore-based services. This must be a working URL.</w:t>
      </w:r>
    </w:p>
    <w:p w14:paraId="14834DE3" w14:textId="77777777" w:rsidR="00FB1B93" w:rsidRDefault="00FE6B92">
      <w:pPr>
        <w:pStyle w:val="List1"/>
        <w:numPr>
          <w:ilvl w:val="3"/>
          <w:numId w:val="43"/>
        </w:numPr>
      </w:pPr>
      <w:r>
        <w:t>endpoint – This must be submitted in a way that, depending on the transport, it will work without parsing or cleaning. For example, for SECOM services, it must be defined without the trailing slash (/) so that concatenating the SECOM interface definition paths creates a valid URL without double slashes (//) in the path.</w:t>
      </w:r>
    </w:p>
    <w:p w14:paraId="0C4FB5F7" w14:textId="77777777" w:rsidR="00FB1B93" w:rsidRDefault="00FE6B92">
      <w:pPr>
        <w:pStyle w:val="List1"/>
        <w:numPr>
          <w:ilvl w:val="0"/>
          <w:numId w:val="78"/>
        </w:numPr>
      </w:pPr>
      <w:r>
        <w:t>MSR must have an audit log of all changes to registry content.</w:t>
      </w:r>
    </w:p>
    <w:p w14:paraId="6904768E" w14:textId="77777777" w:rsidR="00FB1B93" w:rsidRDefault="00FE6B92">
      <w:pPr>
        <w:pStyle w:val="List1"/>
        <w:numPr>
          <w:ilvl w:val="0"/>
          <w:numId w:val="0"/>
        </w:numPr>
        <w:ind w:left="567"/>
      </w:pPr>
      <w:r>
        <w:t>The audit log must contain information on what, when and who made the change. The audit log must be stored for at least one (1) year.</w:t>
      </w:r>
    </w:p>
    <w:p w14:paraId="6B451DC5" w14:textId="77777777" w:rsidR="00FB1B93" w:rsidRDefault="00FE6B92">
      <w:pPr>
        <w:pStyle w:val="List1"/>
        <w:numPr>
          <w:ilvl w:val="0"/>
          <w:numId w:val="79"/>
        </w:numPr>
      </w:pPr>
      <w:r>
        <w:t>MSR must allow changes to registry content only from authenticated users.</w:t>
      </w:r>
    </w:p>
    <w:p w14:paraId="5593F5E4" w14:textId="77777777" w:rsidR="00FB1B93" w:rsidRDefault="00FE6B92">
      <w:pPr>
        <w:pStyle w:val="List1"/>
        <w:numPr>
          <w:ilvl w:val="0"/>
          <w:numId w:val="80"/>
        </w:numPr>
      </w:pPr>
      <w:r>
        <w:t>MSR must enable the MCP provider to maintain registry content.</w:t>
      </w:r>
    </w:p>
    <w:p w14:paraId="284D1840" w14:textId="77777777" w:rsidR="00FB1B93" w:rsidRDefault="00FE6B92">
      <w:pPr>
        <w:pStyle w:val="List1"/>
        <w:numPr>
          <w:ilvl w:val="0"/>
          <w:numId w:val="68"/>
        </w:numPr>
      </w:pPr>
      <w:r>
        <w:t>MSR must have a method of adding, updating and removing entries from the registry by the MCP provider.</w:t>
      </w:r>
    </w:p>
    <w:p w14:paraId="30A822B9" w14:textId="77777777" w:rsidR="00FB1B93" w:rsidRDefault="00FE6B92">
      <w:pPr>
        <w:pStyle w:val="List1"/>
        <w:numPr>
          <w:ilvl w:val="0"/>
          <w:numId w:val="0"/>
        </w:numPr>
        <w:ind w:left="720" w:firstLine="270"/>
      </w:pPr>
      <w:r>
        <w:t xml:space="preserve">This guideline does not mandate the method the MCP provider manages the entries in the registry. </w:t>
      </w:r>
    </w:p>
    <w:p w14:paraId="3D48D405" w14:textId="77777777" w:rsidR="00FB1B93" w:rsidRDefault="00FE6B92">
      <w:pPr>
        <w:pStyle w:val="List1"/>
        <w:numPr>
          <w:ilvl w:val="0"/>
          <w:numId w:val="68"/>
        </w:numPr>
      </w:pPr>
      <w:r>
        <w:t>The MCP provider must not have direct access to edit the registry database without all changes being logged in the audit log.</w:t>
      </w:r>
    </w:p>
    <w:p w14:paraId="2DFAA23A" w14:textId="77777777" w:rsidR="00FB1B93" w:rsidRDefault="00FE6B92">
      <w:pPr>
        <w:pStyle w:val="List1"/>
        <w:numPr>
          <w:ilvl w:val="0"/>
          <w:numId w:val="81"/>
        </w:numPr>
      </w:pPr>
      <w:bookmarkStart w:id="927" w:name="_Ref192581805"/>
      <w:r>
        <w:lastRenderedPageBreak/>
        <w:t>MSR must enable service providers to automatically update the following instance data</w:t>
      </w:r>
      <w:bookmarkEnd w:id="927"/>
      <w:r>
        <w:t>:</w:t>
      </w:r>
    </w:p>
    <w:p w14:paraId="032E5FD1" w14:textId="77777777" w:rsidR="00FB1B93" w:rsidRDefault="00FE6B92">
      <w:pPr>
        <w:pStyle w:val="List1"/>
        <w:numPr>
          <w:ilvl w:val="3"/>
          <w:numId w:val="43"/>
        </w:numPr>
      </w:pPr>
      <w:r>
        <w:t>version</w:t>
      </w:r>
    </w:p>
    <w:p w14:paraId="251E991D" w14:textId="77777777" w:rsidR="00FB1B93" w:rsidRDefault="00FE6B92">
      <w:pPr>
        <w:pStyle w:val="List1"/>
        <w:numPr>
          <w:ilvl w:val="3"/>
          <w:numId w:val="43"/>
        </w:numPr>
      </w:pPr>
      <w:r>
        <w:t>endpoint</w:t>
      </w:r>
    </w:p>
    <w:p w14:paraId="21E4AC41" w14:textId="77777777" w:rsidR="00FB1B93" w:rsidRDefault="00FE6B92">
      <w:pPr>
        <w:pStyle w:val="List1"/>
        <w:numPr>
          <w:ilvl w:val="3"/>
          <w:numId w:val="43"/>
        </w:numPr>
      </w:pPr>
      <w:r>
        <w:t>statusEndpoint</w:t>
      </w:r>
    </w:p>
    <w:p w14:paraId="5CB1055D" w14:textId="77777777" w:rsidR="00FB1B93" w:rsidRDefault="00FE6B92">
      <w:pPr>
        <w:pStyle w:val="List1"/>
        <w:numPr>
          <w:ilvl w:val="3"/>
          <w:numId w:val="43"/>
        </w:numPr>
      </w:pPr>
      <w:r>
        <w:t>apiDoc</w:t>
      </w:r>
    </w:p>
    <w:p w14:paraId="0E27B321" w14:textId="77777777" w:rsidR="00FB1B93" w:rsidRDefault="00FE6B92">
      <w:pPr>
        <w:pStyle w:val="List1"/>
        <w:numPr>
          <w:ilvl w:val="3"/>
          <w:numId w:val="43"/>
        </w:numPr>
      </w:pPr>
      <w:r>
        <w:t>certificate.</w:t>
      </w:r>
    </w:p>
    <w:p w14:paraId="240FB382" w14:textId="77777777" w:rsidR="00FB1B93" w:rsidRDefault="00FE6B92">
      <w:pPr>
        <w:pStyle w:val="List1"/>
        <w:numPr>
          <w:ilvl w:val="0"/>
          <w:numId w:val="82"/>
        </w:numPr>
      </w:pPr>
      <w:r>
        <w:t>MSR may provide an interface for service providers to update service information.</w:t>
      </w:r>
    </w:p>
    <w:p w14:paraId="096656C0" w14:textId="77777777" w:rsidR="00FB1B93" w:rsidRDefault="00FE6B92">
      <w:pPr>
        <w:pStyle w:val="List1"/>
        <w:numPr>
          <w:ilvl w:val="0"/>
          <w:numId w:val="0"/>
        </w:numPr>
        <w:ind w:left="567"/>
      </w:pPr>
      <w:r>
        <w:t>The service provider must not edit the following fields:</w:t>
      </w:r>
    </w:p>
    <w:p w14:paraId="361AB308" w14:textId="77777777" w:rsidR="00FB1B93" w:rsidRDefault="00FE6B92">
      <w:pPr>
        <w:pStyle w:val="List1"/>
        <w:numPr>
          <w:ilvl w:val="3"/>
          <w:numId w:val="43"/>
        </w:numPr>
      </w:pPr>
      <w:r>
        <w:t>id – except for version number suffix.</w:t>
      </w:r>
    </w:p>
    <w:p w14:paraId="395304FC" w14:textId="77777777" w:rsidR="00FB1B93" w:rsidRDefault="00FE6B92">
      <w:pPr>
        <w:pStyle w:val="List1"/>
        <w:numPr>
          <w:ilvl w:val="3"/>
          <w:numId w:val="43"/>
        </w:numPr>
      </w:pPr>
      <w:r>
        <w:t>organizationId – of either the provider or the producer.</w:t>
      </w:r>
    </w:p>
    <w:p w14:paraId="40F31189" w14:textId="77777777" w:rsidR="00FB1B93" w:rsidRDefault="00FE6B92">
      <w:pPr>
        <w:pStyle w:val="List1text"/>
      </w:pPr>
      <w:r>
        <w:t xml:space="preserve">The editability of any other fields in the service information is up to the MSR provider to allow. This guideline does not place any other requirements on how the service providers may update the service information. </w:t>
      </w:r>
    </w:p>
    <w:p w14:paraId="47F49461" w14:textId="77777777" w:rsidR="00FB1B93" w:rsidRDefault="00FE6B92">
      <w:pPr>
        <w:pStyle w:val="List1"/>
        <w:numPr>
          <w:ilvl w:val="0"/>
          <w:numId w:val="83"/>
        </w:numPr>
      </w:pPr>
      <w:r>
        <w:t>MSR may allow service providers to add services to the MSR.</w:t>
      </w:r>
    </w:p>
    <w:p w14:paraId="0CED1E64" w14:textId="77777777" w:rsidR="00FB1B93" w:rsidRDefault="00FE6B92">
      <w:pPr>
        <w:pStyle w:val="List1"/>
        <w:numPr>
          <w:ilvl w:val="0"/>
          <w:numId w:val="0"/>
        </w:numPr>
        <w:ind w:left="567"/>
      </w:pPr>
      <w:r>
        <w:t>The process of how a service provider adds a new service to the registry is not defined in this guideline. It may be via a self-service portal or via a more manual process through the MSR provider. All of the information about the service must be provided by the service provider with the exception of the following:</w:t>
      </w:r>
    </w:p>
    <w:p w14:paraId="7FB38AF0" w14:textId="77777777" w:rsidR="00FB1B93" w:rsidRDefault="00FE6B92">
      <w:pPr>
        <w:pStyle w:val="List1"/>
        <w:numPr>
          <w:ilvl w:val="3"/>
          <w:numId w:val="43"/>
        </w:numPr>
      </w:pPr>
      <w:r>
        <w:t xml:space="preserve">id – This is determined by the certificate and depends on the MIR process for providing new identities. </w:t>
      </w:r>
    </w:p>
    <w:p w14:paraId="25E60443" w14:textId="77777777" w:rsidR="00FB1B93" w:rsidRDefault="00FE6B92">
      <w:pPr>
        <w:pStyle w:val="List1"/>
        <w:numPr>
          <w:ilvl w:val="3"/>
          <w:numId w:val="43"/>
        </w:numPr>
      </w:pPr>
      <w:r>
        <w:t>organizationId – of either the provider or producer, and for the aforementioned reason.</w:t>
      </w:r>
    </w:p>
    <w:p w14:paraId="043E478C" w14:textId="77777777" w:rsidR="00FB1B93" w:rsidRDefault="00FE6B92">
      <w:pPr>
        <w:pStyle w:val="List1"/>
        <w:numPr>
          <w:ilvl w:val="0"/>
          <w:numId w:val="84"/>
        </w:numPr>
      </w:pPr>
      <w:r>
        <w:t>Adding vessels to MSR must follow the same process as adding new services to MSR.</w:t>
      </w:r>
    </w:p>
    <w:p w14:paraId="644B8B17" w14:textId="77777777" w:rsidR="00FB1B93" w:rsidRDefault="00FE6B92">
      <w:pPr>
        <w:pStyle w:val="List1"/>
        <w:numPr>
          <w:ilvl w:val="0"/>
          <w:numId w:val="0"/>
        </w:numPr>
        <w:ind w:left="567"/>
      </w:pPr>
      <w:r>
        <w:t>Vessels should be added to only one MSR that participates in global search if they need to be discoverable. The MSRs they are added to should belong to the same MCP domain that has issued the maritime identity for the vessel.</w:t>
      </w:r>
    </w:p>
    <w:p w14:paraId="4123EB44" w14:textId="77777777" w:rsidR="00FB1B93" w:rsidRDefault="00FE6B92">
      <w:pPr>
        <w:pStyle w:val="List1"/>
        <w:numPr>
          <w:ilvl w:val="0"/>
          <w:numId w:val="0"/>
        </w:numPr>
        <w:ind w:left="567"/>
      </w:pPr>
      <w:r>
        <w:t>If the vessel has multiple endpoints for different designs that it implements, then multiple entries for the vessel are required in the MSR.</w:t>
      </w:r>
    </w:p>
    <w:p w14:paraId="1A05577D" w14:textId="77777777" w:rsidR="00FB1B93" w:rsidRDefault="00FE6B92">
      <w:pPr>
        <w:pStyle w:val="List1"/>
        <w:numPr>
          <w:ilvl w:val="0"/>
          <w:numId w:val="0"/>
        </w:numPr>
        <w:ind w:left="567"/>
      </w:pPr>
      <w:r>
        <w:t xml:space="preserve">Vessel endpoints should be registered only in the MSR of their MCP provider if the MSR participates in global search to allow for discoverability. If the MCP provider of the vessel does not participate in global search, it is allowed for the endpoints to be registered in another MSR that participates in global search. </w:t>
      </w:r>
    </w:p>
    <w:p w14:paraId="59FA0A56" w14:textId="77777777" w:rsidR="00FB1B93" w:rsidRDefault="00FE6B92">
      <w:pPr>
        <w:pStyle w:val="List1"/>
        <w:numPr>
          <w:ilvl w:val="0"/>
          <w:numId w:val="0"/>
        </w:numPr>
        <w:ind w:left="567"/>
      </w:pPr>
      <w:r>
        <w:t>The following information must be present for a vessel added to an MSR:</w:t>
      </w:r>
    </w:p>
    <w:p w14:paraId="686B5A5C" w14:textId="77777777" w:rsidR="00FB1B93" w:rsidRDefault="00FE6B92">
      <w:pPr>
        <w:pStyle w:val="List1"/>
        <w:numPr>
          <w:ilvl w:val="0"/>
          <w:numId w:val="44"/>
        </w:numPr>
      </w:pPr>
      <w:r>
        <w:t>MMSI and/or IMO to allow for mapping between AIS, etc, data and vessel MRN</w:t>
      </w:r>
    </w:p>
    <w:p w14:paraId="79766272" w14:textId="77777777" w:rsidR="00FB1B93" w:rsidRDefault="00FE6B92">
      <w:pPr>
        <w:pStyle w:val="List1"/>
        <w:numPr>
          <w:ilvl w:val="0"/>
          <w:numId w:val="85"/>
        </w:numPr>
      </w:pPr>
      <w:r>
        <w:t>MSR must allow multiple entries from a single ID.</w:t>
      </w:r>
    </w:p>
    <w:p w14:paraId="4DABA640" w14:textId="77777777" w:rsidR="00FB1B93" w:rsidRDefault="00FE6B92">
      <w:pPr>
        <w:pStyle w:val="List1"/>
        <w:numPr>
          <w:ilvl w:val="0"/>
          <w:numId w:val="0"/>
        </w:numPr>
        <w:ind w:left="567"/>
      </w:pPr>
      <w:r>
        <w:t xml:space="preserve">The ID must not be used as a primary key, as e.g. vessels may need to have several entries in the MSR in order to have different endpoints for different service designs that they support. </w:t>
      </w:r>
    </w:p>
    <w:p w14:paraId="4D15C23C" w14:textId="77777777" w:rsidR="00FB1B93" w:rsidRDefault="00FE6B92">
      <w:pPr>
        <w:pStyle w:val="List1"/>
        <w:numPr>
          <w:ilvl w:val="0"/>
          <w:numId w:val="86"/>
        </w:numPr>
      </w:pPr>
      <w:r>
        <w:t>ID requirements.</w:t>
      </w:r>
    </w:p>
    <w:p w14:paraId="56C96198" w14:textId="77777777" w:rsidR="00FB1B93" w:rsidRDefault="00FE6B92">
      <w:pPr>
        <w:pStyle w:val="List1"/>
        <w:numPr>
          <w:ilvl w:val="1"/>
          <w:numId w:val="69"/>
        </w:numPr>
      </w:pPr>
      <w:r>
        <w:t>ID must be a valid and unique MRN for that instance.</w:t>
      </w:r>
    </w:p>
    <w:p w14:paraId="06B1F058" w14:textId="77777777" w:rsidR="00FB1B93" w:rsidRDefault="00FE6B92">
      <w:pPr>
        <w:pStyle w:val="List1"/>
        <w:numPr>
          <w:ilvl w:val="0"/>
          <w:numId w:val="0"/>
        </w:numPr>
        <w:ind w:left="990"/>
      </w:pPr>
      <w:r>
        <w:t>The only requirement for an ID is that it is a valid MRN and globally unique. MCP providers must ensure that a service added to the registry either has a unique ID that is not found in global search, or if results are returned, they refer to the same instance. This means that an instance may be registered in multiple MSRs.</w:t>
      </w:r>
    </w:p>
    <w:p w14:paraId="735E1790" w14:textId="77777777" w:rsidR="00FB1B93" w:rsidRDefault="00FE6B92">
      <w:pPr>
        <w:pStyle w:val="List1"/>
        <w:numPr>
          <w:ilvl w:val="1"/>
          <w:numId w:val="69"/>
        </w:numPr>
      </w:pPr>
      <w:r>
        <w:t>ID must not be assumed to have semantic meaning.</w:t>
      </w:r>
    </w:p>
    <w:p w14:paraId="7BBAE6F8" w14:textId="77777777" w:rsidR="00FB1B93" w:rsidRDefault="00FE6B92">
      <w:pPr>
        <w:pStyle w:val="List1"/>
        <w:numPr>
          <w:ilvl w:val="1"/>
          <w:numId w:val="69"/>
        </w:numPr>
      </w:pPr>
      <w:r>
        <w:t>ID must match the certificate MRN.</w:t>
      </w:r>
    </w:p>
    <w:p w14:paraId="4C3BBB71" w14:textId="77777777" w:rsidR="00FB1B93" w:rsidRDefault="00FE6B92">
      <w:pPr>
        <w:pStyle w:val="List1"/>
        <w:numPr>
          <w:ilvl w:val="0"/>
          <w:numId w:val="87"/>
        </w:numPr>
      </w:pPr>
      <w:r>
        <w:lastRenderedPageBreak/>
        <w:t>MSR must check the availability of services regularly.</w:t>
      </w:r>
    </w:p>
    <w:p w14:paraId="2A92C7ED" w14:textId="77777777" w:rsidR="00FB1B93" w:rsidRDefault="00FE6B92">
      <w:pPr>
        <w:pStyle w:val="List1"/>
        <w:numPr>
          <w:ilvl w:val="0"/>
          <w:numId w:val="0"/>
        </w:numPr>
        <w:ind w:left="567"/>
      </w:pPr>
      <w:r>
        <w:t>All services registered in the MSR must support the ping interface.</w:t>
      </w:r>
    </w:p>
    <w:p w14:paraId="5C0C9BD3" w14:textId="77777777" w:rsidR="00FB1B93" w:rsidRDefault="00FE6B92">
      <w:pPr>
        <w:pStyle w:val="List1"/>
        <w:numPr>
          <w:ilvl w:val="0"/>
          <w:numId w:val="0"/>
        </w:numPr>
        <w:ind w:left="567"/>
      </w:pPr>
      <w:r>
        <w:t>The call to the ping interface must be done at least once a day. If no response is received, the call must be retried six (6) times every ten (10) minutes or until a response is received. If no response is received, service must be flagged for review.</w:t>
      </w:r>
    </w:p>
    <w:p w14:paraId="6AC2C77D" w14:textId="77777777" w:rsidR="00FB1B93" w:rsidRDefault="00FE6B92">
      <w:pPr>
        <w:pStyle w:val="List1"/>
        <w:numPr>
          <w:ilvl w:val="0"/>
          <w:numId w:val="0"/>
        </w:numPr>
        <w:ind w:left="567"/>
      </w:pPr>
      <w:r>
        <w:t>Entries in the registry that have an MMSI and/or IMO number must not be pinged. These entries should not have the statusEndpoint field populated.</w:t>
      </w:r>
    </w:p>
    <w:p w14:paraId="4D6BFE72" w14:textId="77777777" w:rsidR="00FB1B93" w:rsidRDefault="00FE6B92">
      <w:pPr>
        <w:pStyle w:val="List1"/>
        <w:numPr>
          <w:ilvl w:val="0"/>
          <w:numId w:val="88"/>
        </w:numPr>
      </w:pPr>
      <w:r>
        <w:t>MSR should participate in the global search.</w:t>
      </w:r>
    </w:p>
    <w:p w14:paraId="430D34CE" w14:textId="77777777" w:rsidR="00FB1B93" w:rsidRDefault="00FE6B92">
      <w:pPr>
        <w:pStyle w:val="List1"/>
        <w:numPr>
          <w:ilvl w:val="0"/>
          <w:numId w:val="89"/>
        </w:numPr>
      </w:pPr>
      <w:r>
        <w:t xml:space="preserve">Global search requires MSR to support MMS </w:t>
      </w:r>
      <w:r>
        <w:fldChar w:fldCharType="begin"/>
      </w:r>
      <w:r>
        <w:instrText xml:space="preserve"> REF _Ref193806854 \r \r \h </w:instrText>
      </w:r>
      <w:r>
        <w:fldChar w:fldCharType="separate"/>
      </w:r>
      <w:r>
        <w:t>[8]</w:t>
      </w:r>
      <w:r>
        <w:fldChar w:fldCharType="end"/>
      </w:r>
      <w:r>
        <w:t>.</w:t>
      </w:r>
    </w:p>
    <w:p w14:paraId="6CAF910F" w14:textId="77777777" w:rsidR="00FB1B93" w:rsidRDefault="00FE6B92">
      <w:pPr>
        <w:pStyle w:val="List1"/>
        <w:numPr>
          <w:ilvl w:val="0"/>
          <w:numId w:val="0"/>
        </w:numPr>
        <w:ind w:left="927"/>
        <w:rPr>
          <w:b/>
          <w:bCs/>
        </w:rPr>
      </w:pPr>
      <w:r>
        <w:rPr>
          <w:noProof/>
        </w:rPr>
        <w:drawing>
          <wp:inline distT="0" distB="0" distL="0" distR="0" wp14:anchorId="0F037D51" wp14:editId="13EB5269">
            <wp:extent cx="5781040" cy="1528445"/>
            <wp:effectExtent l="0" t="0" r="0" b="0"/>
            <wp:docPr id="16"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 descr="A diagram of a computer&#10;&#10;Description automatically generated"/>
                    <pic:cNvPicPr>
                      <a:picLocks noChangeAspect="1" noChangeArrowheads="1"/>
                    </pic:cNvPicPr>
                  </pic:nvPicPr>
                  <pic:blipFill>
                    <a:blip r:embed="rId36"/>
                    <a:stretch>
                      <a:fillRect/>
                    </a:stretch>
                  </pic:blipFill>
                  <pic:spPr bwMode="auto">
                    <a:xfrm>
                      <a:off x="0" y="0"/>
                      <a:ext cx="5781040" cy="1528445"/>
                    </a:xfrm>
                    <a:prstGeom prst="rect">
                      <a:avLst/>
                    </a:prstGeom>
                    <a:noFill/>
                  </pic:spPr>
                </pic:pic>
              </a:graphicData>
            </a:graphic>
          </wp:inline>
        </w:drawing>
      </w:r>
    </w:p>
    <w:p w14:paraId="265CDE91" w14:textId="77777777" w:rsidR="00FB1B93" w:rsidRDefault="00FE6B92">
      <w:pPr>
        <w:pStyle w:val="Figurecaption"/>
        <w:numPr>
          <w:ilvl w:val="0"/>
          <w:numId w:val="0"/>
        </w:numPr>
        <w:ind w:left="1134"/>
        <w:rPr>
          <w:color w:val="808080" w:themeColor="background1" w:themeShade="80"/>
        </w:rPr>
      </w:pPr>
      <w:r>
        <w:rPr>
          <w:rFonts w:eastAsia="Times New Roman" w:cs="Times New Roman"/>
          <w:color w:val="808080" w:themeColor="background1" w:themeShade="80"/>
          <w:szCs w:val="20"/>
          <w:lang w:eastAsia="en-GB"/>
        </w:rPr>
        <w:t>F</w:t>
      </w:r>
      <w:r>
        <w:rPr>
          <w:color w:val="808080" w:themeColor="background1" w:themeShade="80"/>
        </w:rPr>
        <w:t>igure 3 Functional requirements: MSR supporting MMS</w:t>
      </w:r>
    </w:p>
    <w:p w14:paraId="53D32CBA" w14:textId="77777777" w:rsidR="00FB1B93" w:rsidRDefault="00FE6B92">
      <w:pPr>
        <w:pStyle w:val="List1"/>
        <w:numPr>
          <w:ilvl w:val="0"/>
          <w:numId w:val="70"/>
        </w:numPr>
      </w:pPr>
      <w:r>
        <w:t>An MSR must have a built-in edge router.</w:t>
      </w:r>
    </w:p>
    <w:p w14:paraId="6767C36B" w14:textId="77777777" w:rsidR="00FB1B93" w:rsidRDefault="00FE6B92">
      <w:pPr>
        <w:pStyle w:val="List1"/>
        <w:numPr>
          <w:ilvl w:val="0"/>
          <w:numId w:val="70"/>
        </w:numPr>
      </w:pPr>
      <w:r>
        <w:t>MSR providers should provide their own router or have an agreement with an MSR provider that provides a router to which their edge router connects.</w:t>
      </w:r>
    </w:p>
    <w:p w14:paraId="12C0D6A3" w14:textId="77777777" w:rsidR="00FB1B93" w:rsidRDefault="00FE6B92">
      <w:pPr>
        <w:pStyle w:val="List1"/>
        <w:numPr>
          <w:ilvl w:val="0"/>
          <w:numId w:val="70"/>
        </w:numPr>
      </w:pPr>
      <w:r>
        <w:t>An MSR must subscribe to the global subject and the relevant search area subjects:</w:t>
      </w:r>
    </w:p>
    <w:p w14:paraId="0AF6DADF" w14:textId="77777777" w:rsidR="00FB1B93" w:rsidRDefault="00FE6B92">
      <w:pPr>
        <w:pStyle w:val="List1"/>
        <w:numPr>
          <w:ilvl w:val="2"/>
          <w:numId w:val="73"/>
        </w:numPr>
        <w:rPr>
          <w:b/>
          <w:bCs/>
        </w:rPr>
      </w:pPr>
      <w:r>
        <w:rPr>
          <w:b/>
          <w:bCs/>
        </w:rPr>
        <w:t>urn:mrn:mcp:msr:search:global</w:t>
      </w:r>
      <w:r>
        <w:t xml:space="preserve"> – The search subject for searches covering the whole globe (i.e. no geometry or default geometry of the whole globe).</w:t>
      </w:r>
    </w:p>
    <w:p w14:paraId="3B376492" w14:textId="77777777" w:rsidR="00FB1B93" w:rsidRDefault="00FE6B92">
      <w:pPr>
        <w:pStyle w:val="List1"/>
        <w:numPr>
          <w:ilvl w:val="2"/>
          <w:numId w:val="73"/>
        </w:numPr>
        <w:rPr>
          <w:b/>
          <w:bCs/>
        </w:rPr>
      </w:pPr>
      <w:r>
        <w:rPr>
          <w:b/>
          <w:bCs/>
        </w:rPr>
        <w:t>urn:mrn:mcp:msr:search:searcharea:[i-xxiv]</w:t>
      </w:r>
      <w:r>
        <w:t xml:space="preserve"> – The search subjects are split by geometry using search areas defined in </w:t>
      </w:r>
      <w:r>
        <w:fldChar w:fldCharType="begin"/>
      </w:r>
      <w:r>
        <w:instrText xml:space="preserve"> REF _Ref193805893 \w \w \h </w:instrText>
      </w:r>
      <w:r>
        <w:fldChar w:fldCharType="separate"/>
      </w:r>
      <w:r>
        <w:fldChar w:fldCharType="end"/>
      </w:r>
      <w:r>
        <w:t xml:space="preserve">. </w:t>
      </w:r>
    </w:p>
    <w:p w14:paraId="5719FA6C" w14:textId="77777777" w:rsidR="00FB1B93" w:rsidRDefault="00FE6B92">
      <w:pPr>
        <w:pStyle w:val="List1"/>
        <w:numPr>
          <w:ilvl w:val="2"/>
          <w:numId w:val="73"/>
        </w:numPr>
      </w:pPr>
      <w:r>
        <w:t>The method for handling the addition or splitting of subjects will be defined in future versions if the need arises.</w:t>
      </w:r>
    </w:p>
    <w:p w14:paraId="1AA8E2B8" w14:textId="77777777" w:rsidR="00FB1B93" w:rsidRDefault="00FE6B92">
      <w:pPr>
        <w:pStyle w:val="List1"/>
        <w:numPr>
          <w:ilvl w:val="0"/>
          <w:numId w:val="71"/>
        </w:numPr>
      </w:pPr>
      <w:r>
        <w:t xml:space="preserve">Global search results must not be sent via MMS but through the interface defined in </w:t>
      </w:r>
      <w:r>
        <w:fldChar w:fldCharType="begin"/>
      </w:r>
      <w:r>
        <w:instrText xml:space="preserve"> REF _Ref193805936 \w \w \h </w:instrText>
      </w:r>
      <w:r>
        <w:fldChar w:fldCharType="separate"/>
      </w:r>
      <w:r>
        <w:t>4.4.2</w:t>
      </w:r>
      <w:r>
        <w:fldChar w:fldCharType="end"/>
      </w:r>
      <w:r>
        <w:t>.</w:t>
      </w:r>
    </w:p>
    <w:p w14:paraId="5C0E6C62" w14:textId="77777777" w:rsidR="00FB1B93" w:rsidRDefault="00FE6B92">
      <w:pPr>
        <w:pStyle w:val="List1"/>
        <w:numPr>
          <w:ilvl w:val="0"/>
          <w:numId w:val="71"/>
        </w:numPr>
      </w:pPr>
      <w:r>
        <w:t>Global search is not required to always return the same result.</w:t>
      </w:r>
    </w:p>
    <w:p w14:paraId="3060C6A4" w14:textId="77777777" w:rsidR="00FB1B93" w:rsidRDefault="00FE6B92">
      <w:pPr>
        <w:pStyle w:val="List1"/>
        <w:numPr>
          <w:ilvl w:val="0"/>
          <w:numId w:val="71"/>
        </w:numPr>
      </w:pPr>
      <w:r>
        <w:t>For the same consumer, the MSR may return different results in global search when compared to local search.</w:t>
      </w:r>
    </w:p>
    <w:p w14:paraId="0BB14FA8" w14:textId="77777777" w:rsidR="00FB1B93" w:rsidRDefault="00FE6B92">
      <w:pPr>
        <w:pStyle w:val="List1"/>
        <w:numPr>
          <w:ilvl w:val="0"/>
          <w:numId w:val="74"/>
        </w:numPr>
      </w:pPr>
      <w:r>
        <w:t>The rationale for this is that there may be services registered in the MSR that the MSR never returns in global search, but may return to the user if they access the MSR directly.</w:t>
      </w:r>
    </w:p>
    <w:p w14:paraId="2C499DD9" w14:textId="77777777" w:rsidR="00FB1B93" w:rsidRDefault="00FE6B92">
      <w:pPr>
        <w:pStyle w:val="List1"/>
        <w:numPr>
          <w:ilvl w:val="1"/>
          <w:numId w:val="72"/>
        </w:numPr>
      </w:pPr>
      <w:r>
        <w:t>MSR may have their own rules on what is returned in global search results.</w:t>
      </w:r>
    </w:p>
    <w:p w14:paraId="1F39620E" w14:textId="77777777" w:rsidR="00FB1B93" w:rsidRDefault="00FE6B92">
      <w:pPr>
        <w:pStyle w:val="List1"/>
        <w:numPr>
          <w:ilvl w:val="1"/>
          <w:numId w:val="72"/>
        </w:numPr>
      </w:pPr>
      <w:r>
        <w:t>The MSR that is collating the results of the global search may filter the results returned to the consumer.</w:t>
      </w:r>
    </w:p>
    <w:p w14:paraId="77736CDA" w14:textId="77777777" w:rsidR="00FB1B93" w:rsidRDefault="00FE6B92">
      <w:pPr>
        <w:pStyle w:val="List1"/>
        <w:numPr>
          <w:ilvl w:val="1"/>
          <w:numId w:val="72"/>
        </w:numPr>
      </w:pPr>
      <w:r>
        <w:t>Participants in the global search network must handle their own costs for outgoing data.</w:t>
      </w:r>
    </w:p>
    <w:p w14:paraId="2223E920" w14:textId="77777777" w:rsidR="00FB1B93" w:rsidRDefault="00FB1B93">
      <w:pPr>
        <w:pStyle w:val="List1"/>
        <w:numPr>
          <w:ilvl w:val="0"/>
          <w:numId w:val="0"/>
        </w:numPr>
        <w:rPr>
          <w:b/>
          <w:bCs/>
        </w:rPr>
      </w:pPr>
    </w:p>
    <w:p w14:paraId="56B322C0" w14:textId="77777777" w:rsidR="00FB1B93" w:rsidRDefault="00FE6B92">
      <w:pPr>
        <w:pStyle w:val="Heading2"/>
      </w:pPr>
      <w:bookmarkStart w:id="928" w:name="_Toc193970122"/>
      <w:bookmarkStart w:id="929" w:name="_Toc222752524"/>
      <w:r>
        <w:t>NON-FUNCTIONAL REQUIREMENTS</w:t>
      </w:r>
      <w:bookmarkEnd w:id="928"/>
      <w:bookmarkEnd w:id="929"/>
    </w:p>
    <w:p w14:paraId="31490D72" w14:textId="77777777" w:rsidR="00FB1B93" w:rsidRDefault="00FB1B93">
      <w:pPr>
        <w:pStyle w:val="Heading2separationline"/>
      </w:pPr>
    </w:p>
    <w:p w14:paraId="5A95A541" w14:textId="77777777" w:rsidR="00FB1B93" w:rsidRDefault="00FE6B92">
      <w:pPr>
        <w:pStyle w:val="List1"/>
        <w:numPr>
          <w:ilvl w:val="0"/>
          <w:numId w:val="75"/>
        </w:numPr>
      </w:pPr>
      <w:r>
        <w:lastRenderedPageBreak/>
        <w:t>Consumer must allow the human end-users to verify the list of services retrieved and selected.</w:t>
      </w:r>
    </w:p>
    <w:p w14:paraId="39F19C75" w14:textId="77777777" w:rsidR="00FB1B93" w:rsidRDefault="00FE6B92">
      <w:pPr>
        <w:pStyle w:val="BodyText"/>
        <w:ind w:left="720"/>
      </w:pPr>
      <w:r>
        <w:t xml:space="preserve">This means that the human end-user needs to be able to see the search or searches that were submitted, the returned results and the used services. It is important to keep in mind that the MSR is intended as a technical service registry, and as such, the consumer of an MSR should always be an information system and not a human user. In most cases, requiring a human user to do service selection will increase cognitive load and reduce the utility of the information systems. </w:t>
      </w:r>
    </w:p>
    <w:p w14:paraId="050C1949" w14:textId="77777777" w:rsidR="00FB1B93" w:rsidRDefault="00FE6B92">
      <w:pPr>
        <w:pStyle w:val="List1"/>
        <w:numPr>
          <w:ilvl w:val="0"/>
          <w:numId w:val="75"/>
        </w:numPr>
      </w:pPr>
      <w:r>
        <w:t>MSR must have measures in place to prevent DDOS attacks.</w:t>
      </w:r>
    </w:p>
    <w:p w14:paraId="3C32C4C2" w14:textId="77777777" w:rsidR="00FB1B93" w:rsidRDefault="00FE6B92">
      <w:pPr>
        <w:pStyle w:val="List1"/>
        <w:numPr>
          <w:ilvl w:val="0"/>
          <w:numId w:val="0"/>
        </w:numPr>
        <w:ind w:left="720"/>
      </w:pPr>
      <w:r>
        <w:t xml:space="preserve">This guideline does not specify exactly how the prevention should be done, as it is dependent on the deployment environment. A compliant MSR implementation must be tested against common DDOS attack vectors and have a documented risk assessment and mitigation strategy in place. </w:t>
      </w:r>
    </w:p>
    <w:p w14:paraId="02B32C02" w14:textId="77777777" w:rsidR="00FB1B93" w:rsidRDefault="00FE6B92">
      <w:pPr>
        <w:pStyle w:val="List1"/>
        <w:numPr>
          <w:ilvl w:val="0"/>
          <w:numId w:val="75"/>
        </w:numPr>
      </w:pPr>
      <w:r>
        <w:t>MSR must have measures in place to limit the risk of using MSR to spam services.</w:t>
      </w:r>
    </w:p>
    <w:p w14:paraId="2EAC00ED" w14:textId="77777777" w:rsidR="00FB1B93" w:rsidRDefault="00FE6B92">
      <w:pPr>
        <w:pStyle w:val="List1"/>
        <w:numPr>
          <w:ilvl w:val="0"/>
          <w:numId w:val="0"/>
        </w:numPr>
        <w:ind w:left="720"/>
      </w:pPr>
      <w:r>
        <w:t xml:space="preserve">What spamming means depends very much on the service. In most cases, services should be able to prevent malicious spamming attacks with nonsense requests by doing XML schema validations on S-100 messages. It is recommended that any other services published in the MSR that use different data types have a similar mechanism in place. </w:t>
      </w:r>
    </w:p>
    <w:p w14:paraId="17AC406C" w14:textId="77777777" w:rsidR="00FB1B93" w:rsidRDefault="00FE6B92">
      <w:pPr>
        <w:pStyle w:val="List1"/>
        <w:numPr>
          <w:ilvl w:val="0"/>
          <w:numId w:val="0"/>
        </w:numPr>
        <w:ind w:left="720"/>
      </w:pPr>
      <w:r>
        <w:t>Preventing spam attacks on vessel endpoints listed in the MSR is why searching for vessel endpoints must be limited to authenticated consumers.</w:t>
      </w:r>
    </w:p>
    <w:p w14:paraId="46301BD1" w14:textId="77777777" w:rsidR="00FB1B93" w:rsidRDefault="00FE6B92">
      <w:pPr>
        <w:pStyle w:val="List1"/>
        <w:numPr>
          <w:ilvl w:val="0"/>
          <w:numId w:val="75"/>
        </w:numPr>
      </w:pPr>
      <w:r>
        <w:t>Participation in the global search platform requires vetting by the MCP Consortium.</w:t>
      </w:r>
    </w:p>
    <w:p w14:paraId="3EA7FDB0" w14:textId="77777777" w:rsidR="00FB1B93" w:rsidRDefault="00FE6B92">
      <w:pPr>
        <w:pStyle w:val="List1"/>
        <w:numPr>
          <w:ilvl w:val="0"/>
          <w:numId w:val="0"/>
        </w:numPr>
        <w:ind w:left="720"/>
      </w:pPr>
      <w:r>
        <w:t xml:space="preserve">G1183 describes the role of the MCP Consortium in relation to the MIR. In addition to those tasks, the MCP Consortium will vet all participants in the global search platform and ensure that all parties follow this guideline. </w:t>
      </w:r>
    </w:p>
    <w:p w14:paraId="4DBC1DD5" w14:textId="77777777" w:rsidR="00FB1B93" w:rsidRDefault="00FE6B92">
      <w:pPr>
        <w:pStyle w:val="List1"/>
        <w:numPr>
          <w:ilvl w:val="0"/>
          <w:numId w:val="75"/>
        </w:numPr>
      </w:pPr>
      <w:r>
        <w:t>MCP Consortium endorsement is required for participation in the global search platform.</w:t>
      </w:r>
    </w:p>
    <w:p w14:paraId="44D14680" w14:textId="77777777" w:rsidR="00FB1B93" w:rsidRDefault="00FE6B92">
      <w:pPr>
        <w:pStyle w:val="List1"/>
        <w:numPr>
          <w:ilvl w:val="0"/>
          <w:numId w:val="75"/>
        </w:numPr>
      </w:pPr>
      <w:r>
        <w:t>MCP Consortium endorsement establishes a base level of trust between MSRs.</w:t>
      </w:r>
    </w:p>
    <w:p w14:paraId="2B8A7956" w14:textId="77777777" w:rsidR="00FB1B93" w:rsidRDefault="00FE6B92">
      <w:pPr>
        <w:pStyle w:val="List1"/>
        <w:numPr>
          <w:ilvl w:val="0"/>
          <w:numId w:val="0"/>
        </w:numPr>
        <w:ind w:left="720"/>
      </w:pPr>
      <w:r>
        <w:t xml:space="preserve">The endorsement establishes that all endorsed MSRs have compatible and trustworthy processes in place to identify entities given a maritime identity and what is required of service providers and their services. However, the endorsement does not imply the need to trust search results or services returned from endorsed MSRs. The MCP Consortium is working on a trust system that may enable more fine-grained delegation of trust apart from the pure authentication that a valid maritime identity provides. </w:t>
      </w:r>
    </w:p>
    <w:p w14:paraId="7A5DB41A" w14:textId="77777777" w:rsidR="00FB1B93" w:rsidRDefault="00FE6B92">
      <w:pPr>
        <w:pStyle w:val="List1"/>
        <w:numPr>
          <w:ilvl w:val="0"/>
          <w:numId w:val="75"/>
        </w:numPr>
      </w:pPr>
      <w:r>
        <w:t>MSR providers should ensure that MSR returns accurate data.</w:t>
      </w:r>
    </w:p>
    <w:p w14:paraId="77D33DCE" w14:textId="77777777" w:rsidR="00FB1B93" w:rsidRDefault="00FE6B92">
      <w:pPr>
        <w:pStyle w:val="List1"/>
        <w:numPr>
          <w:ilvl w:val="0"/>
          <w:numId w:val="0"/>
        </w:numPr>
        <w:ind w:left="720"/>
      </w:pPr>
      <w:r>
        <w:t>The requirement listed above that the MSR must ping all non-vessel services registered and flag them for further checking if they are unavailable is a part of this requirement. The MSR provider must have a procedure in place to vet the availability of services and temporarily or permanently remove them from the MSR search results.</w:t>
      </w:r>
    </w:p>
    <w:p w14:paraId="7DF70B7B" w14:textId="60A1F8C1" w:rsidR="00FB1B93" w:rsidRDefault="00FE6B92">
      <w:pPr>
        <w:pStyle w:val="List1"/>
        <w:numPr>
          <w:ilvl w:val="0"/>
          <w:numId w:val="75"/>
        </w:numPr>
      </w:pPr>
      <w:r>
        <w:t>MSR must have an availability of at least 99,</w:t>
      </w:r>
      <w:r w:rsidR="0080535F">
        <w:t>5</w:t>
      </w:r>
      <w:r>
        <w:t>%</w:t>
      </w:r>
      <w:r w:rsidR="0080535F">
        <w:t xml:space="preserve"> during a calendar year</w:t>
      </w:r>
      <w:r>
        <w:t>.</w:t>
      </w:r>
    </w:p>
    <w:p w14:paraId="6885E6E2" w14:textId="77777777" w:rsidR="00FB1B93" w:rsidRDefault="00FE6B92">
      <w:pPr>
        <w:pStyle w:val="List1"/>
        <w:numPr>
          <w:ilvl w:val="0"/>
          <w:numId w:val="75"/>
        </w:numPr>
      </w:pPr>
      <w:r>
        <w:t>The consumer will not receive any information on whether using the service returned will incur costs to the consumer.</w:t>
      </w:r>
    </w:p>
    <w:p w14:paraId="73F751ED" w14:textId="77777777" w:rsidR="00FB1B93" w:rsidRDefault="00FE6B92">
      <w:pPr>
        <w:pStyle w:val="BodyText"/>
        <w:ind w:firstLine="708"/>
        <w:rPr>
          <w:color w:val="000000" w:themeColor="text1"/>
        </w:rPr>
      </w:pPr>
      <w:r>
        <w:rPr>
          <w:color w:val="000000" w:themeColor="text1"/>
        </w:rPr>
        <w:t xml:space="preserve">Current information on services has no method of listing service costs. </w:t>
      </w:r>
    </w:p>
    <w:p w14:paraId="720EEB87" w14:textId="77777777" w:rsidR="00FB1B93" w:rsidRDefault="00FE6B92">
      <w:pPr>
        <w:pStyle w:val="Heading1"/>
      </w:pPr>
      <w:bookmarkStart w:id="930" w:name="_Hlk59179146"/>
      <w:bookmarkStart w:id="931" w:name="_Toc193970123"/>
      <w:bookmarkStart w:id="932" w:name="_Toc222752525"/>
      <w:bookmarkEnd w:id="930"/>
      <w:r>
        <w:t>Interface definitions</w:t>
      </w:r>
      <w:bookmarkEnd w:id="931"/>
      <w:bookmarkEnd w:id="932"/>
    </w:p>
    <w:p w14:paraId="416E929A" w14:textId="77777777" w:rsidR="00FB1B93" w:rsidRDefault="00FB1B93">
      <w:pPr>
        <w:pStyle w:val="Heading1separationline"/>
      </w:pPr>
    </w:p>
    <w:p w14:paraId="49FB01D3" w14:textId="77777777" w:rsidR="00FB1B93" w:rsidRDefault="00FE6B92">
      <w:pPr>
        <w:pStyle w:val="BodyText"/>
      </w:pPr>
      <w:bookmarkStart w:id="933" w:name="_Hlk59209504"/>
      <w:bookmarkEnd w:id="933"/>
      <w:r>
        <w:t xml:space="preserve">For all the interfaces defined below, only a REST interface is defined. </w:t>
      </w:r>
    </w:p>
    <w:p w14:paraId="3D81DA5D" w14:textId="3F0F952D" w:rsidR="00FB1B93" w:rsidRDefault="00FE6B92">
      <w:pPr>
        <w:pStyle w:val="BodyText"/>
      </w:pPr>
      <w:r>
        <w:t xml:space="preserve">This section is intended primarily as guidance. See </w:t>
      </w:r>
      <w:r>
        <w:fldChar w:fldCharType="begin"/>
      </w:r>
      <w:r>
        <w:instrText xml:space="preserve"> REF _Ref193805974 \w \w \h </w:instrText>
      </w:r>
      <w:r>
        <w:fldChar w:fldCharType="separate"/>
      </w:r>
      <w:r>
        <w:fldChar w:fldCharType="end"/>
      </w:r>
      <w:r>
        <w:t xml:space="preserve"> </w:t>
      </w:r>
      <w:ins w:id="934" w:author="Jakob Svenningsen" w:date="2026-02-23T15:04:00Z" w16du:dateUtc="2026-02-23T14:04:00Z">
        <w:r w:rsidR="00E24F75">
          <w:t xml:space="preserve">Annex A </w:t>
        </w:r>
      </w:ins>
      <w:r>
        <w:t xml:space="preserve">for the normative OpenAPI definition of the </w:t>
      </w:r>
      <w:commentRangeStart w:id="935"/>
      <w:ins w:id="936" w:author="Jakob Svenningsen" w:date="2026-02-23T15:19:00Z" w16du:dateUtc="2026-02-23T14:19:00Z">
        <w:r w:rsidR="00D179F9">
          <w:t xml:space="preserve">G1191 </w:t>
        </w:r>
      </w:ins>
      <w:r>
        <w:t>interfaces.</w:t>
      </w:r>
      <w:commentRangeEnd w:id="935"/>
      <w:r w:rsidR="00D179F9">
        <w:rPr>
          <w:rStyle w:val="CommentReference"/>
          <w:sz w:val="22"/>
          <w:szCs w:val="22"/>
        </w:rPr>
        <w:commentReference w:id="935"/>
      </w:r>
    </w:p>
    <w:p w14:paraId="39A2EC0A" w14:textId="77777777" w:rsidR="00FB1B93" w:rsidRDefault="00FE6B92">
      <w:pPr>
        <w:pStyle w:val="Heading2"/>
      </w:pPr>
      <w:bookmarkStart w:id="937" w:name="_Toc193970124"/>
      <w:bookmarkStart w:id="938" w:name="_Toc222752526"/>
      <w:r>
        <w:lastRenderedPageBreak/>
        <w:t>Common information</w:t>
      </w:r>
      <w:bookmarkEnd w:id="937"/>
      <w:bookmarkEnd w:id="938"/>
    </w:p>
    <w:p w14:paraId="3A4615B3" w14:textId="77777777" w:rsidR="00FB1B93" w:rsidRDefault="00FB1B93">
      <w:pPr>
        <w:pStyle w:val="Heading2separationline"/>
      </w:pPr>
    </w:p>
    <w:p w14:paraId="2DBB343E" w14:textId="77777777" w:rsidR="00FB1B93" w:rsidRDefault="00FE6B92">
      <w:pPr>
        <w:pStyle w:val="Heading3"/>
      </w:pPr>
      <w:bookmarkStart w:id="939" w:name="_Toc193970125"/>
      <w:bookmarkStart w:id="940" w:name="_Toc222752527"/>
      <w:r>
        <w:t>HTTP Response Codes</w:t>
      </w:r>
      <w:bookmarkEnd w:id="939"/>
      <w:bookmarkEnd w:id="940"/>
    </w:p>
    <w:p w14:paraId="01CFFB8E" w14:textId="77777777" w:rsidR="00FB1B93" w:rsidRDefault="00FE6B92">
      <w:pPr>
        <w:pStyle w:val="BodyText"/>
      </w:pPr>
      <w:r>
        <w:t>Unless otherwise specified in specific interfaces, the following applies:</w:t>
      </w:r>
    </w:p>
    <w:p w14:paraId="22F21F93" w14:textId="77777777" w:rsidR="00FB1B93" w:rsidDel="00781217" w:rsidRDefault="00FB1B93">
      <w:pPr>
        <w:pStyle w:val="BodyText"/>
        <w:rPr>
          <w:del w:id="941" w:author="Jakob Svenningsen" w:date="2026-02-23T15:04:00Z" w16du:dateUtc="2026-02-23T14:04:00Z"/>
        </w:rPr>
      </w:pPr>
    </w:p>
    <w:p w14:paraId="3DB20B98" w14:textId="77777777" w:rsidR="00FB1B93" w:rsidDel="00781217" w:rsidRDefault="00FB1B93">
      <w:pPr>
        <w:pStyle w:val="BodyText"/>
        <w:rPr>
          <w:del w:id="942" w:author="Jakob Svenningsen" w:date="2026-02-23T15:04:00Z" w16du:dateUtc="2026-02-23T14:04:00Z"/>
        </w:rPr>
      </w:pPr>
    </w:p>
    <w:p w14:paraId="727391BE" w14:textId="77777777" w:rsidR="00FB1B93" w:rsidDel="00781217" w:rsidRDefault="00FB1B93">
      <w:pPr>
        <w:pStyle w:val="BodyText"/>
        <w:rPr>
          <w:del w:id="943" w:author="Jakob Svenningsen" w:date="2026-02-23T15:04:00Z" w16du:dateUtc="2026-02-23T14:04:00Z"/>
        </w:rPr>
      </w:pPr>
    </w:p>
    <w:p w14:paraId="56AB29D2" w14:textId="77777777" w:rsidR="00FB1B93" w:rsidDel="00781217" w:rsidRDefault="00FB1B93">
      <w:pPr>
        <w:pStyle w:val="BodyText"/>
        <w:rPr>
          <w:del w:id="944" w:author="Jakob Svenningsen" w:date="2026-02-23T15:04:00Z" w16du:dateUtc="2026-02-23T14:04:00Z"/>
        </w:rPr>
      </w:pPr>
    </w:p>
    <w:p w14:paraId="7F704A9B" w14:textId="77777777" w:rsidR="00FB1B93" w:rsidRDefault="00FB1B93">
      <w:pPr>
        <w:pStyle w:val="BodyText"/>
      </w:pPr>
    </w:p>
    <w:p w14:paraId="11EB1D0A" w14:textId="77777777" w:rsidR="00FB1B93" w:rsidRDefault="00FE6B92">
      <w:pPr>
        <w:pStyle w:val="Tablecaption"/>
        <w:keepNext/>
        <w:keepLines/>
        <w:tabs>
          <w:tab w:val="clear" w:pos="1134"/>
        </w:tabs>
        <w:ind w:left="567" w:hanging="567"/>
        <w:jc w:val="left"/>
        <w:pPrChange w:id="945" w:author="Jakob Svenningsen" w:date="2026-02-23T15:04:00Z" w16du:dateUtc="2026-02-23T14:04:00Z">
          <w:pPr>
            <w:pStyle w:val="Tablecaption"/>
            <w:keepNext/>
            <w:keepLines/>
            <w:tabs>
              <w:tab w:val="clear" w:pos="1134"/>
            </w:tabs>
            <w:ind w:left="567" w:hanging="567"/>
          </w:pPr>
        </w:pPrChange>
      </w:pPr>
      <w:r>
        <w:rPr>
          <w:rFonts w:cstheme="minorHAnsi"/>
        </w:rPr>
        <w:t>HTTP Response Codes</w:t>
      </w:r>
    </w:p>
    <w:tbl>
      <w:tblPr>
        <w:tblStyle w:val="TableGrid"/>
        <w:tblW w:w="10195" w:type="dxa"/>
        <w:tblLayout w:type="fixed"/>
        <w:tblLook w:val="04A0" w:firstRow="1" w:lastRow="0" w:firstColumn="1" w:lastColumn="0" w:noHBand="0" w:noVBand="1"/>
      </w:tblPr>
      <w:tblGrid>
        <w:gridCol w:w="3398"/>
        <w:gridCol w:w="3398"/>
        <w:gridCol w:w="3399"/>
      </w:tblGrid>
      <w:tr w:rsidR="00FB1B93" w14:paraId="22052E3B" w14:textId="77777777">
        <w:tc>
          <w:tcPr>
            <w:tcW w:w="3398" w:type="dxa"/>
          </w:tcPr>
          <w:p w14:paraId="03C5BE5C" w14:textId="77777777" w:rsidR="00FB1B93" w:rsidRDefault="00FE6B92">
            <w:pPr>
              <w:pStyle w:val="BodyText"/>
              <w:rPr>
                <w:b/>
                <w:bCs/>
                <w:color w:val="00558C" w:themeColor="accent1"/>
              </w:rPr>
            </w:pPr>
            <w:r>
              <w:rPr>
                <w:b/>
                <w:bCs/>
                <w:color w:val="00558C" w:themeColor="accent1"/>
              </w:rPr>
              <w:t xml:space="preserve"> Code</w:t>
            </w:r>
          </w:p>
        </w:tc>
        <w:tc>
          <w:tcPr>
            <w:tcW w:w="3398" w:type="dxa"/>
          </w:tcPr>
          <w:p w14:paraId="54248BF7" w14:textId="77777777" w:rsidR="00FB1B93" w:rsidRDefault="00FE6B92">
            <w:pPr>
              <w:pStyle w:val="BodyText"/>
              <w:rPr>
                <w:b/>
                <w:bCs/>
                <w:color w:val="00558C" w:themeColor="accent1"/>
              </w:rPr>
            </w:pPr>
            <w:r>
              <w:rPr>
                <w:b/>
                <w:bCs/>
                <w:color w:val="00558C" w:themeColor="accent1"/>
              </w:rPr>
              <w:t>Message</w:t>
            </w:r>
          </w:p>
        </w:tc>
        <w:tc>
          <w:tcPr>
            <w:tcW w:w="3399" w:type="dxa"/>
          </w:tcPr>
          <w:p w14:paraId="191A5395" w14:textId="77777777" w:rsidR="00FB1B93" w:rsidRDefault="00FE6B92">
            <w:pPr>
              <w:pStyle w:val="BodyText"/>
              <w:rPr>
                <w:b/>
                <w:bCs/>
                <w:color w:val="00558C" w:themeColor="accent1"/>
              </w:rPr>
            </w:pPr>
            <w:r>
              <w:rPr>
                <w:b/>
                <w:bCs/>
                <w:color w:val="00558C" w:themeColor="accent1"/>
              </w:rPr>
              <w:t>Usage</w:t>
            </w:r>
          </w:p>
        </w:tc>
      </w:tr>
      <w:tr w:rsidR="00FB1B93" w14:paraId="040B8366" w14:textId="77777777">
        <w:tc>
          <w:tcPr>
            <w:tcW w:w="3398" w:type="dxa"/>
          </w:tcPr>
          <w:p w14:paraId="3BCB62A1" w14:textId="77777777" w:rsidR="00FB1B93" w:rsidRDefault="00FE6B92">
            <w:pPr>
              <w:pStyle w:val="BodyText"/>
              <w:rPr>
                <w:rFonts w:ascii="Calibri" w:hAnsi="Calibri"/>
              </w:rPr>
            </w:pPr>
            <w:r>
              <w:t>200</w:t>
            </w:r>
          </w:p>
        </w:tc>
        <w:tc>
          <w:tcPr>
            <w:tcW w:w="3398" w:type="dxa"/>
          </w:tcPr>
          <w:p w14:paraId="04938220" w14:textId="77777777" w:rsidR="00FB1B93" w:rsidRDefault="00FE6B92">
            <w:pPr>
              <w:pStyle w:val="BodyText"/>
              <w:rPr>
                <w:rFonts w:ascii="Calibri" w:hAnsi="Calibri"/>
              </w:rPr>
            </w:pPr>
            <w:r>
              <w:t>Normal response</w:t>
            </w:r>
          </w:p>
        </w:tc>
        <w:tc>
          <w:tcPr>
            <w:tcW w:w="3399" w:type="dxa"/>
          </w:tcPr>
          <w:p w14:paraId="29F3AB9E" w14:textId="77777777" w:rsidR="00FB1B93" w:rsidRDefault="00FE6B92">
            <w:pPr>
              <w:pStyle w:val="BodyText"/>
              <w:rPr>
                <w:rFonts w:ascii="Calibri" w:hAnsi="Calibri"/>
              </w:rPr>
            </w:pPr>
            <w:r>
              <w:t>Successful operation</w:t>
            </w:r>
          </w:p>
        </w:tc>
      </w:tr>
      <w:tr w:rsidR="00FB1B93" w14:paraId="31B25EEB" w14:textId="77777777">
        <w:tc>
          <w:tcPr>
            <w:tcW w:w="3398" w:type="dxa"/>
          </w:tcPr>
          <w:p w14:paraId="48BC9FF8" w14:textId="77777777" w:rsidR="00FB1B93" w:rsidRDefault="00FE6B92">
            <w:pPr>
              <w:pStyle w:val="BodyText"/>
              <w:rPr>
                <w:rFonts w:ascii="Calibri" w:hAnsi="Calibri"/>
              </w:rPr>
            </w:pPr>
            <w:r>
              <w:t>400</w:t>
            </w:r>
          </w:p>
        </w:tc>
        <w:tc>
          <w:tcPr>
            <w:tcW w:w="3398" w:type="dxa"/>
          </w:tcPr>
          <w:p w14:paraId="0751C49D" w14:textId="77777777" w:rsidR="00FB1B93" w:rsidRDefault="00FE6B92">
            <w:pPr>
              <w:pStyle w:val="BodyText"/>
              <w:rPr>
                <w:rFonts w:ascii="Calibri" w:hAnsi="Calibri"/>
              </w:rPr>
            </w:pPr>
            <w:r>
              <w:t>Error message</w:t>
            </w:r>
          </w:p>
        </w:tc>
        <w:tc>
          <w:tcPr>
            <w:tcW w:w="3399" w:type="dxa"/>
          </w:tcPr>
          <w:p w14:paraId="66F07481" w14:textId="77777777" w:rsidR="00FB1B93" w:rsidRDefault="00FE6B92">
            <w:pPr>
              <w:pStyle w:val="BodyText"/>
              <w:rPr>
                <w:rFonts w:ascii="Calibri" w:hAnsi="Calibri"/>
              </w:rPr>
            </w:pPr>
            <w:r>
              <w:t>Returned when the request has invalid information. The error message should have a human-understandable list describing the errors in the request.</w:t>
            </w:r>
          </w:p>
        </w:tc>
      </w:tr>
      <w:tr w:rsidR="00FB1B93" w14:paraId="3B1960DF" w14:textId="77777777">
        <w:tc>
          <w:tcPr>
            <w:tcW w:w="3398" w:type="dxa"/>
          </w:tcPr>
          <w:p w14:paraId="22F01FFC" w14:textId="77777777" w:rsidR="00FB1B93" w:rsidRDefault="00FE6B92">
            <w:pPr>
              <w:pStyle w:val="BodyText"/>
              <w:rPr>
                <w:rFonts w:ascii="Calibri" w:hAnsi="Calibri"/>
              </w:rPr>
            </w:pPr>
            <w:r>
              <w:t>401</w:t>
            </w:r>
          </w:p>
        </w:tc>
        <w:tc>
          <w:tcPr>
            <w:tcW w:w="3398" w:type="dxa"/>
          </w:tcPr>
          <w:p w14:paraId="7107CC61" w14:textId="77777777" w:rsidR="00FB1B93" w:rsidRDefault="00FE6B92">
            <w:pPr>
              <w:pStyle w:val="BodyText"/>
              <w:rPr>
                <w:rFonts w:ascii="Calibri" w:hAnsi="Calibri"/>
              </w:rPr>
            </w:pPr>
            <w:r>
              <w:t>Error message</w:t>
            </w:r>
          </w:p>
        </w:tc>
        <w:tc>
          <w:tcPr>
            <w:tcW w:w="3399" w:type="dxa"/>
          </w:tcPr>
          <w:p w14:paraId="53388A2A" w14:textId="77777777" w:rsidR="00FB1B93" w:rsidRDefault="00FE6B92">
            <w:pPr>
              <w:pStyle w:val="BodyText"/>
              <w:rPr>
                <w:rFonts w:ascii="Calibri" w:hAnsi="Calibri"/>
              </w:rPr>
            </w:pPr>
            <w:r>
              <w:t>Unauthorized. The error message may describe why.</w:t>
            </w:r>
          </w:p>
        </w:tc>
      </w:tr>
      <w:tr w:rsidR="00FB1B93" w14:paraId="3B53D00B" w14:textId="77777777">
        <w:tc>
          <w:tcPr>
            <w:tcW w:w="3398" w:type="dxa"/>
          </w:tcPr>
          <w:p w14:paraId="57A62F44" w14:textId="77777777" w:rsidR="00FB1B93" w:rsidRDefault="00FE6B92">
            <w:pPr>
              <w:pStyle w:val="BodyText"/>
              <w:rPr>
                <w:rFonts w:ascii="Calibri" w:hAnsi="Calibri"/>
              </w:rPr>
            </w:pPr>
            <w:r>
              <w:t>403</w:t>
            </w:r>
          </w:p>
        </w:tc>
        <w:tc>
          <w:tcPr>
            <w:tcW w:w="3398" w:type="dxa"/>
          </w:tcPr>
          <w:p w14:paraId="1D701EE5" w14:textId="77777777" w:rsidR="00FB1B93" w:rsidRDefault="00FE6B92">
            <w:pPr>
              <w:pStyle w:val="BodyText"/>
              <w:rPr>
                <w:rFonts w:ascii="Calibri" w:hAnsi="Calibri"/>
              </w:rPr>
            </w:pPr>
            <w:r>
              <w:t>Error message</w:t>
            </w:r>
          </w:p>
        </w:tc>
        <w:tc>
          <w:tcPr>
            <w:tcW w:w="3399" w:type="dxa"/>
          </w:tcPr>
          <w:p w14:paraId="715DECD6" w14:textId="77777777" w:rsidR="00FB1B93" w:rsidRDefault="00FE6B92">
            <w:pPr>
              <w:pStyle w:val="BodyText"/>
              <w:rPr>
                <w:rFonts w:ascii="Calibri" w:hAnsi="Calibri"/>
              </w:rPr>
            </w:pPr>
            <w:r>
              <w:t>Used when the consumer is not authorised to request the information.</w:t>
            </w:r>
          </w:p>
        </w:tc>
      </w:tr>
      <w:tr w:rsidR="00FB1B93" w14:paraId="6BBFADCD" w14:textId="77777777">
        <w:tc>
          <w:tcPr>
            <w:tcW w:w="3398" w:type="dxa"/>
          </w:tcPr>
          <w:p w14:paraId="19610B0B" w14:textId="77777777" w:rsidR="00FB1B93" w:rsidRDefault="00FE6B92">
            <w:pPr>
              <w:pStyle w:val="BodyText"/>
              <w:rPr>
                <w:rFonts w:ascii="Calibri" w:hAnsi="Calibri"/>
              </w:rPr>
            </w:pPr>
            <w:r>
              <w:t>404</w:t>
            </w:r>
          </w:p>
        </w:tc>
        <w:tc>
          <w:tcPr>
            <w:tcW w:w="3398" w:type="dxa"/>
          </w:tcPr>
          <w:p w14:paraId="3AF15EB1" w14:textId="77777777" w:rsidR="00FB1B93" w:rsidRDefault="00FE6B92">
            <w:pPr>
              <w:pStyle w:val="BodyText"/>
              <w:rPr>
                <w:rFonts w:ascii="Calibri" w:hAnsi="Calibri"/>
              </w:rPr>
            </w:pPr>
            <w:r>
              <w:t>Empty response</w:t>
            </w:r>
          </w:p>
        </w:tc>
        <w:tc>
          <w:tcPr>
            <w:tcW w:w="3399" w:type="dxa"/>
          </w:tcPr>
          <w:p w14:paraId="58CA80E5" w14:textId="77777777" w:rsidR="00FB1B93" w:rsidRDefault="00FE6B92">
            <w:pPr>
              <w:pStyle w:val="BodyText"/>
              <w:rPr>
                <w:rFonts w:ascii="Calibri" w:hAnsi="Calibri"/>
              </w:rPr>
            </w:pPr>
            <w:r>
              <w:t>Information not found.</w:t>
            </w:r>
          </w:p>
        </w:tc>
      </w:tr>
    </w:tbl>
    <w:p w14:paraId="337B7ECB" w14:textId="77777777" w:rsidR="00FB1B93" w:rsidRDefault="00FB1B93">
      <w:pPr>
        <w:pStyle w:val="BodyText"/>
      </w:pPr>
    </w:p>
    <w:p w14:paraId="23BC0C30" w14:textId="77777777" w:rsidR="00FB1B93" w:rsidRDefault="00FE6B92">
      <w:pPr>
        <w:pStyle w:val="Heading3"/>
      </w:pPr>
      <w:bookmarkStart w:id="946" w:name="_Toc193970126"/>
      <w:bookmarkStart w:id="947" w:name="_Toc222752528"/>
      <w:r>
        <w:t>Response object</w:t>
      </w:r>
      <w:bookmarkEnd w:id="946"/>
      <w:bookmarkEnd w:id="947"/>
    </w:p>
    <w:p w14:paraId="002C4A22" w14:textId="77777777" w:rsidR="00FB1B93" w:rsidRDefault="00FE6B92">
      <w:pPr>
        <w:pStyle w:val="BodyText"/>
      </w:pPr>
      <w:r>
        <w:t>A standard response must always have the following fields:</w:t>
      </w:r>
    </w:p>
    <w:p w14:paraId="3E24B2C6" w14:textId="77777777" w:rsidR="00FB1B93" w:rsidRDefault="00FE6B92">
      <w:pPr>
        <w:pStyle w:val="BodyText"/>
        <w:numPr>
          <w:ilvl w:val="0"/>
          <w:numId w:val="21"/>
        </w:numPr>
      </w:pPr>
      <w:r>
        <w:t xml:space="preserve">message – a non-empty string that describes the result of the operation. In error situations, it must have a reasonable explanation of the error. </w:t>
      </w:r>
    </w:p>
    <w:p w14:paraId="20EB2728" w14:textId="77777777" w:rsidR="00FB1B93" w:rsidRDefault="00FE6B92">
      <w:pPr>
        <w:pStyle w:val="Heading2"/>
      </w:pPr>
      <w:bookmarkStart w:id="948" w:name="_Toc193970127"/>
      <w:bookmarkStart w:id="949" w:name="_Toc222752529"/>
      <w:r>
        <w:t>Consumer interfaces</w:t>
      </w:r>
      <w:bookmarkEnd w:id="948"/>
      <w:bookmarkEnd w:id="949"/>
    </w:p>
    <w:p w14:paraId="7849E77E" w14:textId="77777777" w:rsidR="00FB1B93" w:rsidRDefault="00FB1B93">
      <w:pPr>
        <w:pStyle w:val="Heading2separationline"/>
      </w:pPr>
    </w:p>
    <w:p w14:paraId="4642D54B" w14:textId="77777777" w:rsidR="00FB1B93" w:rsidRDefault="00FE6B92">
      <w:pPr>
        <w:pStyle w:val="BodyText"/>
      </w:pPr>
      <w:r>
        <w:t xml:space="preserve">The definition of this interface is intended to be compatible with the search service interface defined in SECOM </w:t>
      </w:r>
      <w:r>
        <w:fldChar w:fldCharType="begin"/>
      </w:r>
      <w:r>
        <w:instrText xml:space="preserve"> REF _Ref193806688 \r \r \h </w:instrText>
      </w:r>
      <w:r>
        <w:fldChar w:fldCharType="separate"/>
      </w:r>
      <w:r>
        <w:t>[7]</w:t>
      </w:r>
      <w:r>
        <w:fldChar w:fldCharType="end"/>
      </w:r>
      <w:r>
        <w:t>. As such, the list of parameters includes many parameters that are defined as must be ignored as the data model of services does not support those parameters.</w:t>
      </w:r>
    </w:p>
    <w:p w14:paraId="0CFD7624" w14:textId="7BB4C7EF" w:rsidR="00FB1B93" w:rsidRDefault="00FE6B92">
      <w:pPr>
        <w:pStyle w:val="Heading3"/>
        <w:rPr>
          <w:ins w:id="950" w:author="Jakob Svenningsen" w:date="2026-02-23T15:10:00Z" w16du:dateUtc="2026-02-23T14:10:00Z"/>
        </w:rPr>
      </w:pPr>
      <w:bookmarkStart w:id="951" w:name="_Toc193970128"/>
      <w:bookmarkStart w:id="952" w:name="_Toc222752530"/>
      <w:r>
        <w:t xml:space="preserve">Operation  GET </w:t>
      </w:r>
      <w:ins w:id="953" w:author="Jakob Svenningsen" w:date="2026-02-23T15:06:00Z" w16du:dateUtc="2026-02-23T14:06:00Z">
        <w:r w:rsidR="00FA1B54">
          <w:t>/API/SECOM</w:t>
        </w:r>
      </w:ins>
      <w:r>
        <w:t>/v2/searchService</w:t>
      </w:r>
      <w:bookmarkEnd w:id="951"/>
      <w:bookmarkEnd w:id="952"/>
    </w:p>
    <w:p w14:paraId="2A415F96" w14:textId="19CCB1CD" w:rsidR="002B3A00" w:rsidRPr="002B3A00" w:rsidRDefault="002B3A00">
      <w:pPr>
        <w:pStyle w:val="BodyText"/>
        <w:pPrChange w:id="954" w:author="Jakob Svenningsen" w:date="2026-02-23T15:10:00Z" w16du:dateUtc="2026-02-23T14:10:00Z">
          <w:pPr>
            <w:pStyle w:val="Heading3"/>
          </w:pPr>
        </w:pPrChange>
      </w:pPr>
      <w:ins w:id="955" w:author="Jakob Svenningsen" w:date="2026-02-23T15:10:00Z" w16du:dateUtc="2026-02-23T14:10:00Z">
        <w:r>
          <w:t xml:space="preserve">The interface </w:t>
        </w:r>
      </w:ins>
      <w:ins w:id="956" w:author="Jakob Svenningsen" w:date="2026-02-23T15:13:00Z" w16du:dateUtc="2026-02-23T14:13:00Z">
        <w:r w:rsidR="008C5177">
          <w:t>must be compatible with the</w:t>
        </w:r>
        <w:r w:rsidR="00B54869">
          <w:t xml:space="preserve"> Search </w:t>
        </w:r>
      </w:ins>
      <w:ins w:id="957" w:author="Jakob Svenningsen" w:date="2026-02-23T15:14:00Z" w16du:dateUtc="2026-02-23T14:14:00Z">
        <w:r w:rsidR="00B54869">
          <w:t>service interface</w:t>
        </w:r>
      </w:ins>
      <w:ins w:id="958" w:author="Jakob Svenningsen" w:date="2026-02-23T15:10:00Z" w16du:dateUtc="2026-02-23T14:10:00Z">
        <w:r>
          <w:t xml:space="preserve"> defined in SECOM </w:t>
        </w:r>
        <w:r>
          <w:fldChar w:fldCharType="begin"/>
        </w:r>
        <w:r>
          <w:instrText xml:space="preserve"> REF _Ref193806688 \r \r \h </w:instrText>
        </w:r>
      </w:ins>
      <w:ins w:id="959" w:author="Jakob Svenningsen" w:date="2026-02-23T15:10:00Z" w16du:dateUtc="2026-02-23T14:10:00Z">
        <w:r>
          <w:fldChar w:fldCharType="separate"/>
        </w:r>
        <w:r>
          <w:t>[7]</w:t>
        </w:r>
        <w:r>
          <w:fldChar w:fldCharType="end"/>
        </w:r>
        <w:r>
          <w:t>, Clause 9.</w:t>
        </w:r>
      </w:ins>
    </w:p>
    <w:p w14:paraId="72A9F906" w14:textId="77777777" w:rsidR="00FB1B93" w:rsidRDefault="00FE6B92">
      <w:pPr>
        <w:pStyle w:val="Heading4"/>
        <w:numPr>
          <w:ilvl w:val="3"/>
          <w:numId w:val="90"/>
        </w:numPr>
      </w:pPr>
      <w:r>
        <w:t>Request parameters</w:t>
      </w:r>
    </w:p>
    <w:p w14:paraId="7DC352FD" w14:textId="3B20EF9F" w:rsidR="00FB1B93" w:rsidRDefault="00FE6B92">
      <w:pPr>
        <w:pStyle w:val="BodyText"/>
      </w:pPr>
      <w:r>
        <w:t xml:space="preserve">See requirement for the parameters an MSR must support in incoming requests and requirements </w:t>
      </w:r>
      <w:r>
        <w:fldChar w:fldCharType="begin"/>
      </w:r>
      <w:r>
        <w:instrText xml:space="preserve"> REF _Ref191997644 \r \r \h </w:instrText>
      </w:r>
      <w:r>
        <w:fldChar w:fldCharType="separate"/>
      </w:r>
      <w:r>
        <w:fldChar w:fldCharType="end"/>
      </w:r>
      <w:r>
        <w:t xml:space="preserve"> for parameters that an MSR may support.</w:t>
      </w:r>
    </w:p>
    <w:p w14:paraId="49539ED5" w14:textId="77777777" w:rsidR="00FB1B93" w:rsidRDefault="00FE6B92">
      <w:pPr>
        <w:pStyle w:val="Heading4"/>
      </w:pPr>
      <w:r>
        <w:lastRenderedPageBreak/>
        <w:t>Service response</w:t>
      </w:r>
    </w:p>
    <w:p w14:paraId="28013303" w14:textId="77777777" w:rsidR="00FB1B93" w:rsidRDefault="00FE6B92">
      <w:pPr>
        <w:pStyle w:val="BodyText"/>
      </w:pPr>
      <w:r>
        <w:t xml:space="preserve">See below </w:t>
      </w:r>
      <w:r>
        <w:fldChar w:fldCharType="begin"/>
      </w:r>
      <w:r>
        <w:instrText xml:space="preserve"> REF _Ref183684248 \r \r \h </w:instrText>
      </w:r>
      <w:r>
        <w:fldChar w:fldCharType="separate"/>
      </w:r>
      <w:r>
        <w:t>4.2.3</w:t>
      </w:r>
      <w:r>
        <w:fldChar w:fldCharType="end"/>
      </w:r>
    </w:p>
    <w:p w14:paraId="510EC791" w14:textId="16BB9747" w:rsidR="00FB1B93" w:rsidRDefault="00FE6B92">
      <w:pPr>
        <w:pStyle w:val="Heading3"/>
        <w:rPr>
          <w:ins w:id="960" w:author="Jakob Svenningsen" w:date="2026-02-23T15:10:00Z" w16du:dateUtc="2026-02-23T14:10:00Z"/>
        </w:rPr>
      </w:pPr>
      <w:bookmarkStart w:id="961" w:name="_Toc193970129"/>
      <w:bookmarkStart w:id="962" w:name="_Ref192669261"/>
      <w:bookmarkStart w:id="963" w:name="_Ref192663380"/>
      <w:bookmarkStart w:id="964" w:name="_Toc222752531"/>
      <w:r>
        <w:t xml:space="preserve">Operation POST </w:t>
      </w:r>
      <w:ins w:id="965" w:author="Jakob Svenningsen" w:date="2026-02-23T15:07:00Z" w16du:dateUtc="2026-02-23T14:07:00Z">
        <w:r w:rsidR="00B0239B">
          <w:t>/API/SECOM</w:t>
        </w:r>
      </w:ins>
      <w:r>
        <w:t>/v2/searchService</w:t>
      </w:r>
      <w:bookmarkEnd w:id="961"/>
      <w:bookmarkEnd w:id="962"/>
      <w:bookmarkEnd w:id="963"/>
      <w:bookmarkEnd w:id="964"/>
    </w:p>
    <w:p w14:paraId="48C8B900" w14:textId="77777777" w:rsidR="00B54869" w:rsidRPr="002B3A00" w:rsidRDefault="00B54869" w:rsidP="00B54869">
      <w:pPr>
        <w:pStyle w:val="BodyText"/>
        <w:rPr>
          <w:ins w:id="966" w:author="Jakob Svenningsen" w:date="2026-02-23T15:14:00Z" w16du:dateUtc="2026-02-23T14:14:00Z"/>
        </w:rPr>
      </w:pPr>
      <w:ins w:id="967" w:author="Jakob Svenningsen" w:date="2026-02-23T15:14:00Z" w16du:dateUtc="2026-02-23T14:14:00Z">
        <w:r>
          <w:t xml:space="preserve">The interface must be compatible with the Search service interface defined in SECOM </w:t>
        </w:r>
        <w:r>
          <w:fldChar w:fldCharType="begin"/>
        </w:r>
        <w:r>
          <w:instrText xml:space="preserve"> REF _Ref193806688 \r \r \h </w:instrText>
        </w:r>
      </w:ins>
      <w:ins w:id="968" w:author="Jakob Svenningsen" w:date="2026-02-23T15:14:00Z" w16du:dateUtc="2026-02-23T14:14:00Z">
        <w:r>
          <w:fldChar w:fldCharType="separate"/>
        </w:r>
        <w:r>
          <w:t>[7]</w:t>
        </w:r>
        <w:r>
          <w:fldChar w:fldCharType="end"/>
        </w:r>
        <w:r>
          <w:t>, Clause 9.</w:t>
        </w:r>
      </w:ins>
    </w:p>
    <w:p w14:paraId="5B2F631A" w14:textId="059EECD9" w:rsidR="002B3A00" w:rsidRPr="002B3A00" w:rsidDel="00B54869" w:rsidRDefault="002B3A00">
      <w:pPr>
        <w:pStyle w:val="BodyText"/>
        <w:rPr>
          <w:del w:id="969" w:author="Jakob Svenningsen" w:date="2026-02-23T15:14:00Z" w16du:dateUtc="2026-02-23T14:14:00Z"/>
        </w:rPr>
        <w:pPrChange w:id="970" w:author="Jakob Svenningsen" w:date="2026-02-23T15:10:00Z" w16du:dateUtc="2026-02-23T14:10:00Z">
          <w:pPr>
            <w:pStyle w:val="Heading3"/>
          </w:pPr>
        </w:pPrChange>
      </w:pPr>
    </w:p>
    <w:p w14:paraId="3F0AD879" w14:textId="1E1FEF02" w:rsidR="00FB1B93" w:rsidDel="002B3A00" w:rsidRDefault="00FE6B92">
      <w:pPr>
        <w:pStyle w:val="BodyText"/>
        <w:rPr>
          <w:del w:id="971" w:author="Jakob Svenningsen" w:date="2026-02-23T15:10:00Z" w16du:dateUtc="2026-02-23T14:10:00Z"/>
        </w:rPr>
      </w:pPr>
      <w:del w:id="972" w:author="Jakob Svenningsen" w:date="2026-02-23T15:10:00Z" w16du:dateUtc="2026-02-23T14:10:00Z">
        <w:r w:rsidDel="002B3A00">
          <w:delText>This is defined to be compatible with the searchService operation as defined in SECOM and, as such, supports a much larger set of parameters in the request body.</w:delText>
        </w:r>
      </w:del>
    </w:p>
    <w:p w14:paraId="1E1F68C9" w14:textId="77777777" w:rsidR="00FB1B93" w:rsidRDefault="00FE6B92">
      <w:pPr>
        <w:pStyle w:val="Heading4"/>
      </w:pPr>
      <w:r>
        <w:t>Request parameters</w:t>
      </w:r>
    </w:p>
    <w:p w14:paraId="36039DCB" w14:textId="77777777" w:rsidR="00FB1B93" w:rsidRDefault="00FE6B92">
      <w:pPr>
        <w:pStyle w:val="BodyText"/>
      </w:pPr>
      <w:r>
        <w:t>No request parameters are supported when using the POST operation. If request parameters are passed, the server must respond with an HTTP status code 400.</w:t>
      </w:r>
    </w:p>
    <w:p w14:paraId="43C9461E" w14:textId="77777777" w:rsidR="00FB1B93" w:rsidRDefault="00FE6B92">
      <w:pPr>
        <w:pStyle w:val="Heading4"/>
      </w:pPr>
      <w:r>
        <w:t>Request body</w:t>
      </w:r>
    </w:p>
    <w:p w14:paraId="1B93D0C8" w14:textId="77777777" w:rsidR="00FB1B93" w:rsidRDefault="00FE6B92">
      <w:pPr>
        <w:pStyle w:val="BodyText"/>
      </w:pPr>
      <w:r>
        <w:t xml:space="preserve">See </w:t>
      </w:r>
      <w:r>
        <w:rPr>
          <w:rStyle w:val="Hyperlink"/>
        </w:rPr>
        <w:t>requirements</w:t>
      </w:r>
      <w:r>
        <w:t xml:space="preserve"> (The interface must accept the following parameters) for the parameters that an MSR must support in incoming requests, and </w:t>
      </w:r>
      <w:r>
        <w:rPr>
          <w:rStyle w:val="Hyperlink"/>
        </w:rPr>
        <w:t>requirements</w:t>
      </w:r>
      <w:r>
        <w:t xml:space="preserve"> (The interface may accept the following parameters) for parameters that an MSR may support.</w:t>
      </w:r>
    </w:p>
    <w:p w14:paraId="10BD4101" w14:textId="77777777" w:rsidR="00FB1B93" w:rsidRDefault="00FE6B92">
      <w:pPr>
        <w:pStyle w:val="Heading4"/>
      </w:pPr>
      <w:r>
        <w:t>Service response</w:t>
      </w:r>
    </w:p>
    <w:p w14:paraId="47738D9E" w14:textId="77777777" w:rsidR="00FB1B93" w:rsidRDefault="00FE6B92">
      <w:pPr>
        <w:pStyle w:val="BodyText"/>
      </w:pPr>
      <w:r>
        <w:t xml:space="preserve">See below </w:t>
      </w:r>
      <w:r>
        <w:fldChar w:fldCharType="begin"/>
      </w:r>
      <w:r>
        <w:instrText xml:space="preserve"> REF _Ref183684248 \r \r \h </w:instrText>
      </w:r>
      <w:r>
        <w:fldChar w:fldCharType="separate"/>
      </w:r>
      <w:r>
        <w:t>4.2.3</w:t>
      </w:r>
      <w:r>
        <w:fldChar w:fldCharType="end"/>
      </w:r>
      <w:r>
        <w:t>.</w:t>
      </w:r>
    </w:p>
    <w:p w14:paraId="370CC077" w14:textId="7BA998C7" w:rsidR="00FB1B93" w:rsidRDefault="00FA01B9">
      <w:pPr>
        <w:pStyle w:val="Heading3"/>
        <w:rPr>
          <w:ins w:id="973" w:author="Jakob Svenningsen" w:date="2026-02-23T15:15:00Z" w16du:dateUtc="2026-02-23T14:15:00Z"/>
        </w:rPr>
      </w:pPr>
      <w:bookmarkStart w:id="974" w:name="_Toc193970130"/>
      <w:bookmarkStart w:id="975" w:name="_Ref183684248"/>
      <w:bookmarkStart w:id="976" w:name="_Ref191997972"/>
      <w:bookmarkStart w:id="977" w:name="_Toc222752532"/>
      <w:ins w:id="978" w:author="Jakob Svenningsen" w:date="2026-02-23T15:15:00Z" w16du:dateUtc="2026-02-23T14:15:00Z">
        <w:r>
          <w:t>/API/SECOM</w:t>
        </w:r>
      </w:ins>
      <w:r w:rsidR="00FE6B92">
        <w:t>/v2/searchService response</w:t>
      </w:r>
      <w:bookmarkEnd w:id="974"/>
      <w:bookmarkEnd w:id="975"/>
      <w:bookmarkEnd w:id="976"/>
      <w:bookmarkEnd w:id="977"/>
    </w:p>
    <w:p w14:paraId="34447368" w14:textId="77777777" w:rsidR="00156D0B" w:rsidRDefault="00156D0B" w:rsidP="00156D0B">
      <w:pPr>
        <w:pStyle w:val="BodyText"/>
        <w:rPr>
          <w:ins w:id="979" w:author="Jakob Svenningsen" w:date="2026-02-23T15:15:00Z" w16du:dateUtc="2026-02-23T14:15:00Z"/>
        </w:rPr>
      </w:pPr>
      <w:commentRangeStart w:id="980"/>
      <w:commentRangeStart w:id="981"/>
      <w:commentRangeStart w:id="982"/>
      <w:commentRangeStart w:id="983"/>
      <w:ins w:id="984" w:author="Jakob Svenningsen" w:date="2026-02-23T15:15:00Z" w16du:dateUtc="2026-02-23T14:15:00Z">
        <w:r>
          <w:t>The service response must be compatible with the Information output for search service interface as described in SECOM, Clause 9.2.2 “Data exchange model”.</w:t>
        </w:r>
      </w:ins>
    </w:p>
    <w:p w14:paraId="410C3EF0" w14:textId="77777777" w:rsidR="00156D0B" w:rsidRDefault="00156D0B" w:rsidP="00156D0B">
      <w:pPr>
        <w:pStyle w:val="BodyText"/>
        <w:rPr>
          <w:ins w:id="985" w:author="Jakob Svenningsen" w:date="2026-02-23T15:15:00Z" w16du:dateUtc="2026-02-23T14:15:00Z"/>
        </w:rPr>
      </w:pPr>
      <w:ins w:id="986" w:author="Jakob Svenningsen" w:date="2026-02-23T15:15:00Z" w16du:dateUtc="2026-02-23T14:15:00Z">
        <w:r>
          <w:t xml:space="preserve">See the requirements for handling some of the returned data. </w:t>
        </w:r>
        <w:commentRangeEnd w:id="980"/>
        <w:r>
          <w:rPr>
            <w:rStyle w:val="CommentReference"/>
            <w:sz w:val="22"/>
            <w:szCs w:val="22"/>
          </w:rPr>
          <w:commentReference w:id="980"/>
        </w:r>
        <w:commentRangeEnd w:id="981"/>
        <w:r>
          <w:rPr>
            <w:rStyle w:val="CommentReference"/>
            <w:sz w:val="22"/>
            <w:szCs w:val="22"/>
          </w:rPr>
          <w:commentReference w:id="981"/>
        </w:r>
        <w:commentRangeEnd w:id="982"/>
        <w:r>
          <w:rPr>
            <w:rStyle w:val="CommentReference"/>
            <w:sz w:val="22"/>
            <w:szCs w:val="22"/>
          </w:rPr>
          <w:commentReference w:id="982"/>
        </w:r>
        <w:commentRangeEnd w:id="983"/>
        <w:r>
          <w:rPr>
            <w:rStyle w:val="CommentReference"/>
            <w:sz w:val="22"/>
            <w:szCs w:val="22"/>
          </w:rPr>
          <w:commentReference w:id="983"/>
        </w:r>
      </w:ins>
    </w:p>
    <w:p w14:paraId="1CA20E8F" w14:textId="77777777" w:rsidR="00156D0B" w:rsidRPr="00156D0B" w:rsidRDefault="00156D0B">
      <w:pPr>
        <w:pStyle w:val="BodyText"/>
        <w:pPrChange w:id="987" w:author="Jakob Svenningsen" w:date="2026-02-23T15:15:00Z" w16du:dateUtc="2026-02-23T14:15:00Z">
          <w:pPr>
            <w:pStyle w:val="Heading3"/>
          </w:pPr>
        </w:pPrChange>
      </w:pPr>
    </w:p>
    <w:p w14:paraId="7F405571" w14:textId="7F1042AC" w:rsidR="00FB1B93" w:rsidDel="002F6727" w:rsidRDefault="00FE6B92">
      <w:pPr>
        <w:pStyle w:val="BodyText"/>
        <w:rPr>
          <w:del w:id="988" w:author="Jakob Svenningsen" w:date="2026-02-23T15:14:00Z" w16du:dateUtc="2026-02-23T14:14:00Z"/>
        </w:rPr>
      </w:pPr>
      <w:del w:id="989" w:author="Jakob Svenningsen" w:date="2026-02-23T15:14:00Z" w16du:dateUtc="2026-02-23T14:14:00Z">
        <w:r w:rsidDel="002F6727">
          <w:delText xml:space="preserve">See the requirements for handling some of the returned data. </w:delText>
        </w:r>
        <w:bookmarkStart w:id="990" w:name="_Toc222752533"/>
        <w:bookmarkEnd w:id="990"/>
      </w:del>
    </w:p>
    <w:p w14:paraId="621AC370" w14:textId="3AB1E209" w:rsidR="00FB1B93" w:rsidDel="002F6727" w:rsidRDefault="00FE6B92">
      <w:pPr>
        <w:pStyle w:val="BodyText"/>
        <w:rPr>
          <w:del w:id="991" w:author="Jakob Svenningsen" w:date="2026-02-23T15:14:00Z" w16du:dateUtc="2026-02-23T14:14:00Z"/>
        </w:rPr>
      </w:pPr>
      <w:del w:id="992" w:author="Jakob Svenningsen" w:date="2026-02-23T15:14:00Z" w16du:dateUtc="2026-02-23T14:14:00Z">
        <w:r w:rsidDel="002F6727">
          <w:delText xml:space="preserve">This section provides guidance and normative definitions for the attributes. </w:delText>
        </w:r>
        <w:bookmarkStart w:id="993" w:name="_Toc222752534"/>
        <w:bookmarkEnd w:id="993"/>
      </w:del>
    </w:p>
    <w:p w14:paraId="37C89567" w14:textId="1030B54A" w:rsidR="00FB1B93" w:rsidDel="002F6727" w:rsidRDefault="00FE6B92">
      <w:pPr>
        <w:pStyle w:val="Tablecaption"/>
        <w:keepNext/>
        <w:keepLines/>
        <w:tabs>
          <w:tab w:val="clear" w:pos="1134"/>
        </w:tabs>
        <w:ind w:left="567" w:hanging="567"/>
        <w:rPr>
          <w:del w:id="994" w:author="Jakob Svenningsen" w:date="2026-02-23T15:14:00Z" w16du:dateUtc="2026-02-23T14:14:00Z"/>
        </w:rPr>
      </w:pPr>
      <w:del w:id="995" w:author="Jakob Svenningsen" w:date="2026-02-23T15:14:00Z" w16du:dateUtc="2026-02-23T14:14:00Z">
        <w:r w:rsidDel="002F6727">
          <w:rPr>
            <w:rFonts w:cstheme="minorHAnsi"/>
          </w:rPr>
          <w:delText>/v2/ searchService response</w:delText>
        </w:r>
        <w:bookmarkStart w:id="996" w:name="_Toc222752535"/>
        <w:bookmarkEnd w:id="996"/>
      </w:del>
    </w:p>
    <w:tbl>
      <w:tblPr>
        <w:tblStyle w:val="TableGrid"/>
        <w:tblW w:w="10195" w:type="dxa"/>
        <w:tblLayout w:type="fixed"/>
        <w:tblLook w:val="04A0" w:firstRow="1" w:lastRow="0" w:firstColumn="1" w:lastColumn="0" w:noHBand="0" w:noVBand="1"/>
      </w:tblPr>
      <w:tblGrid>
        <w:gridCol w:w="2442"/>
        <w:gridCol w:w="1485"/>
        <w:gridCol w:w="1333"/>
        <w:gridCol w:w="4935"/>
      </w:tblGrid>
      <w:tr w:rsidR="00FB1B93" w:rsidDel="002F6727" w14:paraId="508ED42E" w14:textId="110CC92A">
        <w:trPr>
          <w:del w:id="997" w:author="Jakob Svenningsen" w:date="2026-02-23T15:14:00Z"/>
        </w:trPr>
        <w:tc>
          <w:tcPr>
            <w:tcW w:w="2441" w:type="dxa"/>
          </w:tcPr>
          <w:p w14:paraId="2518519C" w14:textId="334666D3" w:rsidR="00FB1B93" w:rsidDel="002F6727" w:rsidRDefault="00FE6B92">
            <w:pPr>
              <w:pStyle w:val="BodyText"/>
              <w:jc w:val="center"/>
              <w:rPr>
                <w:del w:id="998" w:author="Jakob Svenningsen" w:date="2026-02-23T15:14:00Z" w16du:dateUtc="2026-02-23T14:14:00Z"/>
                <w:b/>
                <w:bCs/>
                <w:color w:val="00558C" w:themeColor="accent1"/>
              </w:rPr>
            </w:pPr>
            <w:del w:id="999" w:author="Jakob Svenningsen" w:date="2026-02-23T15:14:00Z" w16du:dateUtc="2026-02-23T14:14:00Z">
              <w:r w:rsidDel="002F6727">
                <w:rPr>
                  <w:b/>
                  <w:bCs/>
                  <w:color w:val="00558C" w:themeColor="accent1"/>
                </w:rPr>
                <w:delText>Attribute</w:delText>
              </w:r>
              <w:bookmarkStart w:id="1000" w:name="_Toc222752536"/>
              <w:bookmarkEnd w:id="1000"/>
            </w:del>
          </w:p>
        </w:tc>
        <w:tc>
          <w:tcPr>
            <w:tcW w:w="1485" w:type="dxa"/>
          </w:tcPr>
          <w:p w14:paraId="30FF8233" w14:textId="6991829B" w:rsidR="00FB1B93" w:rsidDel="002F6727" w:rsidRDefault="00FE6B92">
            <w:pPr>
              <w:pStyle w:val="BodyText"/>
              <w:jc w:val="center"/>
              <w:rPr>
                <w:del w:id="1001" w:author="Jakob Svenningsen" w:date="2026-02-23T15:14:00Z" w16du:dateUtc="2026-02-23T14:14:00Z"/>
                <w:b/>
                <w:bCs/>
                <w:color w:val="00558C" w:themeColor="accent1"/>
              </w:rPr>
            </w:pPr>
            <w:del w:id="1002" w:author="Jakob Svenningsen" w:date="2026-02-23T15:14:00Z" w16du:dateUtc="2026-02-23T14:14:00Z">
              <w:r w:rsidDel="002F6727">
                <w:rPr>
                  <w:b/>
                  <w:bCs/>
                  <w:color w:val="00558C" w:themeColor="accent1"/>
                </w:rPr>
                <w:delText>Type</w:delText>
              </w:r>
              <w:bookmarkStart w:id="1003" w:name="_Toc222752537"/>
              <w:bookmarkEnd w:id="1003"/>
            </w:del>
          </w:p>
        </w:tc>
        <w:tc>
          <w:tcPr>
            <w:tcW w:w="1333" w:type="dxa"/>
          </w:tcPr>
          <w:p w14:paraId="55329EAA" w14:textId="25DC7A3D" w:rsidR="00FB1B93" w:rsidDel="002F6727" w:rsidRDefault="00FE6B92">
            <w:pPr>
              <w:pStyle w:val="BodyText"/>
              <w:jc w:val="center"/>
              <w:rPr>
                <w:del w:id="1004" w:author="Jakob Svenningsen" w:date="2026-02-23T15:14:00Z" w16du:dateUtc="2026-02-23T14:14:00Z"/>
                <w:b/>
                <w:bCs/>
                <w:color w:val="00558C" w:themeColor="accent1"/>
              </w:rPr>
            </w:pPr>
            <w:del w:id="1005" w:author="Jakob Svenningsen" w:date="2026-02-23T15:14:00Z" w16du:dateUtc="2026-02-23T14:14:00Z">
              <w:r w:rsidDel="002F6727">
                <w:rPr>
                  <w:b/>
                  <w:bCs/>
                  <w:color w:val="00558C" w:themeColor="accent1"/>
                </w:rPr>
                <w:delText>Multiplicity</w:delText>
              </w:r>
              <w:bookmarkStart w:id="1006" w:name="_Toc222752538"/>
              <w:bookmarkEnd w:id="1006"/>
            </w:del>
          </w:p>
        </w:tc>
        <w:tc>
          <w:tcPr>
            <w:tcW w:w="4935" w:type="dxa"/>
          </w:tcPr>
          <w:p w14:paraId="11FDCC2F" w14:textId="38CFA57F" w:rsidR="00FB1B93" w:rsidDel="002F6727" w:rsidRDefault="00FE6B92">
            <w:pPr>
              <w:pStyle w:val="BodyText"/>
              <w:jc w:val="center"/>
              <w:rPr>
                <w:del w:id="1007" w:author="Jakob Svenningsen" w:date="2026-02-23T15:14:00Z" w16du:dateUtc="2026-02-23T14:14:00Z"/>
                <w:b/>
                <w:bCs/>
                <w:color w:val="00558C" w:themeColor="accent1"/>
              </w:rPr>
            </w:pPr>
            <w:del w:id="1008" w:author="Jakob Svenningsen" w:date="2026-02-23T15:14:00Z" w16du:dateUtc="2026-02-23T14:14:00Z">
              <w:r w:rsidDel="002F6727">
                <w:rPr>
                  <w:b/>
                  <w:bCs/>
                  <w:color w:val="00558C" w:themeColor="accent1"/>
                </w:rPr>
                <w:delText>Definition</w:delText>
              </w:r>
              <w:bookmarkStart w:id="1009" w:name="_Toc222752539"/>
              <w:bookmarkEnd w:id="1009"/>
            </w:del>
          </w:p>
        </w:tc>
        <w:bookmarkStart w:id="1010" w:name="_Toc222752540"/>
        <w:bookmarkEnd w:id="1010"/>
      </w:tr>
      <w:tr w:rsidR="00FB1B93" w:rsidDel="002F6727" w14:paraId="28FD9E7E" w14:textId="3B6A2678">
        <w:trPr>
          <w:del w:id="1011" w:author="Jakob Svenningsen" w:date="2026-02-23T15:14:00Z"/>
        </w:trPr>
        <w:tc>
          <w:tcPr>
            <w:tcW w:w="2441" w:type="dxa"/>
          </w:tcPr>
          <w:p w14:paraId="126ECFE4" w14:textId="0D26957D" w:rsidR="00FB1B93" w:rsidDel="002F6727" w:rsidRDefault="00FE6B92">
            <w:pPr>
              <w:pStyle w:val="BodyText"/>
              <w:rPr>
                <w:del w:id="1012" w:author="Jakob Svenningsen" w:date="2026-02-23T15:14:00Z" w16du:dateUtc="2026-02-23T14:14:00Z"/>
                <w:rFonts w:ascii="Calibri" w:hAnsi="Calibri"/>
              </w:rPr>
            </w:pPr>
            <w:del w:id="1013" w:author="Jakob Svenningsen" w:date="2026-02-23T15:14:00Z" w16du:dateUtc="2026-02-23T14:14:00Z">
              <w:r w:rsidDel="002F6727">
                <w:delText>transactionId</w:delText>
              </w:r>
              <w:bookmarkStart w:id="1014" w:name="_Toc222752541"/>
              <w:bookmarkEnd w:id="1014"/>
            </w:del>
          </w:p>
        </w:tc>
        <w:tc>
          <w:tcPr>
            <w:tcW w:w="1485" w:type="dxa"/>
          </w:tcPr>
          <w:p w14:paraId="402A15E0" w14:textId="1CA0ED77" w:rsidR="00FB1B93" w:rsidDel="002F6727" w:rsidRDefault="00FE6B92">
            <w:pPr>
              <w:pStyle w:val="BodyText"/>
              <w:rPr>
                <w:del w:id="1015" w:author="Jakob Svenningsen" w:date="2026-02-23T15:14:00Z" w16du:dateUtc="2026-02-23T14:14:00Z"/>
                <w:rFonts w:ascii="Calibri" w:hAnsi="Calibri"/>
              </w:rPr>
            </w:pPr>
            <w:del w:id="1016" w:author="Jakob Svenningsen" w:date="2026-02-23T15:14:00Z" w16du:dateUtc="2026-02-23T14:14:00Z">
              <w:r w:rsidDel="002F6727">
                <w:delText>UUID</w:delText>
              </w:r>
              <w:bookmarkStart w:id="1017" w:name="_Toc222752542"/>
              <w:bookmarkEnd w:id="1017"/>
            </w:del>
          </w:p>
        </w:tc>
        <w:tc>
          <w:tcPr>
            <w:tcW w:w="1333" w:type="dxa"/>
          </w:tcPr>
          <w:p w14:paraId="2996071F" w14:textId="19C26E6E" w:rsidR="00FB1B93" w:rsidDel="002F6727" w:rsidRDefault="00FE6B92">
            <w:pPr>
              <w:pStyle w:val="BodyText"/>
              <w:rPr>
                <w:del w:id="1018" w:author="Jakob Svenningsen" w:date="2026-02-23T15:14:00Z" w16du:dateUtc="2026-02-23T14:14:00Z"/>
                <w:rFonts w:ascii="Calibri" w:hAnsi="Calibri"/>
              </w:rPr>
            </w:pPr>
            <w:del w:id="1019" w:author="Jakob Svenningsen" w:date="2026-02-23T15:14:00Z" w16du:dateUtc="2026-02-23T14:14:00Z">
              <w:r w:rsidDel="002F6727">
                <w:delText>1</w:delText>
              </w:r>
              <w:bookmarkStart w:id="1020" w:name="_Toc222752543"/>
              <w:bookmarkEnd w:id="1020"/>
            </w:del>
          </w:p>
        </w:tc>
        <w:tc>
          <w:tcPr>
            <w:tcW w:w="4935" w:type="dxa"/>
          </w:tcPr>
          <w:p w14:paraId="7B9BF471" w14:textId="207ECC23" w:rsidR="00FB1B93" w:rsidDel="002F6727" w:rsidRDefault="00FE6B92">
            <w:pPr>
              <w:pStyle w:val="BodyText"/>
              <w:rPr>
                <w:del w:id="1021" w:author="Jakob Svenningsen" w:date="2026-02-23T15:14:00Z" w16du:dateUtc="2026-02-23T14:14:00Z"/>
                <w:rFonts w:ascii="Calibri" w:hAnsi="Calibri"/>
              </w:rPr>
            </w:pPr>
            <w:del w:id="1022" w:author="Jakob Svenningsen" w:date="2026-02-23T15:14:00Z" w16du:dateUtc="2026-02-23T14:14:00Z">
              <w:r w:rsidDel="002F6727">
                <w:delText>The unique identifier of this search. This must be returned in the global search, even if the local search did not yield any results.</w:delText>
              </w:r>
              <w:bookmarkStart w:id="1023" w:name="_Toc222752544"/>
              <w:bookmarkEnd w:id="1023"/>
            </w:del>
          </w:p>
        </w:tc>
        <w:bookmarkStart w:id="1024" w:name="_Toc222752545"/>
        <w:bookmarkEnd w:id="1024"/>
      </w:tr>
      <w:tr w:rsidR="00FB1B93" w:rsidDel="002F6727" w14:paraId="11FDEF64" w14:textId="3072E4CA">
        <w:trPr>
          <w:del w:id="1025" w:author="Jakob Svenningsen" w:date="2026-02-23T15:14:00Z"/>
        </w:trPr>
        <w:tc>
          <w:tcPr>
            <w:tcW w:w="2441" w:type="dxa"/>
          </w:tcPr>
          <w:p w14:paraId="24B622F7" w14:textId="6540E2EB" w:rsidR="00FB1B93" w:rsidDel="002F6727" w:rsidRDefault="00FE6B92">
            <w:pPr>
              <w:pStyle w:val="BodyText"/>
              <w:rPr>
                <w:del w:id="1026" w:author="Jakob Svenningsen" w:date="2026-02-23T15:14:00Z" w16du:dateUtc="2026-02-23T14:14:00Z"/>
                <w:rFonts w:ascii="Calibri" w:hAnsi="Calibri"/>
              </w:rPr>
            </w:pPr>
            <w:del w:id="1027" w:author="Jakob Svenningsen" w:date="2026-02-23T15:14:00Z" w16du:dateUtc="2026-02-23T14:14:00Z">
              <w:r w:rsidDel="002F6727">
                <w:delText>instanceId</w:delText>
              </w:r>
              <w:bookmarkStart w:id="1028" w:name="_Toc222752546"/>
              <w:bookmarkEnd w:id="1028"/>
            </w:del>
          </w:p>
        </w:tc>
        <w:tc>
          <w:tcPr>
            <w:tcW w:w="1485" w:type="dxa"/>
          </w:tcPr>
          <w:p w14:paraId="7A681360" w14:textId="27D30F21" w:rsidR="00FB1B93" w:rsidDel="002F6727" w:rsidRDefault="00FE6B92">
            <w:pPr>
              <w:pStyle w:val="BodyText"/>
              <w:rPr>
                <w:del w:id="1029" w:author="Jakob Svenningsen" w:date="2026-02-23T15:14:00Z" w16du:dateUtc="2026-02-23T14:14:00Z"/>
                <w:rFonts w:ascii="Calibri" w:hAnsi="Calibri"/>
              </w:rPr>
            </w:pPr>
            <w:del w:id="1030" w:author="Jakob Svenningsen" w:date="2026-02-23T15:14:00Z" w16du:dateUtc="2026-02-23T14:14:00Z">
              <w:r w:rsidDel="002F6727">
                <w:delText>MRN</w:delText>
              </w:r>
              <w:bookmarkStart w:id="1031" w:name="_Toc222752547"/>
              <w:bookmarkEnd w:id="1031"/>
            </w:del>
          </w:p>
        </w:tc>
        <w:tc>
          <w:tcPr>
            <w:tcW w:w="1333" w:type="dxa"/>
          </w:tcPr>
          <w:p w14:paraId="05BC4C2E" w14:textId="59BABD47" w:rsidR="00FB1B93" w:rsidDel="002F6727" w:rsidRDefault="00FE6B92">
            <w:pPr>
              <w:pStyle w:val="BodyText"/>
              <w:rPr>
                <w:del w:id="1032" w:author="Jakob Svenningsen" w:date="2026-02-23T15:14:00Z" w16du:dateUtc="2026-02-23T14:14:00Z"/>
                <w:rFonts w:ascii="Calibri" w:hAnsi="Calibri"/>
              </w:rPr>
            </w:pPr>
            <w:del w:id="1033" w:author="Jakob Svenningsen" w:date="2026-02-23T15:14:00Z" w16du:dateUtc="2026-02-23T14:14:00Z">
              <w:r w:rsidDel="002F6727">
                <w:delText>1</w:delText>
              </w:r>
              <w:bookmarkStart w:id="1034" w:name="_Toc222752548"/>
              <w:bookmarkEnd w:id="1034"/>
            </w:del>
          </w:p>
        </w:tc>
        <w:tc>
          <w:tcPr>
            <w:tcW w:w="4935" w:type="dxa"/>
          </w:tcPr>
          <w:p w14:paraId="23C32F65" w14:textId="43B922A5" w:rsidR="00FB1B93" w:rsidDel="002F6727" w:rsidRDefault="00FE6B92">
            <w:pPr>
              <w:pStyle w:val="BodyText"/>
              <w:rPr>
                <w:del w:id="1035" w:author="Jakob Svenningsen" w:date="2026-02-23T15:14:00Z" w16du:dateUtc="2026-02-23T14:14:00Z"/>
                <w:rFonts w:ascii="Calibri" w:hAnsi="Calibri"/>
              </w:rPr>
            </w:pPr>
            <w:del w:id="1036" w:author="Jakob Svenningsen" w:date="2026-02-23T15:14:00Z" w16du:dateUtc="2026-02-23T14:14:00Z">
              <w:r w:rsidDel="002F6727">
                <w:delText>The MRN of the instance. This must match the MRN in the instance’s certificate.</w:delText>
              </w:r>
              <w:bookmarkStart w:id="1037" w:name="_Toc222752549"/>
              <w:bookmarkEnd w:id="1037"/>
            </w:del>
          </w:p>
        </w:tc>
        <w:bookmarkStart w:id="1038" w:name="_Toc222752550"/>
        <w:bookmarkEnd w:id="1038"/>
      </w:tr>
      <w:tr w:rsidR="00FB1B93" w:rsidDel="002F6727" w14:paraId="5C0CF6EB" w14:textId="59FB5648">
        <w:trPr>
          <w:del w:id="1039" w:author="Jakob Svenningsen" w:date="2026-02-23T15:14:00Z"/>
        </w:trPr>
        <w:tc>
          <w:tcPr>
            <w:tcW w:w="2441" w:type="dxa"/>
          </w:tcPr>
          <w:p w14:paraId="55D57D8F" w14:textId="58D44406" w:rsidR="00FB1B93" w:rsidDel="002F6727" w:rsidRDefault="00FE6B92">
            <w:pPr>
              <w:pStyle w:val="BodyText"/>
              <w:rPr>
                <w:del w:id="1040" w:author="Jakob Svenningsen" w:date="2026-02-23T15:14:00Z" w16du:dateUtc="2026-02-23T14:14:00Z"/>
                <w:rFonts w:ascii="Calibri" w:hAnsi="Calibri"/>
              </w:rPr>
            </w:pPr>
            <w:del w:id="1041" w:author="Jakob Svenningsen" w:date="2026-02-23T15:14:00Z" w16du:dateUtc="2026-02-23T14:14:00Z">
              <w:r w:rsidDel="002F6727">
                <w:delText>version</w:delText>
              </w:r>
              <w:bookmarkStart w:id="1042" w:name="_Toc222752551"/>
              <w:bookmarkEnd w:id="1042"/>
            </w:del>
          </w:p>
        </w:tc>
        <w:tc>
          <w:tcPr>
            <w:tcW w:w="1485" w:type="dxa"/>
          </w:tcPr>
          <w:p w14:paraId="7A3EB38F" w14:textId="2D6EF2B3" w:rsidR="00FB1B93" w:rsidDel="002F6727" w:rsidRDefault="00FE6B92">
            <w:pPr>
              <w:pStyle w:val="BodyText"/>
              <w:rPr>
                <w:del w:id="1043" w:author="Jakob Svenningsen" w:date="2026-02-23T15:14:00Z" w16du:dateUtc="2026-02-23T14:14:00Z"/>
                <w:rFonts w:ascii="Calibri" w:hAnsi="Calibri"/>
              </w:rPr>
            </w:pPr>
            <w:del w:id="1044" w:author="Jakob Svenningsen" w:date="2026-02-23T15:14:00Z" w16du:dateUtc="2026-02-23T14:14:00Z">
              <w:r w:rsidDel="002F6727">
                <w:delText>string</w:delText>
              </w:r>
              <w:bookmarkStart w:id="1045" w:name="_Toc222752552"/>
              <w:bookmarkEnd w:id="1045"/>
            </w:del>
          </w:p>
        </w:tc>
        <w:tc>
          <w:tcPr>
            <w:tcW w:w="1333" w:type="dxa"/>
          </w:tcPr>
          <w:p w14:paraId="527B6245" w14:textId="7F6CAE3D" w:rsidR="00FB1B93" w:rsidDel="002F6727" w:rsidRDefault="00FE6B92">
            <w:pPr>
              <w:pStyle w:val="BodyText"/>
              <w:rPr>
                <w:del w:id="1046" w:author="Jakob Svenningsen" w:date="2026-02-23T15:14:00Z" w16du:dateUtc="2026-02-23T14:14:00Z"/>
                <w:rFonts w:ascii="Calibri" w:hAnsi="Calibri"/>
              </w:rPr>
            </w:pPr>
            <w:del w:id="1047" w:author="Jakob Svenningsen" w:date="2026-02-23T15:14:00Z" w16du:dateUtc="2026-02-23T14:14:00Z">
              <w:r w:rsidDel="002F6727">
                <w:delText>1</w:delText>
              </w:r>
              <w:bookmarkStart w:id="1048" w:name="_Toc222752553"/>
              <w:bookmarkEnd w:id="1048"/>
            </w:del>
          </w:p>
        </w:tc>
        <w:tc>
          <w:tcPr>
            <w:tcW w:w="4935" w:type="dxa"/>
          </w:tcPr>
          <w:p w14:paraId="6275CB81" w14:textId="55EF5777" w:rsidR="00FB1B93" w:rsidDel="002F6727" w:rsidRDefault="00FE6B92">
            <w:pPr>
              <w:pStyle w:val="BodyText"/>
              <w:rPr>
                <w:del w:id="1049" w:author="Jakob Svenningsen" w:date="2026-02-23T15:14:00Z" w16du:dateUtc="2026-02-23T14:14:00Z"/>
                <w:rFonts w:ascii="Calibri" w:hAnsi="Calibri"/>
              </w:rPr>
            </w:pPr>
            <w:del w:id="1050" w:author="Jakob Svenningsen" w:date="2026-02-23T15:14:00Z" w16du:dateUtc="2026-02-23T14:14:00Z">
              <w:r w:rsidDel="002F6727">
                <w:delText>Version number of the instance. Semantic versioning should be preferred.</w:delText>
              </w:r>
              <w:bookmarkStart w:id="1051" w:name="_Toc222752554"/>
              <w:bookmarkEnd w:id="1051"/>
            </w:del>
          </w:p>
        </w:tc>
        <w:bookmarkStart w:id="1052" w:name="_Toc222752555"/>
        <w:bookmarkEnd w:id="1052"/>
      </w:tr>
      <w:tr w:rsidR="00FB1B93" w:rsidDel="002F6727" w14:paraId="215E65A4" w14:textId="650560F4">
        <w:trPr>
          <w:del w:id="1053" w:author="Jakob Svenningsen" w:date="2026-02-23T15:14:00Z"/>
        </w:trPr>
        <w:tc>
          <w:tcPr>
            <w:tcW w:w="2441" w:type="dxa"/>
          </w:tcPr>
          <w:p w14:paraId="78697427" w14:textId="56146B2F" w:rsidR="00FB1B93" w:rsidDel="002F6727" w:rsidRDefault="00FE6B92">
            <w:pPr>
              <w:pStyle w:val="BodyText"/>
              <w:rPr>
                <w:del w:id="1054" w:author="Jakob Svenningsen" w:date="2026-02-23T15:14:00Z" w16du:dateUtc="2026-02-23T14:14:00Z"/>
                <w:rFonts w:ascii="Calibri" w:hAnsi="Calibri"/>
              </w:rPr>
            </w:pPr>
            <w:del w:id="1055" w:author="Jakob Svenningsen" w:date="2026-02-23T15:14:00Z" w16du:dateUtc="2026-02-23T14:14:00Z">
              <w:r w:rsidDel="002F6727">
                <w:delText>name</w:delText>
              </w:r>
              <w:bookmarkStart w:id="1056" w:name="_Toc222752556"/>
              <w:bookmarkEnd w:id="1056"/>
            </w:del>
          </w:p>
        </w:tc>
        <w:tc>
          <w:tcPr>
            <w:tcW w:w="1485" w:type="dxa"/>
          </w:tcPr>
          <w:p w14:paraId="0099F3C2" w14:textId="64F2268A" w:rsidR="00FB1B93" w:rsidDel="002F6727" w:rsidRDefault="00FE6B92">
            <w:pPr>
              <w:pStyle w:val="BodyText"/>
              <w:rPr>
                <w:del w:id="1057" w:author="Jakob Svenningsen" w:date="2026-02-23T15:14:00Z" w16du:dateUtc="2026-02-23T14:14:00Z"/>
                <w:rFonts w:ascii="Calibri" w:hAnsi="Calibri"/>
              </w:rPr>
            </w:pPr>
            <w:del w:id="1058" w:author="Jakob Svenningsen" w:date="2026-02-23T15:14:00Z" w16du:dateUtc="2026-02-23T14:14:00Z">
              <w:r w:rsidDel="002F6727">
                <w:delText>string</w:delText>
              </w:r>
              <w:bookmarkStart w:id="1059" w:name="_Toc222752557"/>
              <w:bookmarkEnd w:id="1059"/>
            </w:del>
          </w:p>
        </w:tc>
        <w:tc>
          <w:tcPr>
            <w:tcW w:w="1333" w:type="dxa"/>
          </w:tcPr>
          <w:p w14:paraId="2D29090F" w14:textId="531C3D2E" w:rsidR="00FB1B93" w:rsidDel="002F6727" w:rsidRDefault="00FE6B92">
            <w:pPr>
              <w:pStyle w:val="BodyText"/>
              <w:rPr>
                <w:del w:id="1060" w:author="Jakob Svenningsen" w:date="2026-02-23T15:14:00Z" w16du:dateUtc="2026-02-23T14:14:00Z"/>
                <w:rFonts w:ascii="Calibri" w:hAnsi="Calibri"/>
              </w:rPr>
            </w:pPr>
            <w:del w:id="1061" w:author="Jakob Svenningsen" w:date="2026-02-23T15:14:00Z" w16du:dateUtc="2026-02-23T14:14:00Z">
              <w:r w:rsidDel="002F6727">
                <w:delText>1</w:delText>
              </w:r>
              <w:bookmarkStart w:id="1062" w:name="_Toc222752558"/>
              <w:bookmarkEnd w:id="1062"/>
            </w:del>
          </w:p>
        </w:tc>
        <w:tc>
          <w:tcPr>
            <w:tcW w:w="4935" w:type="dxa"/>
          </w:tcPr>
          <w:p w14:paraId="1A4D450B" w14:textId="7CFBDACA" w:rsidR="00FB1B93" w:rsidDel="002F6727" w:rsidRDefault="00FE6B92">
            <w:pPr>
              <w:pStyle w:val="BodyText"/>
              <w:rPr>
                <w:del w:id="1063" w:author="Jakob Svenningsen" w:date="2026-02-23T15:14:00Z" w16du:dateUtc="2026-02-23T14:14:00Z"/>
                <w:rFonts w:ascii="Calibri" w:hAnsi="Calibri"/>
              </w:rPr>
            </w:pPr>
            <w:del w:id="1064" w:author="Jakob Svenningsen" w:date="2026-02-23T15:14:00Z" w16du:dateUtc="2026-02-23T14:14:00Z">
              <w:r w:rsidDel="002F6727">
                <w:delText>Name of service.</w:delText>
              </w:r>
              <w:bookmarkStart w:id="1065" w:name="_Toc222752559"/>
              <w:bookmarkEnd w:id="1065"/>
            </w:del>
          </w:p>
        </w:tc>
        <w:bookmarkStart w:id="1066" w:name="_Toc222752560"/>
        <w:bookmarkEnd w:id="1066"/>
      </w:tr>
      <w:tr w:rsidR="00FB1B93" w:rsidDel="002F6727" w14:paraId="2892BC81" w14:textId="45CE7724">
        <w:trPr>
          <w:del w:id="1067" w:author="Jakob Svenningsen" w:date="2026-02-23T15:14:00Z"/>
        </w:trPr>
        <w:tc>
          <w:tcPr>
            <w:tcW w:w="2441" w:type="dxa"/>
          </w:tcPr>
          <w:p w14:paraId="3D6E0DF9" w14:textId="4045248A" w:rsidR="00FB1B93" w:rsidDel="002F6727" w:rsidRDefault="00FE6B92">
            <w:pPr>
              <w:pStyle w:val="BodyText"/>
              <w:rPr>
                <w:del w:id="1068" w:author="Jakob Svenningsen" w:date="2026-02-23T15:14:00Z" w16du:dateUtc="2026-02-23T14:14:00Z"/>
                <w:rFonts w:ascii="Calibri" w:hAnsi="Calibri"/>
              </w:rPr>
            </w:pPr>
            <w:del w:id="1069" w:author="Jakob Svenningsen" w:date="2026-02-23T15:14:00Z" w16du:dateUtc="2026-02-23T14:14:00Z">
              <w:r w:rsidDel="002F6727">
                <w:delText>status</w:delText>
              </w:r>
              <w:bookmarkStart w:id="1070" w:name="_Toc222752561"/>
              <w:bookmarkEnd w:id="1070"/>
            </w:del>
          </w:p>
        </w:tc>
        <w:tc>
          <w:tcPr>
            <w:tcW w:w="1485" w:type="dxa"/>
          </w:tcPr>
          <w:p w14:paraId="421ACCEE" w14:textId="4C3688ED" w:rsidR="00FB1B93" w:rsidDel="002F6727" w:rsidRDefault="00FE6B92">
            <w:pPr>
              <w:pStyle w:val="BodyText"/>
              <w:rPr>
                <w:del w:id="1071" w:author="Jakob Svenningsen" w:date="2026-02-23T15:14:00Z" w16du:dateUtc="2026-02-23T14:14:00Z"/>
                <w:rFonts w:ascii="Calibri" w:hAnsi="Calibri"/>
              </w:rPr>
            </w:pPr>
            <w:del w:id="1072" w:author="Jakob Svenningsen" w:date="2026-02-23T15:14:00Z" w16du:dateUtc="2026-02-23T14:14:00Z">
              <w:r w:rsidDel="002F6727">
                <w:delText>enumeration</w:delText>
              </w:r>
              <w:bookmarkStart w:id="1073" w:name="_Toc222752562"/>
              <w:bookmarkEnd w:id="1073"/>
            </w:del>
          </w:p>
        </w:tc>
        <w:tc>
          <w:tcPr>
            <w:tcW w:w="1333" w:type="dxa"/>
          </w:tcPr>
          <w:p w14:paraId="1934A2ED" w14:textId="395F2A28" w:rsidR="00FB1B93" w:rsidDel="002F6727" w:rsidRDefault="00FE6B92">
            <w:pPr>
              <w:pStyle w:val="BodyText"/>
              <w:rPr>
                <w:del w:id="1074" w:author="Jakob Svenningsen" w:date="2026-02-23T15:14:00Z" w16du:dateUtc="2026-02-23T14:14:00Z"/>
                <w:rFonts w:ascii="Calibri" w:hAnsi="Calibri"/>
              </w:rPr>
            </w:pPr>
            <w:del w:id="1075" w:author="Jakob Svenningsen" w:date="2026-02-23T15:14:00Z" w16du:dateUtc="2026-02-23T14:14:00Z">
              <w:r w:rsidDel="002F6727">
                <w:delText>1</w:delText>
              </w:r>
              <w:bookmarkStart w:id="1076" w:name="_Toc222752563"/>
              <w:bookmarkEnd w:id="1076"/>
            </w:del>
          </w:p>
        </w:tc>
        <w:tc>
          <w:tcPr>
            <w:tcW w:w="4935" w:type="dxa"/>
          </w:tcPr>
          <w:p w14:paraId="135B171F" w14:textId="5E001FBD" w:rsidR="00FB1B93" w:rsidDel="002F6727" w:rsidRDefault="00FE6B92">
            <w:pPr>
              <w:pStyle w:val="BodyText"/>
              <w:rPr>
                <w:del w:id="1077" w:author="Jakob Svenningsen" w:date="2026-02-23T15:14:00Z" w16du:dateUtc="2026-02-23T14:14:00Z"/>
                <w:rFonts w:ascii="Calibri" w:hAnsi="Calibri"/>
              </w:rPr>
            </w:pPr>
            <w:del w:id="1078" w:author="Jakob Svenningsen" w:date="2026-02-23T15:14:00Z" w16du:dateUtc="2026-02-23T14:14:00Z">
              <w:r w:rsidDel="002F6727">
                <w:delText>One of “provisional”, “released”, “deprecated” or “deleted”.</w:delText>
              </w:r>
              <w:bookmarkStart w:id="1079" w:name="_Toc222752564"/>
              <w:bookmarkEnd w:id="1079"/>
            </w:del>
          </w:p>
        </w:tc>
        <w:bookmarkStart w:id="1080" w:name="_Toc222752565"/>
        <w:bookmarkEnd w:id="1080"/>
      </w:tr>
      <w:tr w:rsidR="00FB1B93" w:rsidDel="002F6727" w14:paraId="675DBB07" w14:textId="724787F0">
        <w:trPr>
          <w:del w:id="1081" w:author="Jakob Svenningsen" w:date="2026-02-23T15:14:00Z"/>
        </w:trPr>
        <w:tc>
          <w:tcPr>
            <w:tcW w:w="2441" w:type="dxa"/>
          </w:tcPr>
          <w:p w14:paraId="20567C34" w14:textId="2DC9C939" w:rsidR="00FB1B93" w:rsidDel="002F6727" w:rsidRDefault="00FE6B92">
            <w:pPr>
              <w:pStyle w:val="BodyText"/>
              <w:rPr>
                <w:del w:id="1082" w:author="Jakob Svenningsen" w:date="2026-02-23T15:14:00Z" w16du:dateUtc="2026-02-23T14:14:00Z"/>
                <w:rFonts w:ascii="Calibri" w:hAnsi="Calibri"/>
              </w:rPr>
            </w:pPr>
            <w:del w:id="1083" w:author="Jakob Svenningsen" w:date="2026-02-23T15:14:00Z" w16du:dateUtc="2026-02-23T14:14:00Z">
              <w:r w:rsidDel="002F6727">
                <w:delText>description</w:delText>
              </w:r>
              <w:bookmarkStart w:id="1084" w:name="_Toc222752566"/>
              <w:bookmarkEnd w:id="1084"/>
            </w:del>
          </w:p>
        </w:tc>
        <w:tc>
          <w:tcPr>
            <w:tcW w:w="1485" w:type="dxa"/>
          </w:tcPr>
          <w:p w14:paraId="30E79A7A" w14:textId="00CFA5D7" w:rsidR="00FB1B93" w:rsidDel="002F6727" w:rsidRDefault="00FE6B92">
            <w:pPr>
              <w:pStyle w:val="BodyText"/>
              <w:rPr>
                <w:del w:id="1085" w:author="Jakob Svenningsen" w:date="2026-02-23T15:14:00Z" w16du:dateUtc="2026-02-23T14:14:00Z"/>
                <w:rFonts w:ascii="Calibri" w:hAnsi="Calibri"/>
              </w:rPr>
            </w:pPr>
            <w:del w:id="1086" w:author="Jakob Svenningsen" w:date="2026-02-23T15:14:00Z" w16du:dateUtc="2026-02-23T14:14:00Z">
              <w:r w:rsidDel="002F6727">
                <w:delText>string</w:delText>
              </w:r>
              <w:bookmarkStart w:id="1087" w:name="_Toc222752567"/>
              <w:bookmarkEnd w:id="1087"/>
            </w:del>
          </w:p>
        </w:tc>
        <w:tc>
          <w:tcPr>
            <w:tcW w:w="1333" w:type="dxa"/>
          </w:tcPr>
          <w:p w14:paraId="401E0E04" w14:textId="2F587B81" w:rsidR="00FB1B93" w:rsidDel="002F6727" w:rsidRDefault="00FE6B92">
            <w:pPr>
              <w:pStyle w:val="BodyText"/>
              <w:rPr>
                <w:del w:id="1088" w:author="Jakob Svenningsen" w:date="2026-02-23T15:14:00Z" w16du:dateUtc="2026-02-23T14:14:00Z"/>
                <w:rFonts w:ascii="Calibri" w:hAnsi="Calibri"/>
              </w:rPr>
            </w:pPr>
            <w:del w:id="1089" w:author="Jakob Svenningsen" w:date="2026-02-23T15:14:00Z" w16du:dateUtc="2026-02-23T14:14:00Z">
              <w:r w:rsidDel="002F6727">
                <w:delText>1</w:delText>
              </w:r>
              <w:bookmarkStart w:id="1090" w:name="_Toc222752568"/>
              <w:bookmarkEnd w:id="1090"/>
            </w:del>
          </w:p>
        </w:tc>
        <w:tc>
          <w:tcPr>
            <w:tcW w:w="4935" w:type="dxa"/>
          </w:tcPr>
          <w:p w14:paraId="5C0C852B" w14:textId="7D2E3F83" w:rsidR="00FB1B93" w:rsidDel="002F6727" w:rsidRDefault="00FE6B92">
            <w:pPr>
              <w:pStyle w:val="BodyText"/>
              <w:rPr>
                <w:del w:id="1091" w:author="Jakob Svenningsen" w:date="2026-02-23T15:14:00Z" w16du:dateUtc="2026-02-23T14:14:00Z"/>
                <w:rFonts w:ascii="Calibri" w:hAnsi="Calibri"/>
              </w:rPr>
            </w:pPr>
            <w:del w:id="1092" w:author="Jakob Svenningsen" w:date="2026-02-23T15:14:00Z" w16du:dateUtc="2026-02-23T14:14:00Z">
              <w:r w:rsidDel="002F6727">
                <w:delText>Human-readable description of service.</w:delText>
              </w:r>
              <w:bookmarkStart w:id="1093" w:name="_Toc222752569"/>
              <w:bookmarkEnd w:id="1093"/>
            </w:del>
          </w:p>
        </w:tc>
        <w:bookmarkStart w:id="1094" w:name="_Toc222752570"/>
        <w:bookmarkEnd w:id="1094"/>
      </w:tr>
      <w:tr w:rsidR="00FB1B93" w:rsidDel="002F6727" w14:paraId="7F1B1812" w14:textId="3757D27C">
        <w:trPr>
          <w:del w:id="1095" w:author="Jakob Svenningsen" w:date="2026-02-23T15:14:00Z"/>
        </w:trPr>
        <w:tc>
          <w:tcPr>
            <w:tcW w:w="2441" w:type="dxa"/>
          </w:tcPr>
          <w:p w14:paraId="11DCF7C7" w14:textId="7F0AEE9C" w:rsidR="00FB1B93" w:rsidDel="002F6727" w:rsidRDefault="00FE6B92">
            <w:pPr>
              <w:pStyle w:val="BodyText"/>
              <w:rPr>
                <w:del w:id="1096" w:author="Jakob Svenningsen" w:date="2026-02-23T15:14:00Z" w16du:dateUtc="2026-02-23T14:14:00Z"/>
                <w:rFonts w:ascii="Calibri" w:hAnsi="Calibri"/>
              </w:rPr>
            </w:pPr>
            <w:del w:id="1097" w:author="Jakob Svenningsen" w:date="2026-02-23T15:14:00Z" w16du:dateUtc="2026-02-23T14:14:00Z">
              <w:r w:rsidDel="002F6727">
                <w:delText>dataProductType</w:delText>
              </w:r>
              <w:bookmarkStart w:id="1098" w:name="_Toc222752571"/>
              <w:bookmarkEnd w:id="1098"/>
            </w:del>
          </w:p>
        </w:tc>
        <w:tc>
          <w:tcPr>
            <w:tcW w:w="1485" w:type="dxa"/>
          </w:tcPr>
          <w:p w14:paraId="651A46E9" w14:textId="41FB7505" w:rsidR="00FB1B93" w:rsidDel="002F6727" w:rsidRDefault="00FE6B92">
            <w:pPr>
              <w:pStyle w:val="BodyText"/>
              <w:rPr>
                <w:del w:id="1099" w:author="Jakob Svenningsen" w:date="2026-02-23T15:14:00Z" w16du:dateUtc="2026-02-23T14:14:00Z"/>
                <w:rFonts w:ascii="Calibri" w:hAnsi="Calibri"/>
              </w:rPr>
            </w:pPr>
            <w:del w:id="1100" w:author="Jakob Svenningsen" w:date="2026-02-23T15:14:00Z" w16du:dateUtc="2026-02-23T14:14:00Z">
              <w:r w:rsidDel="002F6727">
                <w:delText xml:space="preserve">string </w:delText>
              </w:r>
              <w:bookmarkStart w:id="1101" w:name="_Toc222752572"/>
              <w:bookmarkEnd w:id="1101"/>
            </w:del>
          </w:p>
        </w:tc>
        <w:tc>
          <w:tcPr>
            <w:tcW w:w="1333" w:type="dxa"/>
          </w:tcPr>
          <w:p w14:paraId="3C1F4CA2" w14:textId="329990D5" w:rsidR="00FB1B93" w:rsidDel="002F6727" w:rsidRDefault="00FE6B92">
            <w:pPr>
              <w:pStyle w:val="BodyText"/>
              <w:rPr>
                <w:del w:id="1102" w:author="Jakob Svenningsen" w:date="2026-02-23T15:14:00Z" w16du:dateUtc="2026-02-23T14:14:00Z"/>
                <w:rFonts w:ascii="Calibri" w:hAnsi="Calibri"/>
              </w:rPr>
            </w:pPr>
            <w:del w:id="1103" w:author="Jakob Svenningsen" w:date="2026-02-23T15:14:00Z" w16du:dateUtc="2026-02-23T14:14:00Z">
              <w:r w:rsidDel="002F6727">
                <w:delText>0..n</w:delText>
              </w:r>
              <w:bookmarkStart w:id="1104" w:name="_Toc222752573"/>
              <w:bookmarkEnd w:id="1104"/>
            </w:del>
          </w:p>
        </w:tc>
        <w:tc>
          <w:tcPr>
            <w:tcW w:w="4935" w:type="dxa"/>
          </w:tcPr>
          <w:p w14:paraId="17CBC396" w14:textId="2A05B0AE" w:rsidR="00FB1B93" w:rsidDel="002F6727" w:rsidRDefault="00FE6B92">
            <w:pPr>
              <w:pStyle w:val="BodyText"/>
              <w:rPr>
                <w:del w:id="1105" w:author="Jakob Svenningsen" w:date="2026-02-23T15:14:00Z" w16du:dateUtc="2026-02-23T14:14:00Z"/>
                <w:rFonts w:ascii="Calibri" w:hAnsi="Calibri"/>
              </w:rPr>
            </w:pPr>
            <w:del w:id="1106" w:author="Jakob Svenningsen" w:date="2026-02-23T15:14:00Z" w16du:dateUtc="2026-02-23T14:14:00Z">
              <w:r w:rsidDel="002F6727">
                <w:delText xml:space="preserve">A JSON array of strings that define the datatypes. S-100 products may be listed with either a hyphen </w:delText>
              </w:r>
              <w:r w:rsidDel="002F6727">
                <w:lastRenderedPageBreak/>
                <w:delText>present or not (e.g. S-421 or S421, which represent an equal dataProductType).</w:delText>
              </w:r>
              <w:bookmarkStart w:id="1107" w:name="_Toc222752574"/>
              <w:bookmarkEnd w:id="1107"/>
            </w:del>
          </w:p>
        </w:tc>
        <w:bookmarkStart w:id="1108" w:name="_Toc222752575"/>
        <w:bookmarkEnd w:id="1108"/>
      </w:tr>
      <w:tr w:rsidR="00FB1B93" w:rsidDel="002F6727" w14:paraId="5ABEA404" w14:textId="4D845CFD">
        <w:trPr>
          <w:del w:id="1109" w:author="Jakob Svenningsen" w:date="2026-02-23T15:14:00Z"/>
        </w:trPr>
        <w:tc>
          <w:tcPr>
            <w:tcW w:w="2441" w:type="dxa"/>
          </w:tcPr>
          <w:p w14:paraId="4D776EC9" w14:textId="18EE6280" w:rsidR="00FB1B93" w:rsidDel="002F6727" w:rsidRDefault="00FE6B92">
            <w:pPr>
              <w:pStyle w:val="BodyText"/>
              <w:rPr>
                <w:del w:id="1110" w:author="Jakob Svenningsen" w:date="2026-02-23T15:14:00Z" w16du:dateUtc="2026-02-23T14:14:00Z"/>
                <w:rFonts w:ascii="Calibri" w:hAnsi="Calibri"/>
              </w:rPr>
            </w:pPr>
            <w:del w:id="1111" w:author="Jakob Svenningsen" w:date="2026-02-23T15:14:00Z" w16du:dateUtc="2026-02-23T14:14:00Z">
              <w:r w:rsidDel="002F6727">
                <w:lastRenderedPageBreak/>
                <w:delText>organizationId</w:delText>
              </w:r>
              <w:bookmarkStart w:id="1112" w:name="_Toc222752576"/>
              <w:bookmarkEnd w:id="1112"/>
            </w:del>
          </w:p>
        </w:tc>
        <w:tc>
          <w:tcPr>
            <w:tcW w:w="1485" w:type="dxa"/>
          </w:tcPr>
          <w:p w14:paraId="79E205C9" w14:textId="62896248" w:rsidR="00FB1B93" w:rsidDel="002F6727" w:rsidRDefault="00FE6B92">
            <w:pPr>
              <w:pStyle w:val="BodyText"/>
              <w:rPr>
                <w:del w:id="1113" w:author="Jakob Svenningsen" w:date="2026-02-23T15:14:00Z" w16du:dateUtc="2026-02-23T14:14:00Z"/>
                <w:rFonts w:ascii="Calibri" w:hAnsi="Calibri"/>
              </w:rPr>
            </w:pPr>
            <w:del w:id="1114" w:author="Jakob Svenningsen" w:date="2026-02-23T15:14:00Z" w16du:dateUtc="2026-02-23T14:14:00Z">
              <w:r w:rsidDel="002F6727">
                <w:delText>MRN</w:delText>
              </w:r>
              <w:bookmarkStart w:id="1115" w:name="_Toc222752577"/>
              <w:bookmarkEnd w:id="1115"/>
            </w:del>
          </w:p>
        </w:tc>
        <w:tc>
          <w:tcPr>
            <w:tcW w:w="1333" w:type="dxa"/>
          </w:tcPr>
          <w:p w14:paraId="6F04D804" w14:textId="605558BC" w:rsidR="00FB1B93" w:rsidDel="002F6727" w:rsidRDefault="00FE6B92">
            <w:pPr>
              <w:pStyle w:val="BodyText"/>
              <w:rPr>
                <w:del w:id="1116" w:author="Jakob Svenningsen" w:date="2026-02-23T15:14:00Z" w16du:dateUtc="2026-02-23T14:14:00Z"/>
                <w:rFonts w:ascii="Calibri" w:hAnsi="Calibri"/>
              </w:rPr>
            </w:pPr>
            <w:del w:id="1117" w:author="Jakob Svenningsen" w:date="2026-02-23T15:14:00Z" w16du:dateUtc="2026-02-23T14:14:00Z">
              <w:r w:rsidDel="002F6727">
                <w:delText>1</w:delText>
              </w:r>
              <w:bookmarkStart w:id="1118" w:name="_Toc222752578"/>
              <w:bookmarkEnd w:id="1118"/>
            </w:del>
          </w:p>
        </w:tc>
        <w:tc>
          <w:tcPr>
            <w:tcW w:w="4935" w:type="dxa"/>
          </w:tcPr>
          <w:p w14:paraId="27E01627" w14:textId="602A301B" w:rsidR="00FB1B93" w:rsidDel="002F6727" w:rsidRDefault="00FE6B92">
            <w:pPr>
              <w:pStyle w:val="BodyText"/>
              <w:rPr>
                <w:del w:id="1119" w:author="Jakob Svenningsen" w:date="2026-02-23T15:14:00Z" w16du:dateUtc="2026-02-23T14:14:00Z"/>
                <w:rFonts w:ascii="Calibri" w:hAnsi="Calibri"/>
              </w:rPr>
            </w:pPr>
            <w:del w:id="1120" w:author="Jakob Svenningsen" w:date="2026-02-23T15:14:00Z" w16du:dateUtc="2026-02-23T14:14:00Z">
              <w:r w:rsidDel="002F6727">
                <w:delText>The MRN of the provider of the service.</w:delText>
              </w:r>
              <w:bookmarkStart w:id="1121" w:name="_Toc222752579"/>
              <w:bookmarkEnd w:id="1121"/>
            </w:del>
          </w:p>
        </w:tc>
        <w:bookmarkStart w:id="1122" w:name="_Toc222752580"/>
        <w:bookmarkEnd w:id="1122"/>
      </w:tr>
      <w:tr w:rsidR="00FB1B93" w:rsidDel="002F6727" w14:paraId="4C988DD3" w14:textId="355CFD52">
        <w:trPr>
          <w:del w:id="1123" w:author="Jakob Svenningsen" w:date="2026-02-23T15:14:00Z"/>
        </w:trPr>
        <w:tc>
          <w:tcPr>
            <w:tcW w:w="2441" w:type="dxa"/>
          </w:tcPr>
          <w:p w14:paraId="5EA72317" w14:textId="41C5E37F" w:rsidR="00FB1B93" w:rsidDel="002F6727" w:rsidRDefault="00FE6B92">
            <w:pPr>
              <w:pStyle w:val="BodyText"/>
              <w:rPr>
                <w:del w:id="1124" w:author="Jakob Svenningsen" w:date="2026-02-23T15:14:00Z" w16du:dateUtc="2026-02-23T14:14:00Z"/>
                <w:rFonts w:ascii="Calibri" w:hAnsi="Calibri"/>
              </w:rPr>
            </w:pPr>
            <w:del w:id="1125" w:author="Jakob Svenningsen" w:date="2026-02-23T15:14:00Z" w16du:dateUtc="2026-02-23T14:14:00Z">
              <w:r w:rsidDel="002F6727">
                <w:delText>endpointUri</w:delText>
              </w:r>
              <w:bookmarkStart w:id="1126" w:name="_Toc222752581"/>
              <w:bookmarkEnd w:id="1126"/>
            </w:del>
          </w:p>
        </w:tc>
        <w:tc>
          <w:tcPr>
            <w:tcW w:w="1485" w:type="dxa"/>
          </w:tcPr>
          <w:p w14:paraId="4CFA09F0" w14:textId="49267762" w:rsidR="00FB1B93" w:rsidDel="002F6727" w:rsidRDefault="00FE6B92">
            <w:pPr>
              <w:pStyle w:val="BodyText"/>
              <w:rPr>
                <w:del w:id="1127" w:author="Jakob Svenningsen" w:date="2026-02-23T15:14:00Z" w16du:dateUtc="2026-02-23T14:14:00Z"/>
                <w:rFonts w:ascii="Calibri" w:hAnsi="Calibri"/>
              </w:rPr>
            </w:pPr>
            <w:del w:id="1128" w:author="Jakob Svenningsen" w:date="2026-02-23T15:14:00Z" w16du:dateUtc="2026-02-23T14:14:00Z">
              <w:r w:rsidDel="002F6727">
                <w:delText>URI</w:delText>
              </w:r>
              <w:bookmarkStart w:id="1129" w:name="_Toc222752582"/>
              <w:bookmarkEnd w:id="1129"/>
            </w:del>
          </w:p>
        </w:tc>
        <w:tc>
          <w:tcPr>
            <w:tcW w:w="1333" w:type="dxa"/>
          </w:tcPr>
          <w:p w14:paraId="2F5C1B33" w14:textId="2885D498" w:rsidR="00FB1B93" w:rsidDel="002F6727" w:rsidRDefault="00FE6B92">
            <w:pPr>
              <w:pStyle w:val="BodyText"/>
              <w:rPr>
                <w:del w:id="1130" w:author="Jakob Svenningsen" w:date="2026-02-23T15:14:00Z" w16du:dateUtc="2026-02-23T14:14:00Z"/>
                <w:rFonts w:ascii="Calibri" w:hAnsi="Calibri"/>
              </w:rPr>
            </w:pPr>
            <w:del w:id="1131" w:author="Jakob Svenningsen" w:date="2026-02-23T15:14:00Z" w16du:dateUtc="2026-02-23T14:14:00Z">
              <w:r w:rsidDel="002F6727">
                <w:delText>1</w:delText>
              </w:r>
              <w:bookmarkStart w:id="1132" w:name="_Toc222752583"/>
              <w:bookmarkEnd w:id="1132"/>
            </w:del>
          </w:p>
        </w:tc>
        <w:tc>
          <w:tcPr>
            <w:tcW w:w="4935" w:type="dxa"/>
          </w:tcPr>
          <w:p w14:paraId="7B8C334A" w14:textId="0ACEAA03" w:rsidR="00FB1B93" w:rsidDel="002F6727" w:rsidRDefault="00FE6B92">
            <w:pPr>
              <w:pStyle w:val="BodyText"/>
              <w:rPr>
                <w:del w:id="1133" w:author="Jakob Svenningsen" w:date="2026-02-23T15:14:00Z" w16du:dateUtc="2026-02-23T14:14:00Z"/>
                <w:rFonts w:ascii="Calibri" w:hAnsi="Calibri"/>
              </w:rPr>
            </w:pPr>
            <w:del w:id="1134" w:author="Jakob Svenningsen" w:date="2026-02-23T15:14:00Z" w16du:dateUtc="2026-02-23T14:14:00Z">
              <w:r w:rsidDel="002F6727">
                <w:delText>The endpoint of the service. The format and completeness of the endpoint depend on the endpoint type.</w:delText>
              </w:r>
              <w:bookmarkStart w:id="1135" w:name="_Toc222752584"/>
              <w:bookmarkEnd w:id="1135"/>
            </w:del>
          </w:p>
        </w:tc>
        <w:bookmarkStart w:id="1136" w:name="_Toc222752585"/>
        <w:bookmarkEnd w:id="1136"/>
      </w:tr>
      <w:tr w:rsidR="00FB1B93" w:rsidDel="002F6727" w14:paraId="0503C0AE" w14:textId="2FC77E13">
        <w:trPr>
          <w:del w:id="1137" w:author="Jakob Svenningsen" w:date="2026-02-23T15:14:00Z"/>
        </w:trPr>
        <w:tc>
          <w:tcPr>
            <w:tcW w:w="2441" w:type="dxa"/>
          </w:tcPr>
          <w:p w14:paraId="1385BFBB" w14:textId="7ED9C76F" w:rsidR="00FB1B93" w:rsidDel="002F6727" w:rsidRDefault="00FE6B92">
            <w:pPr>
              <w:pStyle w:val="BodyText"/>
              <w:rPr>
                <w:del w:id="1138" w:author="Jakob Svenningsen" w:date="2026-02-23T15:14:00Z" w16du:dateUtc="2026-02-23T14:14:00Z"/>
                <w:rFonts w:ascii="Calibri" w:hAnsi="Calibri"/>
              </w:rPr>
            </w:pPr>
            <w:del w:id="1139" w:author="Jakob Svenningsen" w:date="2026-02-23T15:14:00Z" w16du:dateUtc="2026-02-23T14:14:00Z">
              <w:r w:rsidDel="002F6727">
                <w:delText>endpointType</w:delText>
              </w:r>
              <w:bookmarkStart w:id="1140" w:name="_Toc222752586"/>
              <w:bookmarkEnd w:id="1140"/>
            </w:del>
          </w:p>
        </w:tc>
        <w:tc>
          <w:tcPr>
            <w:tcW w:w="1485" w:type="dxa"/>
          </w:tcPr>
          <w:p w14:paraId="0D1927E0" w14:textId="31698D5D" w:rsidR="00FB1B93" w:rsidDel="002F6727" w:rsidRDefault="00FE6B92">
            <w:pPr>
              <w:pStyle w:val="BodyText"/>
              <w:rPr>
                <w:del w:id="1141" w:author="Jakob Svenningsen" w:date="2026-02-23T15:14:00Z" w16du:dateUtc="2026-02-23T14:14:00Z"/>
                <w:rFonts w:ascii="Calibri" w:hAnsi="Calibri"/>
              </w:rPr>
            </w:pPr>
            <w:del w:id="1142" w:author="Jakob Svenningsen" w:date="2026-02-23T15:14:00Z" w16du:dateUtc="2026-02-23T14:14:00Z">
              <w:r w:rsidDel="002F6727">
                <w:delText>string</w:delText>
              </w:r>
              <w:bookmarkStart w:id="1143" w:name="_Toc222752587"/>
              <w:bookmarkEnd w:id="1143"/>
            </w:del>
          </w:p>
        </w:tc>
        <w:tc>
          <w:tcPr>
            <w:tcW w:w="1333" w:type="dxa"/>
          </w:tcPr>
          <w:p w14:paraId="191B8608" w14:textId="59EAE314" w:rsidR="00FB1B93" w:rsidDel="002F6727" w:rsidRDefault="00FE6B92">
            <w:pPr>
              <w:pStyle w:val="BodyText"/>
              <w:rPr>
                <w:del w:id="1144" w:author="Jakob Svenningsen" w:date="2026-02-23T15:14:00Z" w16du:dateUtc="2026-02-23T14:14:00Z"/>
                <w:rFonts w:ascii="Calibri" w:hAnsi="Calibri"/>
              </w:rPr>
            </w:pPr>
            <w:del w:id="1145" w:author="Jakob Svenningsen" w:date="2026-02-23T15:14:00Z" w16du:dateUtc="2026-02-23T14:14:00Z">
              <w:r w:rsidDel="002F6727">
                <w:delText>0..n</w:delText>
              </w:r>
              <w:bookmarkStart w:id="1146" w:name="_Toc222752588"/>
              <w:bookmarkEnd w:id="1146"/>
            </w:del>
          </w:p>
        </w:tc>
        <w:tc>
          <w:tcPr>
            <w:tcW w:w="4935" w:type="dxa"/>
          </w:tcPr>
          <w:p w14:paraId="4FF1A996" w14:textId="2E41DCFC" w:rsidR="00FB1B93" w:rsidDel="002F6727" w:rsidRDefault="00FE6B92">
            <w:pPr>
              <w:pStyle w:val="BodyText"/>
              <w:rPr>
                <w:del w:id="1147" w:author="Jakob Svenningsen" w:date="2026-02-23T15:14:00Z" w16du:dateUtc="2026-02-23T14:14:00Z"/>
                <w:rFonts w:ascii="Calibri" w:hAnsi="Calibri"/>
              </w:rPr>
            </w:pPr>
            <w:del w:id="1148" w:author="Jakob Svenningsen" w:date="2026-02-23T15:14:00Z" w16du:dateUtc="2026-02-23T14:14:00Z">
              <w:r w:rsidDel="002F6727">
                <w:delText>An array of the protocol fields of the transport of the service (e.g. REST, SECOM, MMS).</w:delText>
              </w:r>
              <w:bookmarkStart w:id="1149" w:name="_Toc222752589"/>
              <w:bookmarkEnd w:id="1149"/>
            </w:del>
          </w:p>
        </w:tc>
        <w:bookmarkStart w:id="1150" w:name="_Toc222752590"/>
        <w:bookmarkEnd w:id="1150"/>
      </w:tr>
      <w:tr w:rsidR="00FB1B93" w:rsidDel="002F6727" w14:paraId="701AFB6A" w14:textId="51FA963A">
        <w:trPr>
          <w:del w:id="1151" w:author="Jakob Svenningsen" w:date="2026-02-23T15:14:00Z"/>
        </w:trPr>
        <w:tc>
          <w:tcPr>
            <w:tcW w:w="2441" w:type="dxa"/>
          </w:tcPr>
          <w:p w14:paraId="7C0376E0" w14:textId="0E420D1E" w:rsidR="00FB1B93" w:rsidDel="002F6727" w:rsidRDefault="00FE6B92">
            <w:pPr>
              <w:pStyle w:val="BodyText"/>
              <w:rPr>
                <w:del w:id="1152" w:author="Jakob Svenningsen" w:date="2026-02-23T15:14:00Z" w16du:dateUtc="2026-02-23T14:14:00Z"/>
                <w:rFonts w:ascii="Calibri" w:hAnsi="Calibri"/>
              </w:rPr>
            </w:pPr>
            <w:del w:id="1153" w:author="Jakob Svenningsen" w:date="2026-02-23T15:14:00Z" w16du:dateUtc="2026-02-23T14:14:00Z">
              <w:r w:rsidDel="002F6727">
                <w:delText>keywords</w:delText>
              </w:r>
              <w:bookmarkStart w:id="1154" w:name="_Toc222752591"/>
              <w:bookmarkEnd w:id="1154"/>
            </w:del>
          </w:p>
        </w:tc>
        <w:tc>
          <w:tcPr>
            <w:tcW w:w="1485" w:type="dxa"/>
          </w:tcPr>
          <w:p w14:paraId="2BF45AE6" w14:textId="278344CE" w:rsidR="00FB1B93" w:rsidDel="002F6727" w:rsidRDefault="00FE6B92">
            <w:pPr>
              <w:pStyle w:val="BodyText"/>
              <w:rPr>
                <w:del w:id="1155" w:author="Jakob Svenningsen" w:date="2026-02-23T15:14:00Z" w16du:dateUtc="2026-02-23T14:14:00Z"/>
                <w:rFonts w:ascii="Calibri" w:hAnsi="Calibri"/>
              </w:rPr>
            </w:pPr>
            <w:del w:id="1156" w:author="Jakob Svenningsen" w:date="2026-02-23T15:14:00Z" w16du:dateUtc="2026-02-23T14:14:00Z">
              <w:r w:rsidDel="002F6727">
                <w:delText xml:space="preserve">string </w:delText>
              </w:r>
              <w:bookmarkStart w:id="1157" w:name="_Toc222752592"/>
              <w:bookmarkEnd w:id="1157"/>
            </w:del>
          </w:p>
        </w:tc>
        <w:tc>
          <w:tcPr>
            <w:tcW w:w="1333" w:type="dxa"/>
          </w:tcPr>
          <w:p w14:paraId="584FF635" w14:textId="21218B98" w:rsidR="00FB1B93" w:rsidDel="002F6727" w:rsidRDefault="00FE6B92">
            <w:pPr>
              <w:pStyle w:val="BodyText"/>
              <w:rPr>
                <w:del w:id="1158" w:author="Jakob Svenningsen" w:date="2026-02-23T15:14:00Z" w16du:dateUtc="2026-02-23T14:14:00Z"/>
                <w:rFonts w:ascii="Calibri" w:hAnsi="Calibri"/>
              </w:rPr>
            </w:pPr>
            <w:del w:id="1159" w:author="Jakob Svenningsen" w:date="2026-02-23T15:14:00Z" w16du:dateUtc="2026-02-23T14:14:00Z">
              <w:r w:rsidDel="002F6727">
                <w:delText>0..n</w:delText>
              </w:r>
              <w:bookmarkStart w:id="1160" w:name="_Toc222752593"/>
              <w:bookmarkEnd w:id="1160"/>
            </w:del>
          </w:p>
        </w:tc>
        <w:tc>
          <w:tcPr>
            <w:tcW w:w="4935" w:type="dxa"/>
          </w:tcPr>
          <w:p w14:paraId="0EA52221" w14:textId="38132837" w:rsidR="00FB1B93" w:rsidDel="002F6727" w:rsidRDefault="00FE6B92">
            <w:pPr>
              <w:pStyle w:val="BodyText"/>
              <w:rPr>
                <w:del w:id="1161" w:author="Jakob Svenningsen" w:date="2026-02-23T15:14:00Z" w16du:dateUtc="2026-02-23T14:14:00Z"/>
                <w:rFonts w:ascii="Calibri" w:hAnsi="Calibri"/>
              </w:rPr>
            </w:pPr>
            <w:del w:id="1162" w:author="Jakob Svenningsen" w:date="2026-02-23T15:14:00Z" w16du:dateUtc="2026-02-23T14:14:00Z">
              <w:r w:rsidDel="002F6727">
                <w:delText>A JSON array of keyword strings.</w:delText>
              </w:r>
              <w:bookmarkStart w:id="1163" w:name="_Toc222752594"/>
              <w:bookmarkEnd w:id="1163"/>
            </w:del>
          </w:p>
        </w:tc>
        <w:bookmarkStart w:id="1164" w:name="_Toc222752595"/>
        <w:bookmarkEnd w:id="1164"/>
      </w:tr>
      <w:tr w:rsidR="00FB1B93" w:rsidDel="002F6727" w14:paraId="0E45BD3A" w14:textId="1402D171">
        <w:trPr>
          <w:del w:id="1165" w:author="Jakob Svenningsen" w:date="2026-02-23T15:14:00Z"/>
        </w:trPr>
        <w:tc>
          <w:tcPr>
            <w:tcW w:w="2441" w:type="dxa"/>
          </w:tcPr>
          <w:p w14:paraId="562C10E3" w14:textId="701320C0" w:rsidR="00FB1B93" w:rsidDel="002F6727" w:rsidRDefault="00FE6B92">
            <w:pPr>
              <w:pStyle w:val="BodyText"/>
              <w:rPr>
                <w:del w:id="1166" w:author="Jakob Svenningsen" w:date="2026-02-23T15:14:00Z" w16du:dateUtc="2026-02-23T14:14:00Z"/>
                <w:rFonts w:ascii="Calibri" w:hAnsi="Calibri"/>
              </w:rPr>
            </w:pPr>
            <w:del w:id="1167" w:author="Jakob Svenningsen" w:date="2026-02-23T15:14:00Z" w16du:dateUtc="2026-02-23T14:14:00Z">
              <w:r w:rsidDel="002F6727">
                <w:delText>unlocode</w:delText>
              </w:r>
              <w:bookmarkStart w:id="1168" w:name="_Toc222752596"/>
              <w:bookmarkEnd w:id="1168"/>
            </w:del>
          </w:p>
        </w:tc>
        <w:tc>
          <w:tcPr>
            <w:tcW w:w="1485" w:type="dxa"/>
          </w:tcPr>
          <w:p w14:paraId="7390A635" w14:textId="271297EA" w:rsidR="00FB1B93" w:rsidDel="002F6727" w:rsidRDefault="00FE6B92">
            <w:pPr>
              <w:pStyle w:val="BodyText"/>
              <w:rPr>
                <w:del w:id="1169" w:author="Jakob Svenningsen" w:date="2026-02-23T15:14:00Z" w16du:dateUtc="2026-02-23T14:14:00Z"/>
                <w:rFonts w:ascii="Calibri" w:hAnsi="Calibri"/>
              </w:rPr>
            </w:pPr>
            <w:del w:id="1170" w:author="Jakob Svenningsen" w:date="2026-02-23T15:14:00Z" w16du:dateUtc="2026-02-23T14:14:00Z">
              <w:r w:rsidDel="002F6727">
                <w:delText xml:space="preserve">string </w:delText>
              </w:r>
              <w:bookmarkStart w:id="1171" w:name="_Toc222752597"/>
              <w:bookmarkEnd w:id="1171"/>
            </w:del>
          </w:p>
        </w:tc>
        <w:tc>
          <w:tcPr>
            <w:tcW w:w="1333" w:type="dxa"/>
          </w:tcPr>
          <w:p w14:paraId="0F4545FA" w14:textId="24E12FFC" w:rsidR="00FB1B93" w:rsidDel="002F6727" w:rsidRDefault="00FE6B92">
            <w:pPr>
              <w:pStyle w:val="BodyText"/>
              <w:rPr>
                <w:del w:id="1172" w:author="Jakob Svenningsen" w:date="2026-02-23T15:14:00Z" w16du:dateUtc="2026-02-23T14:14:00Z"/>
                <w:rFonts w:ascii="Calibri" w:hAnsi="Calibri"/>
              </w:rPr>
            </w:pPr>
            <w:del w:id="1173" w:author="Jakob Svenningsen" w:date="2026-02-23T15:14:00Z" w16du:dateUtc="2026-02-23T14:14:00Z">
              <w:r w:rsidDel="002F6727">
                <w:delText>0..n</w:delText>
              </w:r>
              <w:bookmarkStart w:id="1174" w:name="_Toc222752598"/>
              <w:bookmarkEnd w:id="1174"/>
            </w:del>
          </w:p>
        </w:tc>
        <w:tc>
          <w:tcPr>
            <w:tcW w:w="4935" w:type="dxa"/>
          </w:tcPr>
          <w:p w14:paraId="6F9A51EC" w14:textId="4311915F" w:rsidR="00FB1B93" w:rsidDel="002F6727" w:rsidRDefault="00FE6B92">
            <w:pPr>
              <w:pStyle w:val="BodyText"/>
              <w:rPr>
                <w:del w:id="1175" w:author="Jakob Svenningsen" w:date="2026-02-23T15:14:00Z" w16du:dateUtc="2026-02-23T14:14:00Z"/>
                <w:rFonts w:ascii="Calibri" w:hAnsi="Calibri"/>
              </w:rPr>
            </w:pPr>
            <w:del w:id="1176" w:author="Jakob Svenningsen" w:date="2026-02-23T15:14:00Z" w16du:dateUtc="2026-02-23T14:14:00Z">
              <w:r w:rsidDel="002F6727">
                <w:delText>An array of UN/LOCODEs that describe the coverage area of the service.</w:delText>
              </w:r>
              <w:bookmarkStart w:id="1177" w:name="_Toc222752599"/>
              <w:bookmarkEnd w:id="1177"/>
            </w:del>
          </w:p>
        </w:tc>
        <w:bookmarkStart w:id="1178" w:name="_Toc222752600"/>
        <w:bookmarkEnd w:id="1178"/>
      </w:tr>
      <w:tr w:rsidR="00FB1B93" w:rsidDel="002F6727" w14:paraId="73074150" w14:textId="5F3D50FF">
        <w:trPr>
          <w:del w:id="1179" w:author="Jakob Svenningsen" w:date="2026-02-23T15:14:00Z"/>
        </w:trPr>
        <w:tc>
          <w:tcPr>
            <w:tcW w:w="2441" w:type="dxa"/>
          </w:tcPr>
          <w:p w14:paraId="24792287" w14:textId="141523FC" w:rsidR="00FB1B93" w:rsidDel="002F6727" w:rsidRDefault="00FE6B92">
            <w:pPr>
              <w:pStyle w:val="BodyText"/>
              <w:rPr>
                <w:del w:id="1180" w:author="Jakob Svenningsen" w:date="2026-02-23T15:14:00Z" w16du:dateUtc="2026-02-23T14:14:00Z"/>
                <w:rFonts w:ascii="Calibri" w:hAnsi="Calibri"/>
              </w:rPr>
            </w:pPr>
            <w:del w:id="1181" w:author="Jakob Svenningsen" w:date="2026-02-23T15:14:00Z" w16du:dateUtc="2026-02-23T14:14:00Z">
              <w:r w:rsidDel="002F6727">
                <w:delText>implementsDesigns</w:delText>
              </w:r>
              <w:bookmarkStart w:id="1182" w:name="_Toc222752601"/>
              <w:bookmarkEnd w:id="1182"/>
            </w:del>
          </w:p>
        </w:tc>
        <w:tc>
          <w:tcPr>
            <w:tcW w:w="1485" w:type="dxa"/>
          </w:tcPr>
          <w:p w14:paraId="562E6152" w14:textId="798D2A8B" w:rsidR="00FB1B93" w:rsidDel="002F6727" w:rsidRDefault="00FE6B92">
            <w:pPr>
              <w:pStyle w:val="BodyText"/>
              <w:rPr>
                <w:del w:id="1183" w:author="Jakob Svenningsen" w:date="2026-02-23T15:14:00Z" w16du:dateUtc="2026-02-23T14:14:00Z"/>
                <w:rFonts w:ascii="Calibri" w:hAnsi="Calibri"/>
              </w:rPr>
            </w:pPr>
            <w:del w:id="1184" w:author="Jakob Svenningsen" w:date="2026-02-23T15:14:00Z" w16du:dateUtc="2026-02-23T14:14:00Z">
              <w:r w:rsidDel="002F6727">
                <w:delText xml:space="preserve">MRN </w:delText>
              </w:r>
              <w:bookmarkStart w:id="1185" w:name="_Toc222752602"/>
              <w:bookmarkEnd w:id="1185"/>
            </w:del>
          </w:p>
        </w:tc>
        <w:tc>
          <w:tcPr>
            <w:tcW w:w="1333" w:type="dxa"/>
          </w:tcPr>
          <w:p w14:paraId="4C585D2E" w14:textId="77D05912" w:rsidR="00FB1B93" w:rsidDel="002F6727" w:rsidRDefault="00FE6B92">
            <w:pPr>
              <w:pStyle w:val="BodyText"/>
              <w:rPr>
                <w:del w:id="1186" w:author="Jakob Svenningsen" w:date="2026-02-23T15:14:00Z" w16du:dateUtc="2026-02-23T14:14:00Z"/>
                <w:rFonts w:ascii="Calibri" w:hAnsi="Calibri"/>
              </w:rPr>
            </w:pPr>
            <w:del w:id="1187" w:author="Jakob Svenningsen" w:date="2026-02-23T15:14:00Z" w16du:dateUtc="2026-02-23T14:14:00Z">
              <w:r w:rsidDel="002F6727">
                <w:delText>0..n</w:delText>
              </w:r>
              <w:bookmarkStart w:id="1188" w:name="_Toc222752603"/>
              <w:bookmarkEnd w:id="1188"/>
            </w:del>
          </w:p>
        </w:tc>
        <w:tc>
          <w:tcPr>
            <w:tcW w:w="4935" w:type="dxa"/>
          </w:tcPr>
          <w:p w14:paraId="74FB981B" w14:textId="0D1E5205" w:rsidR="00FB1B93" w:rsidDel="002F6727" w:rsidRDefault="00FE6B92">
            <w:pPr>
              <w:pStyle w:val="BodyText"/>
              <w:rPr>
                <w:del w:id="1189" w:author="Jakob Svenningsen" w:date="2026-02-23T15:14:00Z" w16du:dateUtc="2026-02-23T14:14:00Z"/>
                <w:rFonts w:ascii="Calibri" w:hAnsi="Calibri"/>
              </w:rPr>
            </w:pPr>
            <w:del w:id="1190" w:author="Jakob Svenningsen" w:date="2026-02-23T15:14:00Z" w16du:dateUtc="2026-02-23T14:14:00Z">
              <w:r w:rsidDel="002F6727">
                <w:delText>The MRNs of the service design the service that is implemented.</w:delText>
              </w:r>
              <w:bookmarkStart w:id="1191" w:name="_Toc222752604"/>
              <w:bookmarkEnd w:id="1191"/>
            </w:del>
          </w:p>
        </w:tc>
        <w:bookmarkStart w:id="1192" w:name="_Toc222752605"/>
        <w:bookmarkEnd w:id="1192"/>
      </w:tr>
      <w:tr w:rsidR="00FB1B93" w:rsidDel="002F6727" w14:paraId="77E4489C" w14:textId="2FB1DB55">
        <w:trPr>
          <w:del w:id="1193" w:author="Jakob Svenningsen" w:date="2026-02-23T15:14:00Z"/>
        </w:trPr>
        <w:tc>
          <w:tcPr>
            <w:tcW w:w="2441" w:type="dxa"/>
          </w:tcPr>
          <w:p w14:paraId="78617D7D" w14:textId="4F75D501" w:rsidR="00FB1B93" w:rsidDel="002F6727" w:rsidRDefault="00FE6B92">
            <w:pPr>
              <w:pStyle w:val="BodyText"/>
              <w:rPr>
                <w:del w:id="1194" w:author="Jakob Svenningsen" w:date="2026-02-23T15:14:00Z" w16du:dateUtc="2026-02-23T14:14:00Z"/>
                <w:rFonts w:ascii="Calibri" w:hAnsi="Calibri"/>
              </w:rPr>
            </w:pPr>
            <w:del w:id="1195" w:author="Jakob Svenningsen" w:date="2026-02-23T15:14:00Z" w16du:dateUtc="2026-02-23T14:14:00Z">
              <w:r w:rsidDel="002F6727">
                <w:delText>apiDoc</w:delText>
              </w:r>
              <w:bookmarkStart w:id="1196" w:name="_Toc222752606"/>
              <w:bookmarkEnd w:id="1196"/>
            </w:del>
          </w:p>
        </w:tc>
        <w:tc>
          <w:tcPr>
            <w:tcW w:w="1485" w:type="dxa"/>
          </w:tcPr>
          <w:p w14:paraId="4F18261C" w14:textId="2B19C7FA" w:rsidR="00FB1B93" w:rsidDel="002F6727" w:rsidRDefault="00FE6B92">
            <w:pPr>
              <w:pStyle w:val="BodyText"/>
              <w:rPr>
                <w:del w:id="1197" w:author="Jakob Svenningsen" w:date="2026-02-23T15:14:00Z" w16du:dateUtc="2026-02-23T14:14:00Z"/>
                <w:rFonts w:ascii="Calibri" w:hAnsi="Calibri"/>
              </w:rPr>
            </w:pPr>
            <w:del w:id="1198" w:author="Jakob Svenningsen" w:date="2026-02-23T15:14:00Z" w16du:dateUtc="2026-02-23T14:14:00Z">
              <w:r w:rsidDel="002F6727">
                <w:delText>URL</w:delText>
              </w:r>
              <w:bookmarkStart w:id="1199" w:name="_Toc222752607"/>
              <w:bookmarkEnd w:id="1199"/>
            </w:del>
          </w:p>
        </w:tc>
        <w:tc>
          <w:tcPr>
            <w:tcW w:w="1333" w:type="dxa"/>
          </w:tcPr>
          <w:p w14:paraId="6C7AEA31" w14:textId="48E35D31" w:rsidR="00FB1B93" w:rsidDel="002F6727" w:rsidRDefault="00FE6B92">
            <w:pPr>
              <w:pStyle w:val="BodyText"/>
              <w:rPr>
                <w:del w:id="1200" w:author="Jakob Svenningsen" w:date="2026-02-23T15:14:00Z" w16du:dateUtc="2026-02-23T14:14:00Z"/>
                <w:rFonts w:ascii="Calibri" w:hAnsi="Calibri"/>
              </w:rPr>
            </w:pPr>
            <w:del w:id="1201" w:author="Jakob Svenningsen" w:date="2026-02-23T15:14:00Z" w16du:dateUtc="2026-02-23T14:14:00Z">
              <w:r w:rsidDel="002F6727">
                <w:delText>1</w:delText>
              </w:r>
              <w:bookmarkStart w:id="1202" w:name="_Toc222752608"/>
              <w:bookmarkEnd w:id="1202"/>
            </w:del>
          </w:p>
        </w:tc>
        <w:tc>
          <w:tcPr>
            <w:tcW w:w="4935" w:type="dxa"/>
          </w:tcPr>
          <w:p w14:paraId="42775AD4" w14:textId="6AC8AD6B" w:rsidR="00FB1B93" w:rsidDel="002F6727" w:rsidRDefault="00FE6B92">
            <w:pPr>
              <w:pStyle w:val="BodyText"/>
              <w:rPr>
                <w:del w:id="1203" w:author="Jakob Svenningsen" w:date="2026-02-23T15:14:00Z" w16du:dateUtc="2026-02-23T14:14:00Z"/>
                <w:rFonts w:ascii="Calibri" w:hAnsi="Calibri"/>
              </w:rPr>
            </w:pPr>
            <w:del w:id="1204" w:author="Jakob Svenningsen" w:date="2026-02-23T15:14:00Z" w16du:dateUtc="2026-02-23T14:14:00Z">
              <w:r w:rsidDel="002F6727">
                <w:delText>The URL to the documentation of the instance. Preferably not only API documentation but also necessary contact information, etc.</w:delText>
              </w:r>
              <w:bookmarkStart w:id="1205" w:name="_Toc222752609"/>
              <w:bookmarkEnd w:id="1205"/>
            </w:del>
          </w:p>
        </w:tc>
        <w:bookmarkStart w:id="1206" w:name="_Toc222752610"/>
        <w:bookmarkEnd w:id="1206"/>
      </w:tr>
      <w:tr w:rsidR="00FB1B93" w:rsidDel="002F6727" w14:paraId="7B04E40A" w14:textId="135FE2D6">
        <w:trPr>
          <w:del w:id="1207" w:author="Jakob Svenningsen" w:date="2026-02-23T15:14:00Z"/>
        </w:trPr>
        <w:tc>
          <w:tcPr>
            <w:tcW w:w="2441" w:type="dxa"/>
          </w:tcPr>
          <w:p w14:paraId="0BC28176" w14:textId="62D5BA80" w:rsidR="00FB1B93" w:rsidDel="002F6727" w:rsidRDefault="00FE6B92">
            <w:pPr>
              <w:pStyle w:val="BodyText"/>
              <w:rPr>
                <w:del w:id="1208" w:author="Jakob Svenningsen" w:date="2026-02-23T15:14:00Z" w16du:dateUtc="2026-02-23T14:14:00Z"/>
                <w:rFonts w:ascii="Calibri" w:hAnsi="Calibri"/>
              </w:rPr>
            </w:pPr>
            <w:del w:id="1209" w:author="Jakob Svenningsen" w:date="2026-02-23T15:14:00Z" w16du:dateUtc="2026-02-23T14:14:00Z">
              <w:r w:rsidDel="002F6727">
                <w:delText>coverageArea</w:delText>
              </w:r>
              <w:bookmarkStart w:id="1210" w:name="_Toc222752611"/>
              <w:bookmarkEnd w:id="1210"/>
            </w:del>
          </w:p>
        </w:tc>
        <w:tc>
          <w:tcPr>
            <w:tcW w:w="1485" w:type="dxa"/>
          </w:tcPr>
          <w:p w14:paraId="3FED37DA" w14:textId="65241E33" w:rsidR="00FB1B93" w:rsidDel="002F6727" w:rsidRDefault="00FE6B92">
            <w:pPr>
              <w:pStyle w:val="BodyText"/>
              <w:rPr>
                <w:del w:id="1211" w:author="Jakob Svenningsen" w:date="2026-02-23T15:14:00Z" w16du:dateUtc="2026-02-23T14:14:00Z"/>
                <w:rFonts w:ascii="Calibri" w:hAnsi="Calibri"/>
              </w:rPr>
            </w:pPr>
            <w:del w:id="1212" w:author="Jakob Svenningsen" w:date="2026-02-23T15:14:00Z" w16du:dateUtc="2026-02-23T14:14:00Z">
              <w:r w:rsidDel="002F6727">
                <w:delText xml:space="preserve">string </w:delText>
              </w:r>
              <w:bookmarkStart w:id="1213" w:name="_Toc222752612"/>
              <w:bookmarkEnd w:id="1213"/>
            </w:del>
          </w:p>
        </w:tc>
        <w:tc>
          <w:tcPr>
            <w:tcW w:w="1333" w:type="dxa"/>
          </w:tcPr>
          <w:p w14:paraId="0A847194" w14:textId="76DB411A" w:rsidR="00FB1B93" w:rsidDel="002F6727" w:rsidRDefault="00FE6B92">
            <w:pPr>
              <w:pStyle w:val="BodyText"/>
              <w:rPr>
                <w:del w:id="1214" w:author="Jakob Svenningsen" w:date="2026-02-23T15:14:00Z" w16du:dateUtc="2026-02-23T14:14:00Z"/>
                <w:rFonts w:ascii="Calibri" w:hAnsi="Calibri"/>
              </w:rPr>
            </w:pPr>
            <w:del w:id="1215" w:author="Jakob Svenningsen" w:date="2026-02-23T15:14:00Z" w16du:dateUtc="2026-02-23T14:14:00Z">
              <w:r w:rsidDel="002F6727">
                <w:delText>1..n</w:delText>
              </w:r>
              <w:bookmarkStart w:id="1216" w:name="_Toc222752613"/>
              <w:bookmarkEnd w:id="1216"/>
            </w:del>
          </w:p>
        </w:tc>
        <w:tc>
          <w:tcPr>
            <w:tcW w:w="4935" w:type="dxa"/>
          </w:tcPr>
          <w:p w14:paraId="1605E3E7" w14:textId="23ABDD92" w:rsidR="00FB1B93" w:rsidDel="002F6727" w:rsidRDefault="00FE6B92">
            <w:pPr>
              <w:pStyle w:val="BodyText"/>
              <w:rPr>
                <w:del w:id="1217" w:author="Jakob Svenningsen" w:date="2026-02-23T15:14:00Z" w16du:dateUtc="2026-02-23T14:14:00Z"/>
                <w:rFonts w:ascii="Calibri" w:hAnsi="Calibri"/>
              </w:rPr>
            </w:pPr>
            <w:del w:id="1218" w:author="Jakob Svenningsen" w:date="2026-02-23T15:14:00Z" w16du:dateUtc="2026-02-23T14:14:00Z">
              <w:r w:rsidDel="002F6727">
                <w:delText>Strings in WKT format defining the coverage area of the service.</w:delText>
              </w:r>
              <w:bookmarkStart w:id="1219" w:name="_Toc222752614"/>
              <w:bookmarkEnd w:id="1219"/>
            </w:del>
          </w:p>
        </w:tc>
        <w:bookmarkStart w:id="1220" w:name="_Toc222752615"/>
        <w:bookmarkEnd w:id="1220"/>
      </w:tr>
      <w:tr w:rsidR="00FB1B93" w:rsidDel="002F6727" w14:paraId="7C4C672F" w14:textId="0D1593E3">
        <w:trPr>
          <w:del w:id="1221" w:author="Jakob Svenningsen" w:date="2026-02-23T15:14:00Z"/>
        </w:trPr>
        <w:tc>
          <w:tcPr>
            <w:tcW w:w="2441" w:type="dxa"/>
          </w:tcPr>
          <w:p w14:paraId="05AD4CA5" w14:textId="41A74BC0" w:rsidR="00FB1B93" w:rsidDel="002F6727" w:rsidRDefault="00FE6B92">
            <w:pPr>
              <w:pStyle w:val="BodyText"/>
              <w:rPr>
                <w:del w:id="1222" w:author="Jakob Svenningsen" w:date="2026-02-23T15:14:00Z" w16du:dateUtc="2026-02-23T14:14:00Z"/>
                <w:rFonts w:ascii="Calibri" w:hAnsi="Calibri"/>
              </w:rPr>
            </w:pPr>
            <w:del w:id="1223" w:author="Jakob Svenningsen" w:date="2026-02-23T15:14:00Z" w16du:dateUtc="2026-02-23T14:14:00Z">
              <w:r w:rsidDel="002F6727">
                <w:delText>instanceAsXML</w:delText>
              </w:r>
              <w:bookmarkStart w:id="1224" w:name="_Toc222752616"/>
              <w:bookmarkEnd w:id="1224"/>
            </w:del>
          </w:p>
        </w:tc>
        <w:tc>
          <w:tcPr>
            <w:tcW w:w="1485" w:type="dxa"/>
          </w:tcPr>
          <w:p w14:paraId="646216E7" w14:textId="2CD3FEAA" w:rsidR="00FB1B93" w:rsidDel="002F6727" w:rsidRDefault="00FE6B92">
            <w:pPr>
              <w:pStyle w:val="BodyText"/>
              <w:rPr>
                <w:del w:id="1225" w:author="Jakob Svenningsen" w:date="2026-02-23T15:14:00Z" w16du:dateUtc="2026-02-23T14:14:00Z"/>
                <w:rFonts w:ascii="Calibri" w:hAnsi="Calibri"/>
              </w:rPr>
            </w:pPr>
            <w:del w:id="1226" w:author="Jakob Svenningsen" w:date="2026-02-23T15:14:00Z" w16du:dateUtc="2026-02-23T14:14:00Z">
              <w:r w:rsidDel="002F6727">
                <w:delText>string</w:delText>
              </w:r>
              <w:bookmarkStart w:id="1227" w:name="_Toc222752617"/>
              <w:bookmarkEnd w:id="1227"/>
            </w:del>
          </w:p>
        </w:tc>
        <w:tc>
          <w:tcPr>
            <w:tcW w:w="1333" w:type="dxa"/>
          </w:tcPr>
          <w:p w14:paraId="22158844" w14:textId="5C80351A" w:rsidR="00FB1B93" w:rsidDel="002F6727" w:rsidRDefault="00FE6B92">
            <w:pPr>
              <w:pStyle w:val="BodyText"/>
              <w:rPr>
                <w:del w:id="1228" w:author="Jakob Svenningsen" w:date="2026-02-23T15:14:00Z" w16du:dateUtc="2026-02-23T14:14:00Z"/>
                <w:rFonts w:ascii="Calibri" w:hAnsi="Calibri"/>
              </w:rPr>
            </w:pPr>
            <w:del w:id="1229" w:author="Jakob Svenningsen" w:date="2026-02-23T15:14:00Z" w16du:dateUtc="2026-02-23T14:14:00Z">
              <w:r w:rsidDel="002F6727">
                <w:delText>0..1</w:delText>
              </w:r>
              <w:bookmarkStart w:id="1230" w:name="_Toc222752618"/>
              <w:bookmarkEnd w:id="1230"/>
            </w:del>
          </w:p>
        </w:tc>
        <w:tc>
          <w:tcPr>
            <w:tcW w:w="4935" w:type="dxa"/>
          </w:tcPr>
          <w:p w14:paraId="2F196535" w14:textId="40E43016" w:rsidR="00FB1B93" w:rsidDel="002F6727" w:rsidRDefault="00FE6B92">
            <w:pPr>
              <w:pStyle w:val="BodyText"/>
              <w:rPr>
                <w:del w:id="1231" w:author="Jakob Svenningsen" w:date="2026-02-23T15:14:00Z" w16du:dateUtc="2026-02-23T14:14:00Z"/>
                <w:rFonts w:ascii="Calibri" w:hAnsi="Calibri"/>
              </w:rPr>
            </w:pPr>
            <w:del w:id="1232" w:author="Jakob Svenningsen" w:date="2026-02-23T15:14:00Z" w16du:dateUtc="2026-02-23T14:14:00Z">
              <w:r w:rsidDel="002F6727">
                <w:delText>The XML version of the instance information according to the XML Schema defined in G1128.</w:delText>
              </w:r>
              <w:bookmarkStart w:id="1233" w:name="_Toc222752619"/>
              <w:bookmarkEnd w:id="1233"/>
            </w:del>
          </w:p>
        </w:tc>
        <w:bookmarkStart w:id="1234" w:name="_Toc222752620"/>
        <w:bookmarkEnd w:id="1234"/>
      </w:tr>
      <w:tr w:rsidR="00FB1B93" w:rsidDel="002F6727" w14:paraId="2775DC88" w14:textId="7B333164">
        <w:trPr>
          <w:del w:id="1235" w:author="Jakob Svenningsen" w:date="2026-02-23T15:14:00Z"/>
        </w:trPr>
        <w:tc>
          <w:tcPr>
            <w:tcW w:w="2441" w:type="dxa"/>
          </w:tcPr>
          <w:p w14:paraId="1A1F7A7A" w14:textId="4B29B0F4" w:rsidR="00FB1B93" w:rsidDel="002F6727" w:rsidRDefault="00FE6B92">
            <w:pPr>
              <w:pStyle w:val="BodyText"/>
              <w:rPr>
                <w:del w:id="1236" w:author="Jakob Svenningsen" w:date="2026-02-23T15:14:00Z" w16du:dateUtc="2026-02-23T14:14:00Z"/>
                <w:rFonts w:ascii="Calibri" w:hAnsi="Calibri"/>
              </w:rPr>
            </w:pPr>
            <w:del w:id="1237" w:author="Jakob Svenningsen" w:date="2026-02-23T15:14:00Z" w16du:dateUtc="2026-02-23T14:14:00Z">
              <w:r w:rsidDel="002F6727">
                <w:delText>imo</w:delText>
              </w:r>
              <w:bookmarkStart w:id="1238" w:name="_Toc222752621"/>
              <w:bookmarkEnd w:id="1238"/>
            </w:del>
          </w:p>
        </w:tc>
        <w:tc>
          <w:tcPr>
            <w:tcW w:w="1485" w:type="dxa"/>
          </w:tcPr>
          <w:p w14:paraId="44AA4C4C" w14:textId="6F0674FF" w:rsidR="00FB1B93" w:rsidDel="002F6727" w:rsidRDefault="00FE6B92">
            <w:pPr>
              <w:pStyle w:val="BodyText"/>
              <w:rPr>
                <w:del w:id="1239" w:author="Jakob Svenningsen" w:date="2026-02-23T15:14:00Z" w16du:dateUtc="2026-02-23T14:14:00Z"/>
                <w:rFonts w:ascii="Calibri" w:hAnsi="Calibri"/>
              </w:rPr>
            </w:pPr>
            <w:del w:id="1240" w:author="Jakob Svenningsen" w:date="2026-02-23T15:14:00Z" w16du:dateUtc="2026-02-23T14:14:00Z">
              <w:r w:rsidDel="002F6727">
                <w:delText>number</w:delText>
              </w:r>
              <w:bookmarkStart w:id="1241" w:name="_Toc222752622"/>
              <w:bookmarkEnd w:id="1241"/>
            </w:del>
          </w:p>
        </w:tc>
        <w:tc>
          <w:tcPr>
            <w:tcW w:w="1333" w:type="dxa"/>
          </w:tcPr>
          <w:p w14:paraId="543DDF5E" w14:textId="10393609" w:rsidR="00FB1B93" w:rsidDel="002F6727" w:rsidRDefault="00FE6B92">
            <w:pPr>
              <w:pStyle w:val="BodyText"/>
              <w:rPr>
                <w:del w:id="1242" w:author="Jakob Svenningsen" w:date="2026-02-23T15:14:00Z" w16du:dateUtc="2026-02-23T14:14:00Z"/>
                <w:rFonts w:ascii="Calibri" w:hAnsi="Calibri"/>
              </w:rPr>
            </w:pPr>
            <w:del w:id="1243" w:author="Jakob Svenningsen" w:date="2026-02-23T15:14:00Z" w16du:dateUtc="2026-02-23T14:14:00Z">
              <w:r w:rsidDel="002F6727">
                <w:delText>0..1</w:delText>
              </w:r>
              <w:bookmarkStart w:id="1244" w:name="_Toc222752623"/>
              <w:bookmarkEnd w:id="1244"/>
            </w:del>
          </w:p>
        </w:tc>
        <w:tc>
          <w:tcPr>
            <w:tcW w:w="4935" w:type="dxa"/>
          </w:tcPr>
          <w:p w14:paraId="64AEF83B" w14:textId="47A760A3" w:rsidR="00FB1B93" w:rsidDel="002F6727" w:rsidRDefault="00FE6B92">
            <w:pPr>
              <w:pStyle w:val="BodyText"/>
              <w:rPr>
                <w:del w:id="1245" w:author="Jakob Svenningsen" w:date="2026-02-23T15:14:00Z" w16du:dateUtc="2026-02-23T14:14:00Z"/>
                <w:rFonts w:ascii="Calibri" w:hAnsi="Calibri"/>
              </w:rPr>
            </w:pPr>
            <w:del w:id="1246" w:author="Jakob Svenningsen" w:date="2026-02-23T15:14:00Z" w16du:dateUtc="2026-02-23T14:14:00Z">
              <w:r w:rsidDel="002F6727">
                <w:delText>IMO number of vessel.</w:delText>
              </w:r>
              <w:bookmarkStart w:id="1247" w:name="_Toc222752624"/>
              <w:bookmarkEnd w:id="1247"/>
            </w:del>
          </w:p>
        </w:tc>
        <w:bookmarkStart w:id="1248" w:name="_Toc222752625"/>
        <w:bookmarkEnd w:id="1248"/>
      </w:tr>
      <w:tr w:rsidR="00FB1B93" w:rsidDel="002F6727" w14:paraId="2773DDC4" w14:textId="1AF3B047">
        <w:trPr>
          <w:del w:id="1249" w:author="Jakob Svenningsen" w:date="2026-02-23T15:14:00Z"/>
        </w:trPr>
        <w:tc>
          <w:tcPr>
            <w:tcW w:w="2441" w:type="dxa"/>
          </w:tcPr>
          <w:p w14:paraId="6F9A12DD" w14:textId="303AA1C7" w:rsidR="00FB1B93" w:rsidDel="002F6727" w:rsidRDefault="00FE6B92">
            <w:pPr>
              <w:pStyle w:val="BodyText"/>
              <w:rPr>
                <w:del w:id="1250" w:author="Jakob Svenningsen" w:date="2026-02-23T15:14:00Z" w16du:dateUtc="2026-02-23T14:14:00Z"/>
                <w:rFonts w:ascii="Calibri" w:hAnsi="Calibri"/>
              </w:rPr>
            </w:pPr>
            <w:del w:id="1251" w:author="Jakob Svenningsen" w:date="2026-02-23T15:14:00Z" w16du:dateUtc="2026-02-23T14:14:00Z">
              <w:r w:rsidDel="002F6727">
                <w:delText>mmsi</w:delText>
              </w:r>
              <w:bookmarkStart w:id="1252" w:name="_Toc222752626"/>
              <w:bookmarkEnd w:id="1252"/>
            </w:del>
          </w:p>
        </w:tc>
        <w:tc>
          <w:tcPr>
            <w:tcW w:w="1485" w:type="dxa"/>
          </w:tcPr>
          <w:p w14:paraId="04D290BD" w14:textId="1544CBEC" w:rsidR="00FB1B93" w:rsidDel="002F6727" w:rsidRDefault="00FE6B92">
            <w:pPr>
              <w:pStyle w:val="BodyText"/>
              <w:rPr>
                <w:del w:id="1253" w:author="Jakob Svenningsen" w:date="2026-02-23T15:14:00Z" w16du:dateUtc="2026-02-23T14:14:00Z"/>
                <w:rFonts w:ascii="Calibri" w:hAnsi="Calibri"/>
              </w:rPr>
            </w:pPr>
            <w:del w:id="1254" w:author="Jakob Svenningsen" w:date="2026-02-23T15:14:00Z" w16du:dateUtc="2026-02-23T14:14:00Z">
              <w:r w:rsidDel="002F6727">
                <w:delText>number</w:delText>
              </w:r>
              <w:bookmarkStart w:id="1255" w:name="_Toc222752627"/>
              <w:bookmarkEnd w:id="1255"/>
            </w:del>
          </w:p>
        </w:tc>
        <w:tc>
          <w:tcPr>
            <w:tcW w:w="1333" w:type="dxa"/>
          </w:tcPr>
          <w:p w14:paraId="1D075E15" w14:textId="124F1E22" w:rsidR="00FB1B93" w:rsidDel="002F6727" w:rsidRDefault="00FE6B92">
            <w:pPr>
              <w:pStyle w:val="BodyText"/>
              <w:rPr>
                <w:del w:id="1256" w:author="Jakob Svenningsen" w:date="2026-02-23T15:14:00Z" w16du:dateUtc="2026-02-23T14:14:00Z"/>
                <w:rFonts w:ascii="Calibri" w:hAnsi="Calibri"/>
              </w:rPr>
            </w:pPr>
            <w:del w:id="1257" w:author="Jakob Svenningsen" w:date="2026-02-23T15:14:00Z" w16du:dateUtc="2026-02-23T14:14:00Z">
              <w:r w:rsidDel="002F6727">
                <w:delText>0..1</w:delText>
              </w:r>
              <w:bookmarkStart w:id="1258" w:name="_Toc222752628"/>
              <w:bookmarkEnd w:id="1258"/>
            </w:del>
          </w:p>
        </w:tc>
        <w:tc>
          <w:tcPr>
            <w:tcW w:w="4935" w:type="dxa"/>
          </w:tcPr>
          <w:p w14:paraId="3EB100AE" w14:textId="4282473C" w:rsidR="00FB1B93" w:rsidDel="002F6727" w:rsidRDefault="00FE6B92">
            <w:pPr>
              <w:pStyle w:val="BodyText"/>
              <w:rPr>
                <w:del w:id="1259" w:author="Jakob Svenningsen" w:date="2026-02-23T15:14:00Z" w16du:dateUtc="2026-02-23T14:14:00Z"/>
                <w:rFonts w:ascii="Calibri" w:hAnsi="Calibri"/>
              </w:rPr>
            </w:pPr>
            <w:del w:id="1260" w:author="Jakob Svenningsen" w:date="2026-02-23T15:14:00Z" w16du:dateUtc="2026-02-23T14:14:00Z">
              <w:r w:rsidDel="002F6727">
                <w:delText>MMSI number of vessel.</w:delText>
              </w:r>
              <w:bookmarkStart w:id="1261" w:name="_Toc222752629"/>
              <w:bookmarkEnd w:id="1261"/>
            </w:del>
          </w:p>
        </w:tc>
        <w:bookmarkStart w:id="1262" w:name="_Toc222752630"/>
        <w:bookmarkEnd w:id="1262"/>
      </w:tr>
      <w:tr w:rsidR="00FB1B93" w:rsidDel="002F6727" w14:paraId="401CA520" w14:textId="0C79F537">
        <w:trPr>
          <w:del w:id="1263" w:author="Jakob Svenningsen" w:date="2026-02-23T15:14:00Z"/>
        </w:trPr>
        <w:tc>
          <w:tcPr>
            <w:tcW w:w="2441" w:type="dxa"/>
          </w:tcPr>
          <w:p w14:paraId="230F77C7" w14:textId="4D05C520" w:rsidR="00FB1B93" w:rsidDel="002F6727" w:rsidRDefault="00FE6B92">
            <w:pPr>
              <w:pStyle w:val="BodyText"/>
              <w:rPr>
                <w:del w:id="1264" w:author="Jakob Svenningsen" w:date="2026-02-23T15:14:00Z" w16du:dateUtc="2026-02-23T14:14:00Z"/>
                <w:rFonts w:ascii="Calibri" w:hAnsi="Calibri"/>
              </w:rPr>
            </w:pPr>
            <w:del w:id="1265" w:author="Jakob Svenningsen" w:date="2026-02-23T15:14:00Z" w16du:dateUtc="2026-02-23T14:14:00Z">
              <w:r w:rsidDel="002F6727">
                <w:delText>certificates</w:delText>
              </w:r>
              <w:bookmarkStart w:id="1266" w:name="_Toc222752631"/>
              <w:bookmarkEnd w:id="1266"/>
            </w:del>
          </w:p>
        </w:tc>
        <w:tc>
          <w:tcPr>
            <w:tcW w:w="1485" w:type="dxa"/>
          </w:tcPr>
          <w:p w14:paraId="2372E363" w14:textId="4520EEDC" w:rsidR="00FB1B93" w:rsidDel="002F6727" w:rsidRDefault="00FE6B92">
            <w:pPr>
              <w:pStyle w:val="BodyText"/>
              <w:rPr>
                <w:del w:id="1267" w:author="Jakob Svenningsen" w:date="2026-02-23T15:14:00Z" w16du:dateUtc="2026-02-23T14:14:00Z"/>
                <w:rFonts w:ascii="Calibri" w:hAnsi="Calibri"/>
              </w:rPr>
            </w:pPr>
            <w:del w:id="1268" w:author="Jakob Svenningsen" w:date="2026-02-23T15:14:00Z" w16du:dateUtc="2026-02-23T14:14:00Z">
              <w:r w:rsidDel="002F6727">
                <w:delText>string</w:delText>
              </w:r>
              <w:bookmarkStart w:id="1269" w:name="_Toc222752632"/>
              <w:bookmarkEnd w:id="1269"/>
            </w:del>
          </w:p>
        </w:tc>
        <w:tc>
          <w:tcPr>
            <w:tcW w:w="1333" w:type="dxa"/>
          </w:tcPr>
          <w:p w14:paraId="098A1B7E" w14:textId="71E7042E" w:rsidR="00FB1B93" w:rsidDel="002F6727" w:rsidRDefault="00FE6B92">
            <w:pPr>
              <w:pStyle w:val="BodyText"/>
              <w:rPr>
                <w:del w:id="1270" w:author="Jakob Svenningsen" w:date="2026-02-23T15:14:00Z" w16du:dateUtc="2026-02-23T14:14:00Z"/>
                <w:rFonts w:ascii="Calibri" w:hAnsi="Calibri"/>
              </w:rPr>
            </w:pPr>
            <w:del w:id="1271" w:author="Jakob Svenningsen" w:date="2026-02-23T15:14:00Z" w16du:dateUtc="2026-02-23T14:14:00Z">
              <w:r w:rsidDel="002F6727">
                <w:delText>0..3</w:delText>
              </w:r>
              <w:bookmarkStart w:id="1272" w:name="_Toc222752633"/>
              <w:bookmarkEnd w:id="1272"/>
            </w:del>
          </w:p>
        </w:tc>
        <w:tc>
          <w:tcPr>
            <w:tcW w:w="4935" w:type="dxa"/>
          </w:tcPr>
          <w:p w14:paraId="124D720A" w14:textId="5B41F5A7" w:rsidR="00FB1B93" w:rsidDel="002F6727" w:rsidRDefault="00FE6B92">
            <w:pPr>
              <w:pStyle w:val="BodyText"/>
              <w:rPr>
                <w:del w:id="1273" w:author="Jakob Svenningsen" w:date="2026-02-23T15:14:00Z" w16du:dateUtc="2026-02-23T14:14:00Z"/>
                <w:rFonts w:ascii="Calibri" w:hAnsi="Calibri"/>
              </w:rPr>
            </w:pPr>
            <w:del w:id="1274" w:author="Jakob Svenningsen" w:date="2026-02-23T15:14:00Z" w16du:dateUtc="2026-02-23T14:14:00Z">
              <w:r w:rsidDel="002F6727">
                <w:rPr>
                  <w:lang w:val="en-US"/>
                </w:rPr>
                <w:delText>Public certificate x.509 in PEM format. Should include all currently valid certificates of the instance.</w:delText>
              </w:r>
              <w:bookmarkStart w:id="1275" w:name="_Toc222752634"/>
              <w:bookmarkEnd w:id="1275"/>
            </w:del>
          </w:p>
        </w:tc>
        <w:bookmarkStart w:id="1276" w:name="_Toc222752635"/>
        <w:bookmarkEnd w:id="1276"/>
      </w:tr>
      <w:tr w:rsidR="00FB1B93" w:rsidDel="002F6727" w14:paraId="62FFEEEA" w14:textId="40F3E996">
        <w:trPr>
          <w:del w:id="1277" w:author="Jakob Svenningsen" w:date="2026-02-23T15:14:00Z"/>
        </w:trPr>
        <w:tc>
          <w:tcPr>
            <w:tcW w:w="2441" w:type="dxa"/>
          </w:tcPr>
          <w:p w14:paraId="25F79F02" w14:textId="26489878" w:rsidR="00FB1B93" w:rsidDel="002F6727" w:rsidRDefault="00FE6B92">
            <w:pPr>
              <w:pStyle w:val="BodyText"/>
              <w:rPr>
                <w:del w:id="1278" w:author="Jakob Svenningsen" w:date="2026-02-23T15:14:00Z" w16du:dateUtc="2026-02-23T14:14:00Z"/>
                <w:rFonts w:ascii="Calibri" w:hAnsi="Calibri"/>
              </w:rPr>
            </w:pPr>
            <w:del w:id="1279" w:author="Jakob Svenningsen" w:date="2026-02-23T15:14:00Z" w16du:dateUtc="2026-02-23T14:14:00Z">
              <w:r w:rsidDel="002F6727">
                <w:delText>sourceMSRs</w:delText>
              </w:r>
              <w:bookmarkStart w:id="1280" w:name="_Toc222752636"/>
              <w:bookmarkEnd w:id="1280"/>
            </w:del>
          </w:p>
        </w:tc>
        <w:tc>
          <w:tcPr>
            <w:tcW w:w="1485" w:type="dxa"/>
          </w:tcPr>
          <w:p w14:paraId="279BD629" w14:textId="1537EEC1" w:rsidR="00FB1B93" w:rsidDel="002F6727" w:rsidRDefault="00FE6B92">
            <w:pPr>
              <w:pStyle w:val="BodyText"/>
              <w:rPr>
                <w:del w:id="1281" w:author="Jakob Svenningsen" w:date="2026-02-23T15:14:00Z" w16du:dateUtc="2026-02-23T14:14:00Z"/>
                <w:rFonts w:ascii="Calibri" w:hAnsi="Calibri"/>
              </w:rPr>
            </w:pPr>
            <w:del w:id="1282" w:author="Jakob Svenningsen" w:date="2026-02-23T15:14:00Z" w16du:dateUtc="2026-02-23T14:14:00Z">
              <w:r w:rsidDel="002F6727">
                <w:delText>MRN</w:delText>
              </w:r>
              <w:bookmarkStart w:id="1283" w:name="_Toc222752637"/>
              <w:bookmarkEnd w:id="1283"/>
            </w:del>
          </w:p>
        </w:tc>
        <w:tc>
          <w:tcPr>
            <w:tcW w:w="1333" w:type="dxa"/>
          </w:tcPr>
          <w:p w14:paraId="2073B2D8" w14:textId="48995C03" w:rsidR="00FB1B93" w:rsidDel="002F6727" w:rsidRDefault="00FE6B92">
            <w:pPr>
              <w:pStyle w:val="BodyText"/>
              <w:rPr>
                <w:del w:id="1284" w:author="Jakob Svenningsen" w:date="2026-02-23T15:14:00Z" w16du:dateUtc="2026-02-23T14:14:00Z"/>
                <w:rFonts w:ascii="Calibri" w:hAnsi="Calibri"/>
              </w:rPr>
            </w:pPr>
            <w:del w:id="1285" w:author="Jakob Svenningsen" w:date="2026-02-23T15:14:00Z" w16du:dateUtc="2026-02-23T14:14:00Z">
              <w:r w:rsidDel="002F6727">
                <w:delText>0..n</w:delText>
              </w:r>
              <w:bookmarkStart w:id="1286" w:name="_Toc222752638"/>
              <w:bookmarkEnd w:id="1286"/>
            </w:del>
          </w:p>
        </w:tc>
        <w:tc>
          <w:tcPr>
            <w:tcW w:w="4935" w:type="dxa"/>
          </w:tcPr>
          <w:p w14:paraId="11A0DB0B" w14:textId="6EB56BC2" w:rsidR="00FB1B93" w:rsidDel="002F6727" w:rsidRDefault="00FE6B92">
            <w:pPr>
              <w:pStyle w:val="BodyText"/>
              <w:rPr>
                <w:del w:id="1287" w:author="Jakob Svenningsen" w:date="2026-02-23T15:14:00Z" w16du:dateUtc="2026-02-23T14:14:00Z"/>
                <w:rFonts w:ascii="Calibri" w:hAnsi="Calibri"/>
              </w:rPr>
            </w:pPr>
            <w:del w:id="1288" w:author="Jakob Svenningsen" w:date="2026-02-23T15:14:00Z" w16du:dateUtc="2026-02-23T14:14:00Z">
              <w:r w:rsidDel="002F6727">
                <w:delText>When result is from global search, the MRNs of the MSRs that returned the result.</w:delText>
              </w:r>
              <w:bookmarkStart w:id="1289" w:name="_Toc222752639"/>
              <w:bookmarkEnd w:id="1289"/>
            </w:del>
          </w:p>
        </w:tc>
        <w:bookmarkStart w:id="1290" w:name="_Toc222752640"/>
        <w:bookmarkEnd w:id="1290"/>
      </w:tr>
      <w:tr w:rsidR="00FB1B93" w:rsidDel="002F6727" w14:paraId="009782FB" w14:textId="17574918">
        <w:trPr>
          <w:del w:id="1291" w:author="Jakob Svenningsen" w:date="2026-02-23T15:14:00Z"/>
        </w:trPr>
        <w:tc>
          <w:tcPr>
            <w:tcW w:w="2441" w:type="dxa"/>
          </w:tcPr>
          <w:p w14:paraId="0F7D7083" w14:textId="1FEAF82C" w:rsidR="00FB1B93" w:rsidDel="002F6727" w:rsidRDefault="00FE6B92">
            <w:pPr>
              <w:pStyle w:val="BodyText"/>
              <w:rPr>
                <w:del w:id="1292" w:author="Jakob Svenningsen" w:date="2026-02-23T15:14:00Z" w16du:dateUtc="2026-02-23T14:14:00Z"/>
                <w:rFonts w:ascii="Calibri" w:hAnsi="Calibri"/>
              </w:rPr>
            </w:pPr>
            <w:del w:id="1293" w:author="Jakob Svenningsen" w:date="2026-02-23T15:14:00Z" w16du:dateUtc="2026-02-23T14:14:00Z">
              <w:r w:rsidDel="002F6727">
                <w:delText>unsupportedParams</w:delText>
              </w:r>
              <w:bookmarkStart w:id="1294" w:name="_Toc222752641"/>
              <w:bookmarkEnd w:id="1294"/>
            </w:del>
          </w:p>
        </w:tc>
        <w:tc>
          <w:tcPr>
            <w:tcW w:w="1485" w:type="dxa"/>
          </w:tcPr>
          <w:p w14:paraId="5A51FB79" w14:textId="61EB141A" w:rsidR="00FB1B93" w:rsidDel="002F6727" w:rsidRDefault="00FE6B92">
            <w:pPr>
              <w:pStyle w:val="BodyText"/>
              <w:rPr>
                <w:del w:id="1295" w:author="Jakob Svenningsen" w:date="2026-02-23T15:14:00Z" w16du:dateUtc="2026-02-23T14:14:00Z"/>
                <w:rFonts w:ascii="Calibri" w:hAnsi="Calibri"/>
              </w:rPr>
            </w:pPr>
            <w:del w:id="1296" w:author="Jakob Svenningsen" w:date="2026-02-23T15:14:00Z" w16du:dateUtc="2026-02-23T14:14:00Z">
              <w:r w:rsidDel="002F6727">
                <w:delText xml:space="preserve">string </w:delText>
              </w:r>
              <w:bookmarkStart w:id="1297" w:name="_Toc222752642"/>
              <w:bookmarkEnd w:id="1297"/>
            </w:del>
          </w:p>
        </w:tc>
        <w:tc>
          <w:tcPr>
            <w:tcW w:w="1333" w:type="dxa"/>
          </w:tcPr>
          <w:p w14:paraId="16293F67" w14:textId="4B0E3476" w:rsidR="00FB1B93" w:rsidDel="002F6727" w:rsidRDefault="00FE6B92">
            <w:pPr>
              <w:pStyle w:val="BodyText"/>
              <w:rPr>
                <w:del w:id="1298" w:author="Jakob Svenningsen" w:date="2026-02-23T15:14:00Z" w16du:dateUtc="2026-02-23T14:14:00Z"/>
                <w:rFonts w:ascii="Calibri" w:hAnsi="Calibri"/>
              </w:rPr>
            </w:pPr>
            <w:del w:id="1299" w:author="Jakob Svenningsen" w:date="2026-02-23T15:14:00Z" w16du:dateUtc="2026-02-23T14:14:00Z">
              <w:r w:rsidDel="002F6727">
                <w:delText>0..n</w:delText>
              </w:r>
              <w:bookmarkStart w:id="1300" w:name="_Toc222752643"/>
              <w:bookmarkEnd w:id="1300"/>
            </w:del>
          </w:p>
        </w:tc>
        <w:tc>
          <w:tcPr>
            <w:tcW w:w="4935" w:type="dxa"/>
          </w:tcPr>
          <w:p w14:paraId="47722237" w14:textId="36BD4D9D" w:rsidR="00FB1B93" w:rsidDel="002F6727" w:rsidRDefault="00FE6B92">
            <w:pPr>
              <w:pStyle w:val="BodyText"/>
              <w:rPr>
                <w:del w:id="1301" w:author="Jakob Svenningsen" w:date="2026-02-23T15:14:00Z" w16du:dateUtc="2026-02-23T14:14:00Z"/>
                <w:rFonts w:ascii="Calibri" w:hAnsi="Calibri"/>
              </w:rPr>
            </w:pPr>
            <w:del w:id="1302" w:author="Jakob Svenningsen" w:date="2026-02-23T15:14:00Z" w16du:dateUtc="2026-02-23T14:14:00Z">
              <w:r w:rsidDel="002F6727">
                <w:delText>A list of parameters that were not supported in the search. In global search all parameters must be forwarded. This must be empty / unset when returned as a result of retrieveResult.</w:delText>
              </w:r>
              <w:bookmarkStart w:id="1303" w:name="_Toc222752644"/>
              <w:bookmarkEnd w:id="1303"/>
            </w:del>
          </w:p>
        </w:tc>
        <w:bookmarkStart w:id="1304" w:name="_Toc222752645"/>
        <w:bookmarkEnd w:id="1304"/>
      </w:tr>
    </w:tbl>
    <w:p w14:paraId="4F889958" w14:textId="0A9BD505" w:rsidR="00FB1B93" w:rsidDel="002F6727" w:rsidRDefault="00FB1B93">
      <w:pPr>
        <w:pStyle w:val="BodyText"/>
        <w:rPr>
          <w:del w:id="1305" w:author="Jakob Svenningsen" w:date="2026-02-23T15:14:00Z" w16du:dateUtc="2026-02-23T14:14:00Z"/>
        </w:rPr>
      </w:pPr>
      <w:bookmarkStart w:id="1306" w:name="_Toc222752646"/>
      <w:bookmarkEnd w:id="1306"/>
    </w:p>
    <w:p w14:paraId="466FADB8" w14:textId="7F50CCD5" w:rsidR="00FB1B93" w:rsidRDefault="00FE6B92">
      <w:pPr>
        <w:pStyle w:val="Heading3"/>
      </w:pPr>
      <w:bookmarkStart w:id="1307" w:name="_Toc193970131"/>
      <w:bookmarkStart w:id="1308" w:name="_Toc222752647"/>
      <w:r>
        <w:t xml:space="preserve">Operation GET </w:t>
      </w:r>
      <w:ins w:id="1309" w:author="Jakob Svenningsen" w:date="2026-02-23T15:16:00Z" w16du:dateUtc="2026-02-23T14:16:00Z">
        <w:r w:rsidR="007912BC">
          <w:t>/API/SECOM</w:t>
        </w:r>
      </w:ins>
      <w:r>
        <w:t>/v2/retrieveResult</w:t>
      </w:r>
      <w:del w:id="1310" w:author="Jakob Svenningsen" w:date="2026-02-23T15:16:00Z" w16du:dateUtc="2026-02-23T14:16:00Z">
        <w:r w:rsidDel="00B3246B">
          <w:delText>s</w:delText>
        </w:r>
      </w:del>
      <w:r>
        <w:t>/[transactionId]</w:t>
      </w:r>
      <w:bookmarkEnd w:id="1307"/>
      <w:bookmarkEnd w:id="1308"/>
    </w:p>
    <w:p w14:paraId="45684E99" w14:textId="77777777" w:rsidR="00FB1B93" w:rsidRDefault="00FE6B92">
      <w:pPr>
        <w:pStyle w:val="BodyText"/>
      </w:pPr>
      <w:r>
        <w:t>This interface is used by the consumer to retrieve the search results returned from a global search. The URL of the request must include the transaction ID returned in the first response that returned the local results to identify the search for which the retrieval is being done.</w:t>
      </w:r>
    </w:p>
    <w:p w14:paraId="4D9C2CDB" w14:textId="77777777" w:rsidR="00FB1B93" w:rsidRDefault="00FE6B92">
      <w:pPr>
        <w:pStyle w:val="Heading4"/>
      </w:pPr>
      <w:r>
        <w:t>Request parameters</w:t>
      </w:r>
    </w:p>
    <w:p w14:paraId="7B71AF43" w14:textId="77777777" w:rsidR="00FB1B93" w:rsidRDefault="00FE6B92">
      <w:pPr>
        <w:pStyle w:val="BodyText"/>
      </w:pPr>
      <w:r>
        <w:t>No request parameters are allowed.</w:t>
      </w:r>
    </w:p>
    <w:p w14:paraId="535D9825" w14:textId="77777777" w:rsidR="00FB1B93" w:rsidRDefault="00FE6B92">
      <w:pPr>
        <w:pStyle w:val="Heading4"/>
      </w:pPr>
      <w:r>
        <w:t>Service response</w:t>
      </w:r>
    </w:p>
    <w:p w14:paraId="48A2B88E" w14:textId="77777777" w:rsidR="00FB1B93" w:rsidRDefault="00FE6B92">
      <w:pPr>
        <w:pStyle w:val="BodyText"/>
      </w:pPr>
      <w:r>
        <w:t xml:space="preserve">See </w:t>
      </w:r>
      <w:r>
        <w:fldChar w:fldCharType="begin"/>
      </w:r>
      <w:r>
        <w:instrText xml:space="preserve"> REF _Ref191997972 \r \r \h </w:instrText>
      </w:r>
      <w:r>
        <w:fldChar w:fldCharType="separate"/>
      </w:r>
      <w:r>
        <w:t>4.2.3</w:t>
      </w:r>
      <w:r>
        <w:fldChar w:fldCharType="end"/>
      </w:r>
    </w:p>
    <w:p w14:paraId="258EF5C1" w14:textId="77777777" w:rsidR="00FB1B93" w:rsidRDefault="00FE6B92">
      <w:pPr>
        <w:pStyle w:val="Heading2"/>
      </w:pPr>
      <w:bookmarkStart w:id="1311" w:name="_Toc193970132"/>
      <w:bookmarkStart w:id="1312" w:name="_Toc222752648"/>
      <w:r>
        <w:lastRenderedPageBreak/>
        <w:t>service interfaces</w:t>
      </w:r>
      <w:bookmarkEnd w:id="1311"/>
      <w:bookmarkEnd w:id="1312"/>
    </w:p>
    <w:p w14:paraId="7876C29A" w14:textId="1D7165D9" w:rsidR="00FB1B93" w:rsidRDefault="00FE6B92">
      <w:pPr>
        <w:pStyle w:val="Heading3"/>
      </w:pPr>
      <w:bookmarkStart w:id="1313" w:name="_Toc193970133"/>
      <w:bookmarkStart w:id="1314" w:name="_Toc222752649"/>
      <w:r>
        <w:t xml:space="preserve">Operation PUT </w:t>
      </w:r>
      <w:ins w:id="1315" w:author="Jakob Svenningsen" w:date="2026-02-23T15:17:00Z" w16du:dateUtc="2026-02-23T14:17:00Z">
        <w:r w:rsidR="00A45695">
          <w:t>/API/G1191</w:t>
        </w:r>
      </w:ins>
      <w:r>
        <w:t>/v2/updateService/[instanceId]</w:t>
      </w:r>
      <w:bookmarkEnd w:id="1313"/>
      <w:bookmarkEnd w:id="1314"/>
    </w:p>
    <w:p w14:paraId="7F1497CF" w14:textId="77777777" w:rsidR="00FB1B93" w:rsidRDefault="00FE6B92">
      <w:pPr>
        <w:pStyle w:val="BodyText"/>
      </w:pPr>
      <w:r>
        <w:t xml:space="preserve">The MSR must support automated update of some of the service information to ensure that it has an up-to-date certificate, endpoint, API documentation and version information of the service. This operation fulfils the requirement </w:t>
      </w:r>
      <w:r>
        <w:fldChar w:fldCharType="begin"/>
      </w:r>
      <w:r>
        <w:instrText xml:space="preserve"> REF _Ref192581805 \r \r \h </w:instrText>
      </w:r>
      <w:r>
        <w:fldChar w:fldCharType="separate"/>
      </w:r>
      <w:r>
        <w:t>6</w:t>
      </w:r>
      <w:r>
        <w:fldChar w:fldCharType="end"/>
      </w:r>
      <w:r>
        <w:t>.</w:t>
      </w:r>
    </w:p>
    <w:p w14:paraId="5410E8CB" w14:textId="77777777" w:rsidR="00FB1B93" w:rsidRDefault="00FE6B92">
      <w:pPr>
        <w:pStyle w:val="Heading4"/>
      </w:pPr>
      <w:r>
        <w:t>Request parameters</w:t>
      </w:r>
    </w:p>
    <w:p w14:paraId="27BF92AF" w14:textId="77777777" w:rsidR="00FB1B93" w:rsidRDefault="00FE6B92">
      <w:pPr>
        <w:pStyle w:val="BodyText"/>
      </w:pPr>
      <w:r>
        <w:t>No parameters are allowed.</w:t>
      </w:r>
    </w:p>
    <w:p w14:paraId="7B6AFC5E" w14:textId="77777777" w:rsidR="00FB1B93" w:rsidRDefault="00FE6B92">
      <w:pPr>
        <w:pStyle w:val="Heading4"/>
      </w:pPr>
      <w:r>
        <w:t>Request body</w:t>
      </w:r>
    </w:p>
    <w:p w14:paraId="52609636" w14:textId="77777777" w:rsidR="00FB1B93" w:rsidRDefault="00FE6B92">
      <w:pPr>
        <w:pStyle w:val="BodyText"/>
      </w:pPr>
      <w:r>
        <w:t>The following parameters must be supported:</w:t>
      </w:r>
    </w:p>
    <w:p w14:paraId="5E6F7D64" w14:textId="77777777" w:rsidR="00FB1B93" w:rsidRDefault="00FE6B92">
      <w:pPr>
        <w:pStyle w:val="Tablecaption"/>
        <w:keepNext/>
        <w:keepLines/>
        <w:tabs>
          <w:tab w:val="clear" w:pos="1134"/>
        </w:tabs>
        <w:ind w:left="567" w:hanging="567"/>
      </w:pPr>
      <w:r>
        <w:rPr>
          <w:rFonts w:cstheme="minorHAnsi"/>
        </w:rPr>
        <w:t>Request body</w:t>
      </w:r>
    </w:p>
    <w:tbl>
      <w:tblPr>
        <w:tblStyle w:val="TableGrid"/>
        <w:tblW w:w="10195" w:type="dxa"/>
        <w:tblLayout w:type="fixed"/>
        <w:tblLook w:val="04A0" w:firstRow="1" w:lastRow="0" w:firstColumn="1" w:lastColumn="0" w:noHBand="0" w:noVBand="1"/>
      </w:tblPr>
      <w:tblGrid>
        <w:gridCol w:w="2537"/>
        <w:gridCol w:w="1509"/>
        <w:gridCol w:w="1350"/>
        <w:gridCol w:w="4799"/>
      </w:tblGrid>
      <w:tr w:rsidR="00FB1B93" w14:paraId="1F7916D0" w14:textId="77777777">
        <w:tc>
          <w:tcPr>
            <w:tcW w:w="2536" w:type="dxa"/>
          </w:tcPr>
          <w:p w14:paraId="762A551E" w14:textId="77777777" w:rsidR="00FB1B93" w:rsidRDefault="00FE6B92">
            <w:pPr>
              <w:pStyle w:val="BodyText"/>
              <w:jc w:val="center"/>
              <w:rPr>
                <w:b/>
                <w:bCs/>
                <w:color w:val="00558C" w:themeColor="accent1"/>
              </w:rPr>
            </w:pPr>
            <w:r>
              <w:rPr>
                <w:b/>
                <w:bCs/>
                <w:color w:val="00558C" w:themeColor="accent1"/>
              </w:rPr>
              <w:t>Attribute</w:t>
            </w:r>
          </w:p>
        </w:tc>
        <w:tc>
          <w:tcPr>
            <w:tcW w:w="1509" w:type="dxa"/>
          </w:tcPr>
          <w:p w14:paraId="51106066" w14:textId="77777777" w:rsidR="00FB1B93" w:rsidRDefault="00FE6B92">
            <w:pPr>
              <w:pStyle w:val="BodyText"/>
              <w:jc w:val="center"/>
              <w:rPr>
                <w:b/>
                <w:bCs/>
                <w:color w:val="00558C" w:themeColor="accent1"/>
              </w:rPr>
            </w:pPr>
            <w:r>
              <w:rPr>
                <w:b/>
                <w:bCs/>
                <w:color w:val="00558C" w:themeColor="accent1"/>
              </w:rPr>
              <w:t>Type</w:t>
            </w:r>
          </w:p>
        </w:tc>
        <w:tc>
          <w:tcPr>
            <w:tcW w:w="1350" w:type="dxa"/>
          </w:tcPr>
          <w:p w14:paraId="7C4F16AC" w14:textId="77777777" w:rsidR="00FB1B93" w:rsidRDefault="00FE6B92">
            <w:pPr>
              <w:pStyle w:val="BodyText"/>
              <w:jc w:val="center"/>
              <w:rPr>
                <w:b/>
                <w:bCs/>
                <w:color w:val="00558C" w:themeColor="accent1"/>
              </w:rPr>
            </w:pPr>
            <w:r>
              <w:rPr>
                <w:b/>
                <w:bCs/>
                <w:color w:val="00558C" w:themeColor="accent1"/>
              </w:rPr>
              <w:t>Multiplicity</w:t>
            </w:r>
          </w:p>
        </w:tc>
        <w:tc>
          <w:tcPr>
            <w:tcW w:w="4799" w:type="dxa"/>
          </w:tcPr>
          <w:p w14:paraId="0125BABA" w14:textId="77777777" w:rsidR="00FB1B93" w:rsidRDefault="00FE6B92">
            <w:pPr>
              <w:pStyle w:val="BodyText"/>
              <w:jc w:val="center"/>
              <w:rPr>
                <w:b/>
                <w:bCs/>
                <w:color w:val="00558C" w:themeColor="accent1"/>
              </w:rPr>
            </w:pPr>
            <w:r>
              <w:rPr>
                <w:b/>
                <w:bCs/>
                <w:color w:val="00558C" w:themeColor="accent1"/>
              </w:rPr>
              <w:t>Definition</w:t>
            </w:r>
          </w:p>
        </w:tc>
      </w:tr>
      <w:tr w:rsidR="00FB1B93" w14:paraId="303C800E" w14:textId="77777777">
        <w:tc>
          <w:tcPr>
            <w:tcW w:w="2536" w:type="dxa"/>
          </w:tcPr>
          <w:p w14:paraId="036CE79C" w14:textId="77777777" w:rsidR="00FB1B93" w:rsidRDefault="00FE6B92">
            <w:pPr>
              <w:pStyle w:val="BodyText"/>
              <w:rPr>
                <w:rFonts w:ascii="Calibri" w:hAnsi="Calibri"/>
              </w:rPr>
            </w:pPr>
            <w:r>
              <w:t>certificates</w:t>
            </w:r>
          </w:p>
        </w:tc>
        <w:tc>
          <w:tcPr>
            <w:tcW w:w="1509" w:type="dxa"/>
          </w:tcPr>
          <w:p w14:paraId="03FDF393" w14:textId="77777777" w:rsidR="00FB1B93" w:rsidRDefault="00FE6B92">
            <w:pPr>
              <w:pStyle w:val="BodyText"/>
              <w:rPr>
                <w:rFonts w:ascii="Calibri" w:hAnsi="Calibri"/>
              </w:rPr>
            </w:pPr>
            <w:r>
              <w:t>string</w:t>
            </w:r>
          </w:p>
        </w:tc>
        <w:tc>
          <w:tcPr>
            <w:tcW w:w="1350" w:type="dxa"/>
          </w:tcPr>
          <w:p w14:paraId="40760A75" w14:textId="77777777" w:rsidR="00FB1B93" w:rsidRDefault="00FE6B92">
            <w:pPr>
              <w:pStyle w:val="BodyText"/>
              <w:rPr>
                <w:rFonts w:ascii="Calibri" w:hAnsi="Calibri"/>
              </w:rPr>
            </w:pPr>
            <w:r>
              <w:t>0..3</w:t>
            </w:r>
          </w:p>
        </w:tc>
        <w:tc>
          <w:tcPr>
            <w:tcW w:w="4799" w:type="dxa"/>
          </w:tcPr>
          <w:p w14:paraId="0B7C079B" w14:textId="77777777" w:rsidR="00FB1B93" w:rsidRDefault="00FE6B92">
            <w:pPr>
              <w:pStyle w:val="BodyText"/>
              <w:rPr>
                <w:lang w:val="en-US"/>
              </w:rPr>
            </w:pPr>
            <w:r>
              <w:rPr>
                <w:lang w:val="en-US"/>
              </w:rPr>
              <w:t>Public certificate x.509 in PEM format. Should include all currently valid certificates of the instance.</w:t>
            </w:r>
          </w:p>
        </w:tc>
      </w:tr>
      <w:tr w:rsidR="00FB1B93" w14:paraId="7E68BD02" w14:textId="77777777">
        <w:tc>
          <w:tcPr>
            <w:tcW w:w="2536" w:type="dxa"/>
          </w:tcPr>
          <w:p w14:paraId="1C095C26" w14:textId="77777777" w:rsidR="00FB1B93" w:rsidRDefault="00FE6B92">
            <w:pPr>
              <w:pStyle w:val="BodyText"/>
              <w:rPr>
                <w:rFonts w:ascii="Calibri" w:hAnsi="Calibri"/>
              </w:rPr>
            </w:pPr>
            <w:r>
              <w:t>version</w:t>
            </w:r>
          </w:p>
        </w:tc>
        <w:tc>
          <w:tcPr>
            <w:tcW w:w="1509" w:type="dxa"/>
          </w:tcPr>
          <w:p w14:paraId="2E20E716" w14:textId="77777777" w:rsidR="00FB1B93" w:rsidRDefault="00FE6B92">
            <w:pPr>
              <w:pStyle w:val="BodyText"/>
              <w:rPr>
                <w:rFonts w:ascii="Calibri" w:hAnsi="Calibri"/>
              </w:rPr>
            </w:pPr>
            <w:r>
              <w:t xml:space="preserve">string </w:t>
            </w:r>
          </w:p>
        </w:tc>
        <w:tc>
          <w:tcPr>
            <w:tcW w:w="1350" w:type="dxa"/>
          </w:tcPr>
          <w:p w14:paraId="3F4E0332" w14:textId="77777777" w:rsidR="00FB1B93" w:rsidRDefault="00FE6B92">
            <w:pPr>
              <w:pStyle w:val="BodyText"/>
              <w:rPr>
                <w:rFonts w:ascii="Calibri" w:hAnsi="Calibri"/>
              </w:rPr>
            </w:pPr>
            <w:r>
              <w:t>0..1</w:t>
            </w:r>
          </w:p>
        </w:tc>
        <w:tc>
          <w:tcPr>
            <w:tcW w:w="4799" w:type="dxa"/>
          </w:tcPr>
          <w:p w14:paraId="2EDD6497" w14:textId="77777777" w:rsidR="00FB1B93" w:rsidRDefault="00FE6B92">
            <w:pPr>
              <w:pStyle w:val="BodyText"/>
              <w:rPr>
                <w:rFonts w:ascii="Calibri" w:hAnsi="Calibri"/>
              </w:rPr>
            </w:pPr>
            <w:r>
              <w:t>Version number of the instance. Semantic versioning should be preferred.</w:t>
            </w:r>
          </w:p>
        </w:tc>
      </w:tr>
      <w:tr w:rsidR="00FB1B93" w14:paraId="4CE459E0" w14:textId="77777777">
        <w:tc>
          <w:tcPr>
            <w:tcW w:w="2536" w:type="dxa"/>
          </w:tcPr>
          <w:p w14:paraId="1327F2DC" w14:textId="77777777" w:rsidR="00FB1B93" w:rsidRDefault="00FE6B92">
            <w:pPr>
              <w:pStyle w:val="BodyText"/>
              <w:rPr>
                <w:rFonts w:ascii="Calibri" w:hAnsi="Calibri"/>
              </w:rPr>
            </w:pPr>
            <w:r>
              <w:t>endpointUri</w:t>
            </w:r>
          </w:p>
        </w:tc>
        <w:tc>
          <w:tcPr>
            <w:tcW w:w="1509" w:type="dxa"/>
          </w:tcPr>
          <w:p w14:paraId="7E9CA26F" w14:textId="77777777" w:rsidR="00FB1B93" w:rsidRDefault="00FE6B92">
            <w:pPr>
              <w:pStyle w:val="BodyText"/>
              <w:rPr>
                <w:rFonts w:ascii="Calibri" w:hAnsi="Calibri"/>
              </w:rPr>
            </w:pPr>
            <w:r>
              <w:t>URI</w:t>
            </w:r>
          </w:p>
        </w:tc>
        <w:tc>
          <w:tcPr>
            <w:tcW w:w="1350" w:type="dxa"/>
          </w:tcPr>
          <w:p w14:paraId="5A106539" w14:textId="77777777" w:rsidR="00FB1B93" w:rsidRDefault="00FE6B92">
            <w:pPr>
              <w:pStyle w:val="BodyText"/>
              <w:rPr>
                <w:rFonts w:ascii="Calibri" w:hAnsi="Calibri"/>
              </w:rPr>
            </w:pPr>
            <w:r>
              <w:t>0..1</w:t>
            </w:r>
          </w:p>
        </w:tc>
        <w:tc>
          <w:tcPr>
            <w:tcW w:w="4799" w:type="dxa"/>
          </w:tcPr>
          <w:p w14:paraId="420820EF" w14:textId="77777777" w:rsidR="00FB1B93" w:rsidRDefault="00FE6B92">
            <w:pPr>
              <w:pStyle w:val="BodyText"/>
              <w:rPr>
                <w:rFonts w:ascii="Calibri" w:hAnsi="Calibri"/>
              </w:rPr>
            </w:pPr>
            <w:r>
              <w:t>The endpoint of the service. The format and completeness of the endpoint depend on the endpoint type.</w:t>
            </w:r>
          </w:p>
        </w:tc>
      </w:tr>
      <w:tr w:rsidR="00FB1B93" w14:paraId="062CFA66" w14:textId="77777777">
        <w:tc>
          <w:tcPr>
            <w:tcW w:w="2536" w:type="dxa"/>
          </w:tcPr>
          <w:p w14:paraId="6F58B32D" w14:textId="77777777" w:rsidR="00FB1B93" w:rsidRDefault="00FE6B92">
            <w:pPr>
              <w:pStyle w:val="BodyText"/>
              <w:rPr>
                <w:rFonts w:ascii="Calibri" w:hAnsi="Calibri"/>
              </w:rPr>
            </w:pPr>
            <w:r>
              <w:t>apiDoc</w:t>
            </w:r>
          </w:p>
        </w:tc>
        <w:tc>
          <w:tcPr>
            <w:tcW w:w="1509" w:type="dxa"/>
          </w:tcPr>
          <w:p w14:paraId="38DEA628" w14:textId="77777777" w:rsidR="00FB1B93" w:rsidRDefault="00FE6B92">
            <w:pPr>
              <w:pStyle w:val="BodyText"/>
              <w:rPr>
                <w:rFonts w:ascii="Calibri" w:hAnsi="Calibri"/>
              </w:rPr>
            </w:pPr>
            <w:r>
              <w:t>URL</w:t>
            </w:r>
          </w:p>
        </w:tc>
        <w:tc>
          <w:tcPr>
            <w:tcW w:w="1350" w:type="dxa"/>
          </w:tcPr>
          <w:p w14:paraId="50991A15" w14:textId="77777777" w:rsidR="00FB1B93" w:rsidRDefault="00FE6B92">
            <w:pPr>
              <w:pStyle w:val="BodyText"/>
              <w:rPr>
                <w:rFonts w:ascii="Calibri" w:hAnsi="Calibri"/>
              </w:rPr>
            </w:pPr>
            <w:r>
              <w:t>0..1</w:t>
            </w:r>
          </w:p>
        </w:tc>
        <w:tc>
          <w:tcPr>
            <w:tcW w:w="4799" w:type="dxa"/>
          </w:tcPr>
          <w:p w14:paraId="1C8A7165" w14:textId="77777777" w:rsidR="00FB1B93" w:rsidRDefault="00FE6B92">
            <w:pPr>
              <w:pStyle w:val="BodyText"/>
              <w:rPr>
                <w:rFonts w:ascii="Calibri" w:hAnsi="Calibri"/>
              </w:rPr>
            </w:pPr>
            <w:r>
              <w:t>The URL to the documentation of the instance. Preferably not only API documentation but also necessary contact information etc.</w:t>
            </w:r>
          </w:p>
        </w:tc>
      </w:tr>
      <w:tr w:rsidR="00FB1B93" w14:paraId="09CCDCD0" w14:textId="77777777">
        <w:tc>
          <w:tcPr>
            <w:tcW w:w="2536" w:type="dxa"/>
          </w:tcPr>
          <w:p w14:paraId="068ED235" w14:textId="77777777" w:rsidR="00FB1B93" w:rsidRDefault="00FE6B92">
            <w:pPr>
              <w:pStyle w:val="BodyText"/>
              <w:rPr>
                <w:rFonts w:ascii="Calibri" w:hAnsi="Calibri"/>
              </w:rPr>
            </w:pPr>
            <w:r>
              <w:t>statusEndpoint</w:t>
            </w:r>
          </w:p>
        </w:tc>
        <w:tc>
          <w:tcPr>
            <w:tcW w:w="1509" w:type="dxa"/>
          </w:tcPr>
          <w:p w14:paraId="3022E2BE" w14:textId="77777777" w:rsidR="00FB1B93" w:rsidRDefault="00FE6B92">
            <w:pPr>
              <w:pStyle w:val="BodyText"/>
              <w:rPr>
                <w:rFonts w:ascii="Calibri" w:hAnsi="Calibri"/>
              </w:rPr>
            </w:pPr>
            <w:r>
              <w:t>URL</w:t>
            </w:r>
          </w:p>
        </w:tc>
        <w:tc>
          <w:tcPr>
            <w:tcW w:w="1350" w:type="dxa"/>
          </w:tcPr>
          <w:p w14:paraId="4561624C" w14:textId="77777777" w:rsidR="00FB1B93" w:rsidRDefault="00FE6B92">
            <w:pPr>
              <w:pStyle w:val="BodyText"/>
              <w:rPr>
                <w:rFonts w:ascii="Calibri" w:hAnsi="Calibri"/>
              </w:rPr>
            </w:pPr>
            <w:r>
              <w:t>0..1</w:t>
            </w:r>
          </w:p>
        </w:tc>
        <w:tc>
          <w:tcPr>
            <w:tcW w:w="4799" w:type="dxa"/>
          </w:tcPr>
          <w:p w14:paraId="4404DE31" w14:textId="77777777" w:rsidR="00FB1B93" w:rsidRDefault="00FE6B92">
            <w:pPr>
              <w:pStyle w:val="BodyText"/>
              <w:rPr>
                <w:rFonts w:ascii="Calibri" w:hAnsi="Calibri"/>
              </w:rPr>
            </w:pPr>
            <w:r>
              <w:t>The URL to the ping interface of the service. This must be the complete URL that responds.</w:t>
            </w:r>
          </w:p>
        </w:tc>
      </w:tr>
    </w:tbl>
    <w:p w14:paraId="133FD754" w14:textId="77777777" w:rsidR="00FB1B93" w:rsidRDefault="00FB1B93">
      <w:pPr>
        <w:pStyle w:val="BodyText"/>
      </w:pPr>
    </w:p>
    <w:p w14:paraId="13347B19" w14:textId="77777777" w:rsidR="00FB1B93" w:rsidRDefault="00FE6B92">
      <w:pPr>
        <w:pStyle w:val="BodyText"/>
      </w:pPr>
      <w:r>
        <w:t>Any other parameters that the MSR provider allows to be automatically updated must be documented by MSR provider. This guideline does not consider how any other information is handled.</w:t>
      </w:r>
    </w:p>
    <w:p w14:paraId="5F632FCB" w14:textId="77777777" w:rsidR="00FB1B93" w:rsidRDefault="00FE6B92">
      <w:pPr>
        <w:pStyle w:val="BodyText"/>
      </w:pPr>
      <w:r>
        <w:t>The MSR must complete the following checks for input:</w:t>
      </w:r>
    </w:p>
    <w:p w14:paraId="7B2D640C" w14:textId="77777777" w:rsidR="00FB1B93" w:rsidRDefault="00FE6B92">
      <w:pPr>
        <w:pStyle w:val="BodyText"/>
        <w:numPr>
          <w:ilvl w:val="0"/>
          <w:numId w:val="21"/>
        </w:numPr>
      </w:pPr>
      <w:r>
        <w:t>Certificate validity</w:t>
      </w:r>
    </w:p>
    <w:p w14:paraId="17641061" w14:textId="77777777" w:rsidR="00FB1B93" w:rsidRDefault="00FE6B92">
      <w:pPr>
        <w:pStyle w:val="BodyText"/>
        <w:numPr>
          <w:ilvl w:val="0"/>
          <w:numId w:val="21"/>
        </w:numPr>
      </w:pPr>
      <w:r>
        <w:t>Endpoint must be a valid URI</w:t>
      </w:r>
    </w:p>
    <w:p w14:paraId="74D521FE" w14:textId="77777777" w:rsidR="00FB1B93" w:rsidRDefault="00FE6B92">
      <w:pPr>
        <w:pStyle w:val="BodyText"/>
        <w:numPr>
          <w:ilvl w:val="0"/>
          <w:numId w:val="21"/>
        </w:numPr>
      </w:pPr>
      <w:r>
        <w:t>apiDoc must be available and respond with an HTTP status code 200</w:t>
      </w:r>
    </w:p>
    <w:p w14:paraId="2F85F56D" w14:textId="77777777" w:rsidR="00FB1B93" w:rsidRDefault="00FE6B92">
      <w:pPr>
        <w:pStyle w:val="BodyText"/>
        <w:numPr>
          <w:ilvl w:val="0"/>
          <w:numId w:val="21"/>
        </w:numPr>
      </w:pPr>
      <w:r>
        <w:t>statusEndpoint must be available and respond with an HTTP status code 200 and include a valid timestamp in the response.</w:t>
      </w:r>
    </w:p>
    <w:p w14:paraId="41251C82" w14:textId="77777777" w:rsidR="00FB1B93" w:rsidRDefault="00FE6B92">
      <w:pPr>
        <w:pStyle w:val="Heading4"/>
      </w:pPr>
      <w:r>
        <w:t>Service response</w:t>
      </w:r>
    </w:p>
    <w:p w14:paraId="47C36CC3" w14:textId="77777777" w:rsidR="00FB1B93" w:rsidRDefault="00FE6B92">
      <w:pPr>
        <w:pStyle w:val="BodyText"/>
      </w:pPr>
      <w:r>
        <w:t>HTTP status 200 and message content must be the current timestamp if successful. In case of an error, the adequate HTTP status code must be returned, and the message must contain a clear indication of why the operation failed.</w:t>
      </w:r>
    </w:p>
    <w:p w14:paraId="2F303DE5" w14:textId="77777777" w:rsidR="00FB1B93" w:rsidRDefault="00FE6B92">
      <w:pPr>
        <w:pStyle w:val="Heading2"/>
      </w:pPr>
      <w:bookmarkStart w:id="1316" w:name="_Toc193970134"/>
      <w:bookmarkStart w:id="1317" w:name="_Toc222752650"/>
      <w:r>
        <w:lastRenderedPageBreak/>
        <w:t>Global search interfaces</w:t>
      </w:r>
      <w:bookmarkEnd w:id="1316"/>
      <w:bookmarkEnd w:id="1317"/>
    </w:p>
    <w:p w14:paraId="68C357D9" w14:textId="77777777" w:rsidR="00FB1B93" w:rsidRDefault="00FE6B92">
      <w:pPr>
        <w:pStyle w:val="Heading3"/>
        <w:rPr>
          <w:rStyle w:val="BodyTextChar"/>
        </w:rPr>
      </w:pPr>
      <w:bookmarkStart w:id="1318" w:name="_Toc193970135"/>
      <w:bookmarkStart w:id="1319" w:name="_Toc222752651"/>
      <w:r>
        <w:rPr>
          <w:rStyle w:val="BodyTextChar"/>
        </w:rPr>
        <w:t>MMS implementation</w:t>
      </w:r>
      <w:bookmarkEnd w:id="1318"/>
      <w:bookmarkEnd w:id="1319"/>
    </w:p>
    <w:p w14:paraId="290E21FC" w14:textId="77777777" w:rsidR="00FB1B93" w:rsidRDefault="00FE6B92">
      <w:pPr>
        <w:pStyle w:val="BodyText"/>
      </w:pPr>
      <w:r>
        <w:t xml:space="preserve">The global search platform is based on MMS for the delegation of searches to the whole network. MMS is defined in RTCM Specification 13900.0 </w:t>
      </w:r>
      <w:r>
        <w:fldChar w:fldCharType="begin"/>
      </w:r>
      <w:r>
        <w:instrText xml:space="preserve"> REF _Ref193806854 \r \r \h </w:instrText>
      </w:r>
      <w:r>
        <w:fldChar w:fldCharType="separate"/>
      </w:r>
      <w:r>
        <w:t>[8]</w:t>
      </w:r>
      <w:r>
        <w:fldChar w:fldCharType="end"/>
      </w:r>
      <w:r>
        <w:t>.</w:t>
      </w:r>
    </w:p>
    <w:p w14:paraId="1E3A8795" w14:textId="77777777" w:rsidR="00FB1B93" w:rsidRDefault="00FE6B92">
      <w:pPr>
        <w:pStyle w:val="BodyText"/>
      </w:pPr>
      <w:r>
        <w:t>A compliant MSR must implement the edge router functionality and must have a router available.</w:t>
      </w:r>
    </w:p>
    <w:p w14:paraId="46701A19" w14:textId="77777777" w:rsidR="00FB1B93" w:rsidRDefault="00FE6B92">
      <w:pPr>
        <w:pStyle w:val="BodyText"/>
      </w:pPr>
      <w:r>
        <w:t xml:space="preserve">A compliant MSR should implement a router to participate in the global search network. </w:t>
      </w:r>
    </w:p>
    <w:p w14:paraId="55A6090C" w14:textId="77777777" w:rsidR="00FB1B93" w:rsidRDefault="00FE6B92">
      <w:pPr>
        <w:pStyle w:val="BodyText"/>
      </w:pPr>
      <w:r>
        <w:t>A compliant MSR edge router or router should not allow any other subjects outside those defined in this guideline. Routers or edge routers are not expected to forward any messages outside of the subjects defined in this guideline. The use of MRN-addressed messages should also be avoided, and routers are not expected to forward MRN-addressed messages.</w:t>
      </w:r>
    </w:p>
    <w:p w14:paraId="5DB5F4A3" w14:textId="77777777" w:rsidR="00FB1B93" w:rsidRDefault="00FE6B92">
      <w:pPr>
        <w:pStyle w:val="Heading4"/>
      </w:pPr>
      <w:r>
        <w:t>Search message</w:t>
      </w:r>
    </w:p>
    <w:p w14:paraId="287704E8" w14:textId="77777777" w:rsidR="00FB1B93" w:rsidRDefault="00FE6B92">
      <w:pPr>
        <w:pStyle w:val="BodyText"/>
      </w:pPr>
      <w:r>
        <w:t xml:space="preserve">The search message must be a send message in MMS with the applicationMessage part in the following format (see </w:t>
      </w:r>
      <w:r>
        <w:fldChar w:fldCharType="begin"/>
      </w:r>
      <w:r>
        <w:instrText xml:space="preserve"> REF _Ref193805974 \w \w \h </w:instrText>
      </w:r>
      <w:r>
        <w:fldChar w:fldCharType="separate"/>
      </w:r>
      <w:r>
        <w:fldChar w:fldCharType="end"/>
      </w:r>
      <w:r>
        <w:t xml:space="preserve"> for formal definition):</w:t>
      </w:r>
    </w:p>
    <w:p w14:paraId="7903FD23" w14:textId="77777777" w:rsidR="00FB1B93" w:rsidRDefault="00FE6B92">
      <w:pPr>
        <w:pStyle w:val="BodyText"/>
        <w:numPr>
          <w:ilvl w:val="0"/>
          <w:numId w:val="21"/>
        </w:numPr>
      </w:pPr>
      <w:r>
        <w:t>endpoint – defines the endpoint to which results are returned. This must be a complete and working URL.</w:t>
      </w:r>
    </w:p>
    <w:p w14:paraId="29132526" w14:textId="77777777" w:rsidR="00FB1B93" w:rsidRDefault="00FE6B92">
      <w:pPr>
        <w:pStyle w:val="BodyText"/>
        <w:numPr>
          <w:ilvl w:val="0"/>
          <w:numId w:val="21"/>
        </w:numPr>
      </w:pPr>
      <w:r>
        <w:t>consumerMRN – the MRN of the consumer that submitted the search. Taken from the certificate.</w:t>
      </w:r>
    </w:p>
    <w:p w14:paraId="5E84D8D4" w14:textId="5FA7C227" w:rsidR="00FB1B93" w:rsidRDefault="00FE6B92">
      <w:pPr>
        <w:pStyle w:val="BodyText"/>
        <w:numPr>
          <w:ilvl w:val="0"/>
          <w:numId w:val="21"/>
        </w:numPr>
      </w:pPr>
      <w:r>
        <w:t xml:space="preserve">searchFilterObject – the JSON searchFilterObject in the same format as is used in </w:t>
      </w:r>
      <w:r>
        <w:fldChar w:fldCharType="begin"/>
      </w:r>
      <w:r>
        <w:instrText xml:space="preserve"> REF _Ref192669261 \r \r \h </w:instrText>
      </w:r>
      <w:r>
        <w:fldChar w:fldCharType="separate"/>
      </w:r>
      <w:r>
        <w:t>4.2.2</w:t>
      </w:r>
      <w:r>
        <w:fldChar w:fldCharType="end"/>
      </w:r>
      <w:r>
        <w:t>.</w:t>
      </w:r>
    </w:p>
    <w:p w14:paraId="0B6603B1" w14:textId="72CAC4B6" w:rsidR="00FB1B93" w:rsidRDefault="00FE6B92">
      <w:pPr>
        <w:pStyle w:val="Heading3"/>
        <w:rPr>
          <w:rStyle w:val="BodyTextChar"/>
        </w:rPr>
      </w:pPr>
      <w:bookmarkStart w:id="1320" w:name="_Toc193970136"/>
      <w:bookmarkStart w:id="1321" w:name="_Ref193805936"/>
      <w:bookmarkStart w:id="1322" w:name="_Toc222752652"/>
      <w:r>
        <w:rPr>
          <w:rStyle w:val="BodyTextChar"/>
        </w:rPr>
        <w:t xml:space="preserve">Operation POST </w:t>
      </w:r>
      <w:ins w:id="1323" w:author="Jakob Svenningsen" w:date="2026-02-23T15:17:00Z" w16du:dateUtc="2026-02-23T14:17:00Z">
        <w:r w:rsidR="006003BA">
          <w:rPr>
            <w:rStyle w:val="BodyTextChar"/>
          </w:rPr>
          <w:t>/API/G1191</w:t>
        </w:r>
      </w:ins>
      <w:r>
        <w:rPr>
          <w:rStyle w:val="BodyTextChar"/>
        </w:rPr>
        <w:t>/v2/uploadResults/[transactionId]</w:t>
      </w:r>
      <w:bookmarkEnd w:id="1320"/>
      <w:bookmarkEnd w:id="1321"/>
      <w:bookmarkEnd w:id="1322"/>
    </w:p>
    <w:p w14:paraId="63A851E6" w14:textId="77777777" w:rsidR="00FB1B93" w:rsidRDefault="00FE6B92">
      <w:pPr>
        <w:pStyle w:val="BodyText"/>
      </w:pPr>
      <w:r>
        <w:t>Used by other MSRs to return results to the originating MSR.</w:t>
      </w:r>
    </w:p>
    <w:p w14:paraId="4B5AD206" w14:textId="77777777" w:rsidR="00FB1B93" w:rsidRDefault="00FE6B92">
      <w:pPr>
        <w:pStyle w:val="Heading4"/>
      </w:pPr>
      <w:r>
        <w:t>Request parameters</w:t>
      </w:r>
    </w:p>
    <w:p w14:paraId="7638187A" w14:textId="77777777" w:rsidR="00FB1B93" w:rsidRDefault="00FE6B92">
      <w:pPr>
        <w:pStyle w:val="BodyText"/>
      </w:pPr>
      <w:r>
        <w:t>No parameters are allowed.</w:t>
      </w:r>
    </w:p>
    <w:p w14:paraId="610FFA87" w14:textId="77777777" w:rsidR="00FB1B93" w:rsidRDefault="00FE6B92">
      <w:pPr>
        <w:pStyle w:val="Heading4"/>
      </w:pPr>
      <w:r>
        <w:t>Request body</w:t>
      </w:r>
    </w:p>
    <w:p w14:paraId="3D0AF0C6" w14:textId="02A98D42" w:rsidR="00FB1B93" w:rsidRDefault="00FE6B92">
      <w:pPr>
        <w:pStyle w:val="BodyText"/>
      </w:pPr>
      <w:r>
        <w:t xml:space="preserve">Similar to response to searchService (see </w:t>
      </w:r>
      <w:r>
        <w:fldChar w:fldCharType="begin"/>
      </w:r>
      <w:r>
        <w:instrText xml:space="preserve"> REF _Ref183684248 \r \r \h </w:instrText>
      </w:r>
      <w:r>
        <w:fldChar w:fldCharType="separate"/>
      </w:r>
      <w:r>
        <w:t>4.2.3</w:t>
      </w:r>
      <w:r>
        <w:fldChar w:fldCharType="end"/>
      </w:r>
      <w:r>
        <w:t>) with the exception that transactionId is not returned in the body as it is a part of the path.</w:t>
      </w:r>
    </w:p>
    <w:p w14:paraId="2363A8C8" w14:textId="77777777" w:rsidR="00FB1B93" w:rsidRDefault="00FE6B92">
      <w:pPr>
        <w:pStyle w:val="Heading4"/>
      </w:pPr>
      <w:r>
        <w:t>Service response</w:t>
      </w:r>
    </w:p>
    <w:p w14:paraId="414EC7EA" w14:textId="77777777" w:rsidR="00FB1B93" w:rsidRDefault="00FE6B92">
      <w:pPr>
        <w:pStyle w:val="BodyText"/>
      </w:pPr>
      <w:r>
        <w:t xml:space="preserve">Normal HTTP status code 200 if the data is valid. </w:t>
      </w:r>
    </w:p>
    <w:p w14:paraId="06582BE3" w14:textId="77777777" w:rsidR="00FB1B93" w:rsidRDefault="00FE6B92">
      <w:pPr>
        <w:pStyle w:val="BodyText"/>
      </w:pPr>
      <w:r>
        <w:t xml:space="preserve">For any request where the MRN of the sender does not conform to the MSR MRN defined in G1183 (i.e. does not begin with urn:mrn:mcp:msr ) a HTTP response with status code 400 must be returned. </w:t>
      </w:r>
    </w:p>
    <w:p w14:paraId="7F9848B3" w14:textId="77777777" w:rsidR="00FB1B93" w:rsidRDefault="00FE6B92">
      <w:pPr>
        <w:pStyle w:val="BodyText"/>
        <w:jc w:val="center"/>
      </w:pPr>
      <w:r>
        <w:rPr>
          <w:noProof/>
        </w:rPr>
        <w:lastRenderedPageBreak/>
        <w:drawing>
          <wp:inline distT="0" distB="0" distL="0" distR="0" wp14:anchorId="45C552A5" wp14:editId="3E006F3D">
            <wp:extent cx="5074920" cy="4655820"/>
            <wp:effectExtent l="0" t="0" r="0" b="0"/>
            <wp:docPr id="17" name="Picture 1474253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474253085"/>
                    <pic:cNvPicPr>
                      <a:picLocks noChangeAspect="1" noChangeArrowheads="1"/>
                    </pic:cNvPicPr>
                  </pic:nvPicPr>
                  <pic:blipFill>
                    <a:blip r:embed="rId37"/>
                    <a:stretch>
                      <a:fillRect/>
                    </a:stretch>
                  </pic:blipFill>
                  <pic:spPr bwMode="auto">
                    <a:xfrm>
                      <a:off x="0" y="0"/>
                      <a:ext cx="5074920" cy="4655820"/>
                    </a:xfrm>
                    <a:prstGeom prst="rect">
                      <a:avLst/>
                    </a:prstGeom>
                    <a:noFill/>
                  </pic:spPr>
                </pic:pic>
              </a:graphicData>
            </a:graphic>
          </wp:inline>
        </w:drawing>
      </w:r>
    </w:p>
    <w:p w14:paraId="102A05CC" w14:textId="77777777" w:rsidR="00FB1B93" w:rsidRDefault="00FE6B92">
      <w:pPr>
        <w:pStyle w:val="BodyText"/>
        <w:jc w:val="center"/>
        <w:rPr>
          <w:i/>
          <w:iCs/>
          <w:color w:val="595959" w:themeColor="text1" w:themeTint="A6"/>
        </w:rPr>
      </w:pPr>
      <w:r>
        <w:rPr>
          <w:i/>
          <w:iCs/>
          <w:color w:val="595959" w:themeColor="text1" w:themeTint="A6"/>
        </w:rPr>
        <w:t>Figure 4         Service response</w:t>
      </w:r>
    </w:p>
    <w:p w14:paraId="372D25DF" w14:textId="4DACBEBB" w:rsidR="00FB1B93" w:rsidRDefault="00FE6B92">
      <w:pPr>
        <w:pStyle w:val="Heading2"/>
      </w:pPr>
      <w:bookmarkStart w:id="1324" w:name="_Toc193970137"/>
      <w:bookmarkStart w:id="1325" w:name="_Toc222752653"/>
      <w:r>
        <w:t xml:space="preserve">Interfaces </w:t>
      </w:r>
      <w:commentRangeStart w:id="1326"/>
      <w:commentRangeStart w:id="1327"/>
      <w:ins w:id="1328" w:author="Jakob Svenningsen" w:date="2026-02-23T15:17:00Z" w16du:dateUtc="2026-02-23T14:17:00Z">
        <w:r w:rsidR="00977636">
          <w:t>required</w:t>
        </w:r>
        <w:commentRangeEnd w:id="1326"/>
        <w:r w:rsidR="00977636">
          <w:rPr>
            <w:rStyle w:val="CommentReference"/>
            <w:sz w:val="24"/>
            <w:szCs w:val="24"/>
          </w:rPr>
          <w:commentReference w:id="1326"/>
        </w:r>
        <w:commentRangeEnd w:id="1327"/>
        <w:r w:rsidR="00977636">
          <w:rPr>
            <w:rStyle w:val="CommentReference"/>
            <w:sz w:val="24"/>
            <w:szCs w:val="24"/>
          </w:rPr>
          <w:commentReference w:id="1327"/>
        </w:r>
        <w:r w:rsidR="00977636">
          <w:t xml:space="preserve"> </w:t>
        </w:r>
      </w:ins>
      <w:del w:id="1330" w:author="Jakob Svenningsen" w:date="2026-02-23T15:17:00Z" w16du:dateUtc="2026-02-23T14:17:00Z">
        <w:r w:rsidDel="00977636">
          <w:delText xml:space="preserve">required </w:delText>
        </w:r>
      </w:del>
      <w:r>
        <w:t>in services</w:t>
      </w:r>
      <w:bookmarkEnd w:id="1324"/>
      <w:bookmarkEnd w:id="1325"/>
    </w:p>
    <w:p w14:paraId="5A12AFC8" w14:textId="77777777" w:rsidR="00FB1B93" w:rsidRDefault="00FE6B92">
      <w:pPr>
        <w:pStyle w:val="Heading3"/>
      </w:pPr>
      <w:bookmarkStart w:id="1331" w:name="_Toc193970138"/>
      <w:bookmarkStart w:id="1332" w:name="_Toc222752654"/>
      <w:r>
        <w:t>Operation GET /v2/ping</w:t>
      </w:r>
      <w:bookmarkEnd w:id="1331"/>
      <w:bookmarkEnd w:id="1332"/>
    </w:p>
    <w:p w14:paraId="19EE6858" w14:textId="77777777" w:rsidR="00FB1B93" w:rsidRDefault="00FE6B92">
      <w:pPr>
        <w:pStyle w:val="BodyText"/>
      </w:pPr>
      <w:r>
        <w:t>All services registered in MSR must support this interface and supply the URL to it in the instance information to enable service monitoring by the MSR.</w:t>
      </w:r>
    </w:p>
    <w:p w14:paraId="6A25C5E4" w14:textId="77777777" w:rsidR="00FB1B93" w:rsidRDefault="00FE6B92">
      <w:pPr>
        <w:pStyle w:val="Heading4"/>
      </w:pPr>
      <w:r>
        <w:t>Request parameters</w:t>
      </w:r>
    </w:p>
    <w:p w14:paraId="4625B86F" w14:textId="77777777" w:rsidR="00FB1B93" w:rsidRDefault="00FE6B92">
      <w:pPr>
        <w:pStyle w:val="BodyText"/>
      </w:pPr>
      <w:r>
        <w:t>No parameters are allowed.</w:t>
      </w:r>
    </w:p>
    <w:p w14:paraId="302156C9" w14:textId="77777777" w:rsidR="00FB1B93" w:rsidRDefault="00FE6B92">
      <w:pPr>
        <w:pStyle w:val="Heading4"/>
      </w:pPr>
      <w:r>
        <w:t>Service response</w:t>
      </w:r>
    </w:p>
    <w:p w14:paraId="0A0B3C68" w14:textId="77777777" w:rsidR="00FB1B93" w:rsidRDefault="00FE6B92">
      <w:pPr>
        <w:pStyle w:val="BodyText"/>
      </w:pPr>
      <w:r>
        <w:t>HTTP status 200 and message content must be the current timestamp. Other fields may be present in the response.</w:t>
      </w:r>
    </w:p>
    <w:p w14:paraId="6C191E05" w14:textId="77777777" w:rsidR="00FB1B93" w:rsidRDefault="00FE6B92">
      <w:pPr>
        <w:pStyle w:val="Heading1"/>
        <w:keepLines w:val="0"/>
      </w:pPr>
      <w:bookmarkStart w:id="1333" w:name="_Toc193970139"/>
      <w:bookmarkStart w:id="1334" w:name="_Toc222752655"/>
      <w:r>
        <w:t>abbreviations</w:t>
      </w:r>
      <w:bookmarkEnd w:id="1333"/>
      <w:bookmarkEnd w:id="1334"/>
    </w:p>
    <w:p w14:paraId="1AA1A785" w14:textId="77777777" w:rsidR="00FB1B93" w:rsidRDefault="00FB1B93">
      <w:pPr>
        <w:pStyle w:val="Heading1separationline"/>
        <w:keepNext/>
      </w:pPr>
    </w:p>
    <w:p w14:paraId="46A45CFA" w14:textId="77777777" w:rsidR="00FB1B93" w:rsidRDefault="00FB1B93">
      <w:pPr>
        <w:pStyle w:val="p1"/>
      </w:pPr>
    </w:p>
    <w:p w14:paraId="2A8FBD7C" w14:textId="77777777" w:rsidR="00FB1B93" w:rsidRDefault="00FE6B92">
      <w:pPr>
        <w:pStyle w:val="Abbreviations"/>
      </w:pPr>
      <w:r>
        <w:t>JSON</w:t>
      </w:r>
      <w:r>
        <w:tab/>
        <w:t>JavaScript Object Notation</w:t>
      </w:r>
    </w:p>
    <w:p w14:paraId="67650FA4" w14:textId="77777777" w:rsidR="00FB1B93" w:rsidRDefault="00FE6B92">
      <w:pPr>
        <w:pStyle w:val="Abbreviations"/>
      </w:pPr>
      <w:r>
        <w:t xml:space="preserve">MCP </w:t>
      </w:r>
      <w:r>
        <w:tab/>
        <w:t>Maritime Connectivity Platform</w:t>
      </w:r>
    </w:p>
    <w:p w14:paraId="2B15FF5D" w14:textId="77777777" w:rsidR="00FB1B93" w:rsidRDefault="00FE6B92">
      <w:pPr>
        <w:pStyle w:val="Abbreviations"/>
      </w:pPr>
      <w:r>
        <w:t xml:space="preserve">MCC </w:t>
      </w:r>
      <w:r>
        <w:tab/>
        <w:t>Maritime Connectivity Platform Consortium</w:t>
      </w:r>
    </w:p>
    <w:p w14:paraId="05F26523" w14:textId="77777777" w:rsidR="00FB1B93" w:rsidRDefault="00FE6B92">
      <w:pPr>
        <w:pStyle w:val="Abbreviations"/>
      </w:pPr>
      <w:r>
        <w:t xml:space="preserve">MIR </w:t>
      </w:r>
      <w:r>
        <w:tab/>
        <w:t>Maritime Identity Registry</w:t>
      </w:r>
    </w:p>
    <w:p w14:paraId="3F1E94BB" w14:textId="77777777" w:rsidR="00FB1B93" w:rsidRDefault="00FE6B92">
      <w:pPr>
        <w:pStyle w:val="Abbreviations"/>
      </w:pPr>
      <w:r>
        <w:t xml:space="preserve">MMS </w:t>
      </w:r>
      <w:r>
        <w:tab/>
        <w:t>Maritime Messaging Service</w:t>
      </w:r>
    </w:p>
    <w:p w14:paraId="133C9970" w14:textId="77777777" w:rsidR="00FB1B93" w:rsidRDefault="00FE6B92">
      <w:pPr>
        <w:pStyle w:val="Abbreviations"/>
      </w:pPr>
      <w:r>
        <w:t xml:space="preserve">MRN </w:t>
      </w:r>
      <w:r>
        <w:tab/>
        <w:t>Maritime Resource Name</w:t>
      </w:r>
    </w:p>
    <w:p w14:paraId="16D70674" w14:textId="77777777" w:rsidR="00FB1B93" w:rsidRDefault="00FE6B92">
      <w:pPr>
        <w:pStyle w:val="Abbreviations"/>
      </w:pPr>
      <w:r>
        <w:lastRenderedPageBreak/>
        <w:t xml:space="preserve">RTCM </w:t>
      </w:r>
      <w:r>
        <w:tab/>
        <w:t>Radio Technical Commission for Maritime Services</w:t>
      </w:r>
    </w:p>
    <w:p w14:paraId="521F3C6C" w14:textId="77777777" w:rsidR="00FB1B93" w:rsidRDefault="00FE6B92">
      <w:pPr>
        <w:pStyle w:val="Abbreviations"/>
      </w:pPr>
      <w:r>
        <w:t>SECOM</w:t>
      </w:r>
      <w:r>
        <w:tab/>
        <w:t>Secure communication between ship and shore</w:t>
      </w:r>
    </w:p>
    <w:p w14:paraId="135DE27D" w14:textId="77777777" w:rsidR="00FB1B93" w:rsidRDefault="00FE6B92">
      <w:pPr>
        <w:pStyle w:val="Abbreviations"/>
      </w:pPr>
      <w:r>
        <w:t>URI</w:t>
      </w:r>
      <w:r>
        <w:tab/>
        <w:t>Uniform Resource Indicator</w:t>
      </w:r>
    </w:p>
    <w:p w14:paraId="13C6946E" w14:textId="77777777" w:rsidR="00FB1B93" w:rsidRDefault="00FE6B92">
      <w:pPr>
        <w:pStyle w:val="Abbreviations"/>
      </w:pPr>
      <w:r>
        <w:t>URL</w:t>
      </w:r>
      <w:r>
        <w:tab/>
        <w:t>Uniform Resource Locator</w:t>
      </w:r>
    </w:p>
    <w:p w14:paraId="4438EA38" w14:textId="77777777" w:rsidR="00FB1B93" w:rsidRDefault="00FE6B92">
      <w:pPr>
        <w:pStyle w:val="Abbreviations"/>
      </w:pPr>
      <w:r>
        <w:t xml:space="preserve">URN </w:t>
      </w:r>
      <w:r>
        <w:tab/>
        <w:t>Uniform Resource Name</w:t>
      </w:r>
    </w:p>
    <w:p w14:paraId="567E5144" w14:textId="77777777" w:rsidR="00FB1B93" w:rsidRDefault="00FE6B92">
      <w:pPr>
        <w:pStyle w:val="Abbreviations"/>
      </w:pPr>
      <w:r>
        <w:t>XML</w:t>
      </w:r>
      <w:r>
        <w:tab/>
        <w:t>eXtensible Markup Language</w:t>
      </w:r>
    </w:p>
    <w:p w14:paraId="47007F42" w14:textId="77777777" w:rsidR="00FB1B93" w:rsidRDefault="00FE6B92">
      <w:pPr>
        <w:pStyle w:val="Heading1"/>
      </w:pPr>
      <w:bookmarkStart w:id="1335" w:name="_Hlk59202516"/>
      <w:bookmarkStart w:id="1336" w:name="_Toc193970140"/>
      <w:bookmarkStart w:id="1337" w:name="_Toc222752656"/>
      <w:bookmarkEnd w:id="1335"/>
      <w:r>
        <w:t>references</w:t>
      </w:r>
      <w:bookmarkEnd w:id="1336"/>
      <w:bookmarkEnd w:id="1337"/>
    </w:p>
    <w:p w14:paraId="791EF3D8" w14:textId="77777777" w:rsidR="00FB1B93" w:rsidRDefault="00FB1B93">
      <w:pPr>
        <w:pStyle w:val="Heading1separationline"/>
      </w:pPr>
    </w:p>
    <w:p w14:paraId="337DA2C0" w14:textId="77777777" w:rsidR="00FB1B93" w:rsidRDefault="00FE6B92">
      <w:pPr>
        <w:pStyle w:val="BodyText"/>
      </w:pPr>
      <w:r>
        <w:t xml:space="preserve"> </w:t>
      </w:r>
    </w:p>
    <w:p w14:paraId="75D96E32" w14:textId="77777777" w:rsidR="00FB1B93" w:rsidRDefault="00FE6B92">
      <w:pPr>
        <w:pStyle w:val="Reference"/>
      </w:pPr>
      <w:bookmarkStart w:id="1338" w:name="_Hlk60409076"/>
      <w:bookmarkStart w:id="1339" w:name="_Ref193806676"/>
      <w:bookmarkEnd w:id="1338"/>
      <w:r>
        <w:t>IALA Guideline G1128 The Specification of E-Navigation Technical Services</w:t>
      </w:r>
      <w:bookmarkEnd w:id="1339"/>
    </w:p>
    <w:p w14:paraId="31657B30" w14:textId="77777777" w:rsidR="00FB1B93" w:rsidRDefault="00FE6B92">
      <w:pPr>
        <w:pStyle w:val="Reference"/>
      </w:pPr>
      <w:bookmarkStart w:id="1340" w:name="_Hlk58941431"/>
      <w:bookmarkStart w:id="1341" w:name="_Ref193806969"/>
      <w:bookmarkEnd w:id="1340"/>
      <w:r>
        <w:t>IALA Guideline G1143 Unique identifiers for maritime resources (MRN)</w:t>
      </w:r>
      <w:bookmarkEnd w:id="1341"/>
    </w:p>
    <w:p w14:paraId="1D33A00E" w14:textId="77777777" w:rsidR="00FB1B93" w:rsidRDefault="00FE6B92">
      <w:pPr>
        <w:pStyle w:val="Reference"/>
      </w:pPr>
      <w:bookmarkStart w:id="1342" w:name="_Ref193806731"/>
      <w:r>
        <w:t xml:space="preserve">RFC 2119 </w:t>
      </w:r>
      <w:hyperlink r:id="rId38">
        <w:r w:rsidR="00FB1B93">
          <w:rPr>
            <w:rStyle w:val="Hyperlink"/>
          </w:rPr>
          <w:t>https://www.rfc-editor.org/rfc/rfc2119</w:t>
        </w:r>
      </w:hyperlink>
      <w:bookmarkEnd w:id="1342"/>
    </w:p>
    <w:p w14:paraId="608FF4BA" w14:textId="77777777" w:rsidR="00FB1B93" w:rsidRDefault="00FE6B92">
      <w:pPr>
        <w:pStyle w:val="Reference"/>
      </w:pPr>
      <w:bookmarkStart w:id="1343" w:name="_Ref193706935"/>
      <w:r>
        <w:t>Semantic Versioning https://semver.org/</w:t>
      </w:r>
      <w:bookmarkEnd w:id="1343"/>
    </w:p>
    <w:p w14:paraId="0DAC73E4" w14:textId="77777777" w:rsidR="00FB1B93" w:rsidRDefault="00FE6B92">
      <w:pPr>
        <w:pStyle w:val="Reference"/>
        <w:rPr>
          <w:lang w:val="da-DK"/>
        </w:rPr>
      </w:pPr>
      <w:bookmarkStart w:id="1344" w:name="_Ref193706918"/>
      <w:r>
        <w:rPr>
          <w:lang w:val="da-DK"/>
        </w:rPr>
        <w:t xml:space="preserve">NPM JS </w:t>
      </w:r>
      <w:hyperlink r:id="rId39" w:anchor="using-semantic-versioning-to-specify-update-types-your-package-can-accept" w:history="1">
        <w:r w:rsidR="00FB1B93">
          <w:rPr>
            <w:rStyle w:val="Hyperlink"/>
            <w:lang w:val="da-DK"/>
          </w:rPr>
          <w:t>https://docs.npmjs.com/about-semantic-versioning#using-semantic-versioning-to-specify-update-types-your-package-can-accept</w:t>
        </w:r>
      </w:hyperlink>
      <w:bookmarkEnd w:id="1344"/>
    </w:p>
    <w:p w14:paraId="2BE6B005" w14:textId="77777777" w:rsidR="00FB1B93" w:rsidRDefault="00FE6B92">
      <w:pPr>
        <w:pStyle w:val="Reference"/>
      </w:pPr>
      <w:bookmarkStart w:id="1345" w:name="_Ref193806765"/>
      <w:r>
        <w:t>IALA Guideline G1183 Provision of MCP Identities</w:t>
      </w:r>
      <w:bookmarkEnd w:id="1345"/>
    </w:p>
    <w:p w14:paraId="4BFB8084" w14:textId="77777777" w:rsidR="00FB1B93" w:rsidRDefault="00FE6B92">
      <w:pPr>
        <w:pStyle w:val="Reference"/>
      </w:pPr>
      <w:bookmarkStart w:id="1346" w:name="_Ref193806688"/>
      <w:r>
        <w:t>IEC 63173-2 Committee Draft 80/1149/CD Secure communication between ship and shore (SECOM)</w:t>
      </w:r>
      <w:bookmarkEnd w:id="1346"/>
    </w:p>
    <w:p w14:paraId="0A7E137C" w14:textId="77777777" w:rsidR="00FB1B93" w:rsidRDefault="00FE6B92">
      <w:pPr>
        <w:pStyle w:val="Reference"/>
      </w:pPr>
      <w:bookmarkStart w:id="1347" w:name="_Hlk59209161"/>
      <w:bookmarkStart w:id="1348" w:name="_Hlk58941398"/>
      <w:bookmarkStart w:id="1349" w:name="_Hlk58941458"/>
      <w:bookmarkStart w:id="1350" w:name="_Ref193806854"/>
      <w:r>
        <w:t>RTCM Standard 13900.0 Maritime Messaging Service Architecture and Protocol</w:t>
      </w:r>
      <w:bookmarkEnd w:id="1347"/>
      <w:bookmarkEnd w:id="1348"/>
      <w:bookmarkEnd w:id="1349"/>
      <w:bookmarkEnd w:id="1350"/>
    </w:p>
    <w:p w14:paraId="21BE331F" w14:textId="77777777" w:rsidR="00FB1B93" w:rsidRDefault="00FE6B92">
      <w:pPr>
        <w:pStyle w:val="Equation"/>
        <w:rPr>
          <w:rFonts w:eastAsia="Calibri" w:cs="Calibri"/>
          <w:color w:val="407EC9"/>
          <w:sz w:val="28"/>
          <w:szCs w:val="28"/>
        </w:rPr>
      </w:pPr>
      <w:r>
        <w:br w:type="page"/>
      </w:r>
    </w:p>
    <w:p w14:paraId="18BBF326" w14:textId="77777777" w:rsidR="00FB1B93" w:rsidRDefault="00FB1B93">
      <w:pPr>
        <w:pStyle w:val="Appendix"/>
        <w:tabs>
          <w:tab w:val="clear" w:pos="0"/>
        </w:tabs>
        <w:spacing w:before="0"/>
        <w:ind w:left="0" w:firstLine="0"/>
      </w:pPr>
    </w:p>
    <w:p w14:paraId="7D6BA5D5" w14:textId="77777777" w:rsidR="00FB1B93" w:rsidRDefault="00FE6B92">
      <w:pPr>
        <w:pStyle w:val="Annex"/>
        <w:numPr>
          <w:ilvl w:val="0"/>
          <w:numId w:val="0"/>
        </w:numPr>
        <w:rPr>
          <w:lang w:eastAsia="en-GB"/>
        </w:rPr>
      </w:pPr>
      <w:bookmarkStart w:id="1351" w:name="_Ref193805974"/>
      <w:r>
        <w:rPr>
          <w:lang w:eastAsia="en-GB"/>
        </w:rPr>
        <w:t>Annex A MSR OpenAPI specification</w:t>
      </w:r>
      <w:bookmarkEnd w:id="1351"/>
    </w:p>
    <w:p w14:paraId="25C5E2F4" w14:textId="77777777" w:rsidR="00FB1B93" w:rsidRDefault="00FE6B92">
      <w:pPr>
        <w:pStyle w:val="BodyText"/>
        <w:rPr>
          <w:highlight w:val="yellow"/>
          <w:lang w:val="en-US" w:eastAsia="en-GB"/>
        </w:rPr>
      </w:pPr>
      <w:r>
        <w:rPr>
          <w:lang w:eastAsia="en-GB"/>
        </w:rPr>
        <w:t xml:space="preserve">The OpenAPI specification of the MSR can be found at IALA website: </w:t>
      </w:r>
      <w:hyperlink r:id="rId40">
        <w:r w:rsidR="00FB1B93">
          <w:rPr>
            <w:rStyle w:val="Hyperlink"/>
            <w:lang w:eastAsia="en-GB"/>
          </w:rPr>
          <w:t>https://www.iala.int/technical/technical-services/</w:t>
        </w:r>
      </w:hyperlink>
    </w:p>
    <w:p w14:paraId="33A066CF" w14:textId="77777777" w:rsidR="00FB1B93" w:rsidRDefault="00FB1B93">
      <w:pPr>
        <w:pStyle w:val="BodyText"/>
        <w:rPr>
          <w:lang w:eastAsia="en-GB"/>
        </w:rPr>
      </w:pPr>
    </w:p>
    <w:p w14:paraId="2B94E792" w14:textId="77777777" w:rsidR="00FB1B93" w:rsidRDefault="00FE6B92">
      <w:pPr>
        <w:pStyle w:val="Annex"/>
        <w:numPr>
          <w:ilvl w:val="0"/>
          <w:numId w:val="0"/>
        </w:numPr>
        <w:rPr>
          <w:lang w:eastAsia="en-GB"/>
        </w:rPr>
      </w:pPr>
      <w:bookmarkStart w:id="1352" w:name="_Ref193805893"/>
      <w:r>
        <w:rPr>
          <w:lang w:eastAsia="en-GB"/>
        </w:rPr>
        <w:t>Annex B MSR searchArea definitions</w:t>
      </w:r>
      <w:bookmarkEnd w:id="1352"/>
    </w:p>
    <w:p w14:paraId="0A8493C0" w14:textId="77777777" w:rsidR="00FB1B93" w:rsidRDefault="00FE6B92">
      <w:pPr>
        <w:pStyle w:val="BodyText"/>
        <w:rPr>
          <w:lang w:eastAsia="en-GB"/>
        </w:rPr>
      </w:pPr>
      <w:r>
        <w:rPr>
          <w:lang w:eastAsia="en-GB"/>
        </w:rPr>
        <w:t xml:space="preserve">The geoJSON file documenting the geometries of the search areas defined as subjects can be found at: </w:t>
      </w:r>
      <w:hyperlink r:id="rId41">
        <w:r w:rsidR="00FB1B93">
          <w:rPr>
            <w:rStyle w:val="Hyperlink"/>
            <w:lang w:eastAsia="en-GB"/>
          </w:rPr>
          <w:t>https://www.iala.int/technical/technical-services/</w:t>
        </w:r>
      </w:hyperlink>
    </w:p>
    <w:p w14:paraId="1B24D9B6" w14:textId="77777777" w:rsidR="00FB1B93" w:rsidRDefault="00FE6B92">
      <w:pPr>
        <w:pStyle w:val="BodyText"/>
        <w:rPr>
          <w:lang w:eastAsia="en-GB"/>
        </w:rPr>
      </w:pPr>
      <w:r>
        <w:rPr>
          <w:lang w:eastAsia="en-GB"/>
        </w:rPr>
        <w:t>These search areas are based on the areas of current NAVAREAs, with inland areas added to coverage by editing some of the existing corner points and adding three new areas for uncovered areas.</w:t>
      </w:r>
    </w:p>
    <w:p w14:paraId="6FC0CDFE" w14:textId="77777777" w:rsidR="00FB1B93" w:rsidRDefault="00FB1B93">
      <w:pPr>
        <w:pStyle w:val="AnnexHead5"/>
        <w:numPr>
          <w:ilvl w:val="0"/>
          <w:numId w:val="0"/>
        </w:numPr>
      </w:pPr>
    </w:p>
    <w:sectPr w:rsidR="00FB1B93">
      <w:headerReference w:type="even" r:id="rId42"/>
      <w:headerReference w:type="default" r:id="rId43"/>
      <w:footerReference w:type="even" r:id="rId44"/>
      <w:footerReference w:type="default" r:id="rId45"/>
      <w:headerReference w:type="first" r:id="rId46"/>
      <w:footerReference w:type="first" r:id="rId47"/>
      <w:pgSz w:w="11906" w:h="16838"/>
      <w:pgMar w:top="624" w:right="794" w:bottom="907" w:left="907" w:header="567" w:footer="850" w:gutter="0"/>
      <w:cols w:space="720"/>
      <w:formProt w:val="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67" w:author="Jakob Svenningsen" w:date="2026-02-23T12:40:00Z" w:initials="JS">
    <w:p w14:paraId="1F8DC0B3" w14:textId="77777777" w:rsidR="001410FB" w:rsidRDefault="001410FB" w:rsidP="001410FB">
      <w:r>
        <w:rPr>
          <w:rStyle w:val="CommentReference"/>
        </w:rPr>
        <w:annotationRef/>
      </w:r>
      <w:r>
        <w:rPr>
          <w:sz w:val="24"/>
          <w:szCs w:val="24"/>
        </w:rPr>
        <w:t>InstanceAsXML Removed, following IEC63173-2 CD3</w:t>
      </w:r>
    </w:p>
  </w:comment>
  <w:comment w:id="700" w:author="Jakob Svenningsen" w:date="2026-02-23T12:42:00Z" w:initials="JS">
    <w:p w14:paraId="481928D2" w14:textId="77777777" w:rsidR="00865E3E" w:rsidRDefault="00865E3E" w:rsidP="00865E3E">
      <w:r>
        <w:rPr>
          <w:rStyle w:val="CommentReference"/>
        </w:rPr>
        <w:annotationRef/>
      </w:r>
      <w:r>
        <w:rPr>
          <w:sz w:val="24"/>
          <w:szCs w:val="24"/>
        </w:rPr>
        <w:t>Global search should not be executed as it leaves the system to prone to DDoS if unauthenticated requests are propagated.</w:t>
      </w:r>
    </w:p>
  </w:comment>
  <w:comment w:id="848" w:author="Jakob Svenningsen" w:date="2026-02-23T12:49:00Z" w:initials="JS">
    <w:p w14:paraId="21F70D70" w14:textId="77777777" w:rsidR="00307E82" w:rsidRDefault="00307E82" w:rsidP="00307E82">
      <w:r>
        <w:rPr>
          <w:rStyle w:val="CommentReference"/>
        </w:rPr>
        <w:annotationRef/>
      </w:r>
      <w:r>
        <w:rPr>
          <w:sz w:val="24"/>
          <w:szCs w:val="24"/>
        </w:rPr>
        <w:t>Refer to the reference instead of specific version of SECOM</w:t>
      </w:r>
    </w:p>
  </w:comment>
  <w:comment w:id="850" w:author="Jakob Svenningsen" w:date="2026-01-08T12:32:00Z" w:initials="JS">
    <w:p w14:paraId="317B160F" w14:textId="77777777" w:rsidR="00B81ABD" w:rsidRDefault="00B81ABD" w:rsidP="00B81ABD">
      <w:pPr>
        <w:overflowPunct w:val="0"/>
        <w:spacing w:line="240" w:lineRule="auto"/>
      </w:pPr>
      <w:r>
        <w:annotationRef/>
      </w:r>
      <w:r>
        <w:rPr>
          <w:sz w:val="24"/>
          <w:szCs w:val="24"/>
          <w:lang w:val="fr-FR"/>
        </w:rPr>
        <w:t>Change proposed to disambiguate the difference between secom compatible endpoints</w:t>
      </w:r>
    </w:p>
    <w:p w14:paraId="5A0A060E" w14:textId="77777777" w:rsidR="00B81ABD" w:rsidRDefault="00B81ABD" w:rsidP="00B81ABD">
      <w:pPr>
        <w:overflowPunct w:val="0"/>
        <w:spacing w:line="240" w:lineRule="auto"/>
      </w:pPr>
      <w:r>
        <w:rPr>
          <w:sz w:val="24"/>
          <w:szCs w:val="24"/>
          <w:lang w:val="fr-FR"/>
        </w:rPr>
        <w:t>api/secom/v2/searchService</w:t>
      </w:r>
    </w:p>
    <w:p w14:paraId="4D97214D" w14:textId="77777777" w:rsidR="00B81ABD" w:rsidRDefault="00B81ABD" w:rsidP="00B81ABD">
      <w:pPr>
        <w:overflowPunct w:val="0"/>
        <w:spacing w:line="240" w:lineRule="auto"/>
      </w:pPr>
      <w:r>
        <w:rPr>
          <w:sz w:val="24"/>
          <w:szCs w:val="24"/>
          <w:lang w:val="fr-FR"/>
        </w:rPr>
        <w:t>api/secom/v2/retreiveResults</w:t>
      </w:r>
    </w:p>
    <w:p w14:paraId="39E55520" w14:textId="77777777" w:rsidR="00B81ABD" w:rsidRDefault="00B81ABD" w:rsidP="00B81ABD">
      <w:pPr>
        <w:overflowPunct w:val="0"/>
        <w:spacing w:line="240" w:lineRule="auto"/>
      </w:pPr>
    </w:p>
    <w:p w14:paraId="2DFF7169" w14:textId="77777777" w:rsidR="00B81ABD" w:rsidRDefault="00B81ABD" w:rsidP="00B81ABD">
      <w:pPr>
        <w:overflowPunct w:val="0"/>
        <w:spacing w:line="240" w:lineRule="auto"/>
      </w:pPr>
      <w:r>
        <w:rPr>
          <w:sz w:val="24"/>
          <w:szCs w:val="24"/>
          <w:lang w:val="fr-FR"/>
        </w:rPr>
        <w:t>and the g1191 specific endpoints that are not part of SECOM standard, i.e</w:t>
      </w:r>
    </w:p>
    <w:p w14:paraId="3BAE993E" w14:textId="77777777" w:rsidR="00B81ABD" w:rsidRDefault="00B81ABD" w:rsidP="00B81ABD">
      <w:pPr>
        <w:overflowPunct w:val="0"/>
        <w:spacing w:line="240" w:lineRule="auto"/>
      </w:pPr>
      <w:r>
        <w:rPr>
          <w:sz w:val="24"/>
          <w:szCs w:val="24"/>
          <w:lang w:val="fr-FR"/>
        </w:rPr>
        <w:t>/api/g1191/v2/uploadResults</w:t>
      </w:r>
    </w:p>
    <w:p w14:paraId="3439C008" w14:textId="77777777" w:rsidR="00B81ABD" w:rsidRDefault="00B81ABD" w:rsidP="00B81ABD">
      <w:pPr>
        <w:overflowPunct w:val="0"/>
        <w:spacing w:line="240" w:lineRule="auto"/>
      </w:pPr>
      <w:r>
        <w:rPr>
          <w:sz w:val="24"/>
          <w:szCs w:val="24"/>
          <w:lang w:val="fr-FR"/>
        </w:rPr>
        <w:t>/api/g1191/v2/updateService</w:t>
      </w:r>
    </w:p>
  </w:comment>
  <w:comment w:id="852" w:author="Jakob Svenningsen" w:date="2026-02-23T12:50:00Z" w:initials="JS">
    <w:p w14:paraId="31A620AE" w14:textId="77777777" w:rsidR="00614481" w:rsidRDefault="00614481" w:rsidP="00614481">
      <w:r>
        <w:rPr>
          <w:rStyle w:val="CommentReference"/>
        </w:rPr>
        <w:annotationRef/>
      </w:r>
      <w:r>
        <w:rPr>
          <w:sz w:val="24"/>
          <w:szCs w:val="24"/>
        </w:rPr>
        <w:t>Change proposed to disambiguate the difference between secom compatible endpoints</w:t>
      </w:r>
    </w:p>
    <w:p w14:paraId="4D406F74" w14:textId="77777777" w:rsidR="00614481" w:rsidRDefault="00614481" w:rsidP="00614481">
      <w:r>
        <w:rPr>
          <w:sz w:val="24"/>
          <w:szCs w:val="24"/>
        </w:rPr>
        <w:t>api/secom/v2/searchService</w:t>
      </w:r>
    </w:p>
    <w:p w14:paraId="3C00907B" w14:textId="77777777" w:rsidR="00614481" w:rsidRDefault="00614481" w:rsidP="00614481">
      <w:r>
        <w:rPr>
          <w:sz w:val="24"/>
          <w:szCs w:val="24"/>
        </w:rPr>
        <w:t>api/secom/v2/retreiveResults</w:t>
      </w:r>
    </w:p>
    <w:p w14:paraId="7CB38244" w14:textId="77777777" w:rsidR="00614481" w:rsidRDefault="00614481" w:rsidP="00614481"/>
    <w:p w14:paraId="0D9964C4" w14:textId="77777777" w:rsidR="00614481" w:rsidRDefault="00614481" w:rsidP="00614481">
      <w:r>
        <w:rPr>
          <w:sz w:val="24"/>
          <w:szCs w:val="24"/>
        </w:rPr>
        <w:t>and the g1191 specific endpoints that are not part of SECOM standard, i.e</w:t>
      </w:r>
    </w:p>
    <w:p w14:paraId="50BB62A2" w14:textId="77777777" w:rsidR="00614481" w:rsidRDefault="00614481" w:rsidP="00614481">
      <w:r>
        <w:rPr>
          <w:sz w:val="24"/>
          <w:szCs w:val="24"/>
        </w:rPr>
        <w:t>/api/g1191/v2/uploadResults</w:t>
      </w:r>
    </w:p>
    <w:p w14:paraId="3D4F7358" w14:textId="77777777" w:rsidR="00614481" w:rsidRDefault="00614481" w:rsidP="00614481">
      <w:r>
        <w:rPr>
          <w:sz w:val="24"/>
          <w:szCs w:val="24"/>
        </w:rPr>
        <w:t>/api/g1191/v2/updateService</w:t>
      </w:r>
    </w:p>
  </w:comment>
  <w:comment w:id="857" w:author="Jakob Svenningsen" w:date="2026-02-23T12:51:00Z" w:initials="JS">
    <w:p w14:paraId="6625142E" w14:textId="77777777" w:rsidR="00A07D7F" w:rsidRDefault="00A07D7F" w:rsidP="00A07D7F">
      <w:r>
        <w:rPr>
          <w:rStyle w:val="CommentReference"/>
        </w:rPr>
        <w:annotationRef/>
      </w:r>
      <w:r>
        <w:rPr>
          <w:sz w:val="24"/>
          <w:szCs w:val="24"/>
        </w:rPr>
        <w:t>Since this is the functional requirements i was a bit unsure how to write it. Since it refers to SECOM, I think it is fine to just mention which of the SearchParameters are mandatory.</w:t>
      </w:r>
    </w:p>
  </w:comment>
  <w:comment w:id="860" w:author="Jakob Svenningsen" w:date="2026-02-23T12:51:00Z" w:initials="JS">
    <w:p w14:paraId="4982392D" w14:textId="77777777" w:rsidR="00487899" w:rsidRDefault="00487899" w:rsidP="00487899">
      <w:r>
        <w:rPr>
          <w:rStyle w:val="CommentReference"/>
        </w:rPr>
        <w:annotationRef/>
      </w:r>
      <w:r>
        <w:rPr>
          <w:sz w:val="24"/>
          <w:szCs w:val="24"/>
        </w:rPr>
        <w:t>Geometry Is not a query parameter</w:t>
      </w:r>
    </w:p>
  </w:comment>
  <w:comment w:id="862" w:author="Jakob Svenningsen" w:date="2026-02-23T12:52:00Z" w:initials="JS">
    <w:p w14:paraId="53050287" w14:textId="77777777" w:rsidR="00756817" w:rsidRDefault="00756817" w:rsidP="00756817">
      <w:r>
        <w:rPr>
          <w:rStyle w:val="CommentReference"/>
        </w:rPr>
        <w:annotationRef/>
      </w:r>
      <w:r>
        <w:rPr>
          <w:sz w:val="24"/>
          <w:szCs w:val="24"/>
        </w:rPr>
        <w:t>There was no reference, but it is described later in the section</w:t>
      </w:r>
    </w:p>
  </w:comment>
  <w:comment w:id="864" w:author="Jakob Svenningsen" w:date="2026-02-23T12:53:00Z" w:initials="JS">
    <w:p w14:paraId="3F10654C" w14:textId="77777777" w:rsidR="00BE731E" w:rsidRDefault="00BE731E" w:rsidP="00BE731E">
      <w:r>
        <w:rPr>
          <w:rStyle w:val="CommentReference"/>
        </w:rPr>
        <w:annotationRef/>
      </w:r>
      <w:r>
        <w:rPr>
          <w:sz w:val="24"/>
          <w:szCs w:val="24"/>
        </w:rPr>
        <w:t>Follow SECOM convention</w:t>
      </w:r>
    </w:p>
  </w:comment>
  <w:comment w:id="868" w:author="Jakob Svenningsen" w:date="2026-02-23T12:53:00Z" w:initials="JS">
    <w:p w14:paraId="601C21ED" w14:textId="77777777" w:rsidR="00BD3AF5" w:rsidRDefault="00BD3AF5" w:rsidP="00BD3AF5">
      <w:r>
        <w:rPr>
          <w:rStyle w:val="CommentReference"/>
        </w:rPr>
        <w:annotationRef/>
      </w:r>
      <w:r>
        <w:rPr>
          <w:sz w:val="24"/>
          <w:szCs w:val="24"/>
        </w:rPr>
        <w:t>Follow SECOM convention</w:t>
      </w:r>
    </w:p>
  </w:comment>
  <w:comment w:id="872" w:author="Per de Flon" w:date="2025-11-11T11:21:00Z" w:initials="Pd">
    <w:p w14:paraId="09A74E7C" w14:textId="77777777" w:rsidR="00963B58" w:rsidRDefault="00963B58" w:rsidP="00963B58">
      <w:pPr>
        <w:overflowPunct w:val="0"/>
        <w:spacing w:line="240" w:lineRule="auto"/>
      </w:pPr>
      <w:r>
        <w:annotationRef/>
      </w:r>
      <w:r>
        <w:rPr>
          <w:color w:val="424242"/>
          <w:sz w:val="22"/>
          <w:shd w:val="clear" w:color="auto" w:fill="FFFFFF"/>
          <w:lang w:val="fr-FR"/>
        </w:rPr>
        <w:t>Update type acc to IALA MSR spec G1191 ed 1.1</w:t>
      </w:r>
      <w:r>
        <w:rPr>
          <w:sz w:val="22"/>
          <w:lang w:val="fr-FR"/>
        </w:rPr>
        <w:t xml:space="preserve"> </w:t>
      </w:r>
    </w:p>
  </w:comment>
  <w:comment w:id="876" w:author="Jakob Svenningsen" w:date="2026-02-23T14:57:00Z" w:initials="JS">
    <w:p w14:paraId="66EEE58E" w14:textId="77777777" w:rsidR="00B45E4F" w:rsidRDefault="00B45E4F" w:rsidP="00B45E4F">
      <w:r>
        <w:rPr>
          <w:rStyle w:val="CommentReference"/>
        </w:rPr>
        <w:annotationRef/>
      </w:r>
      <w:r>
        <w:rPr>
          <w:sz w:val="24"/>
          <w:szCs w:val="24"/>
        </w:rPr>
        <w:t>Adjusted to lign up with SECOM</w:t>
      </w:r>
    </w:p>
  </w:comment>
  <w:comment w:id="908" w:author="perdeflon@outlook.com" w:date="2026-02-20T09:11:00Z" w:initials="pe">
    <w:p w14:paraId="77FF1668" w14:textId="0170A7C0" w:rsidR="00296731" w:rsidRDefault="00296731" w:rsidP="00296731">
      <w:pPr>
        <w:pStyle w:val="CommentText"/>
      </w:pPr>
      <w:r>
        <w:rPr>
          <w:rStyle w:val="CommentReference"/>
        </w:rPr>
        <w:annotationRef/>
      </w:r>
      <w:r w:rsidRPr="75BCA3DF">
        <w:t>There are 1 - 16 types + 17 = OTHER</w:t>
      </w:r>
    </w:p>
  </w:comment>
  <w:comment w:id="918" w:author="Jakob Svenningsen" w:date="2026-02-23T15:01:00Z" w:initials="JS">
    <w:p w14:paraId="5DA7D661" w14:textId="77777777" w:rsidR="006F0E35" w:rsidRDefault="006F0E35" w:rsidP="006F0E35">
      <w:r>
        <w:rPr>
          <w:rStyle w:val="CommentReference"/>
        </w:rPr>
        <w:annotationRef/>
      </w:r>
      <w:r>
        <w:rPr>
          <w:sz w:val="24"/>
          <w:szCs w:val="24"/>
        </w:rPr>
        <w:t>Rephrase</w:t>
      </w:r>
    </w:p>
  </w:comment>
  <w:comment w:id="935" w:author="Jakob Svenningsen" w:date="2026-02-23T15:19:00Z" w:initials="JS">
    <w:p w14:paraId="411565BB" w14:textId="77777777" w:rsidR="00D179F9" w:rsidRDefault="00D179F9" w:rsidP="00D179F9">
      <w:r>
        <w:rPr>
          <w:rStyle w:val="CommentReference"/>
        </w:rPr>
        <w:annotationRef/>
      </w:r>
      <w:r>
        <w:rPr>
          <w:sz w:val="24"/>
          <w:szCs w:val="24"/>
        </w:rPr>
        <w:t>The OpenAPI need only define the interfaces not already defined in SECOM</w:t>
      </w:r>
    </w:p>
  </w:comment>
  <w:comment w:id="980" w:author="Jakob Svenningsen" w:date="2026-02-18T16:29:00Z" w:initials="JS">
    <w:p w14:paraId="0DD75515" w14:textId="0177701D" w:rsidR="00156D0B" w:rsidRDefault="00156D0B" w:rsidP="00156D0B">
      <w:r>
        <w:rPr>
          <w:rStyle w:val="CommentReference"/>
        </w:rPr>
        <w:annotationRef/>
      </w:r>
      <w:r>
        <w:rPr>
          <w:sz w:val="24"/>
          <w:szCs w:val="24"/>
        </w:rPr>
        <w:t>I see no reason to just copy the SECOM interface into 1191. By just referring we dont need to update this when SECOM changes.</w:t>
      </w:r>
    </w:p>
  </w:comment>
  <w:comment w:id="981" w:author="perdeflon@outlook.com" w:date="2026-02-18T16:56:00Z" w:initials="pe">
    <w:p w14:paraId="18E7BC94" w14:textId="77777777" w:rsidR="00156D0B" w:rsidRDefault="00156D0B" w:rsidP="00156D0B">
      <w:pPr>
        <w:pStyle w:val="CommentText"/>
      </w:pPr>
      <w:r>
        <w:rPr>
          <w:rStyle w:val="CommentReference"/>
        </w:rPr>
        <w:annotationRef/>
      </w:r>
      <w:r w:rsidRPr="00501B57">
        <w:t>Agree</w:t>
      </w:r>
    </w:p>
  </w:comment>
  <w:comment w:id="982" w:author="perdeflon@outlook.com" w:date="2026-02-20T09:22:00Z" w:initials="pe">
    <w:p w14:paraId="0D3A4B37" w14:textId="77777777" w:rsidR="00156D0B" w:rsidRDefault="00156D0B" w:rsidP="00156D0B">
      <w:pPr>
        <w:pStyle w:val="CommentText"/>
      </w:pPr>
      <w:r>
        <w:rPr>
          <w:rStyle w:val="CommentReference"/>
        </w:rPr>
        <w:annotationRef/>
      </w:r>
      <w:r w:rsidRPr="77557043">
        <w:t>And maybe be more specific and refer to SECOM Section "9.2.2 Data exchange model"</w:t>
      </w:r>
    </w:p>
  </w:comment>
  <w:comment w:id="983" w:author="Jakob Svenningsen" w:date="2026-02-20T11:07:00Z" w:initials="JS">
    <w:p w14:paraId="10644178" w14:textId="77777777" w:rsidR="00156D0B" w:rsidRDefault="00156D0B" w:rsidP="00156D0B">
      <w:pPr>
        <w:pStyle w:val="CommentText"/>
      </w:pPr>
      <w:r>
        <w:rPr>
          <w:rStyle w:val="CommentReference"/>
        </w:rPr>
        <w:annotationRef/>
      </w:r>
      <w:r w:rsidRPr="10723351">
        <w:t>Agree, Added</w:t>
      </w:r>
    </w:p>
  </w:comment>
  <w:comment w:id="1326" w:author="perdeflon@outlook.com" w:date="2026-02-20T09:37:00Z" w:initials="pe">
    <w:p w14:paraId="771DF2E2" w14:textId="77777777" w:rsidR="00977636" w:rsidRDefault="00977636" w:rsidP="00977636">
      <w:pPr>
        <w:pStyle w:val="CommentText"/>
      </w:pPr>
      <w:r>
        <w:rPr>
          <w:rStyle w:val="CommentReference"/>
        </w:rPr>
        <w:annotationRef/>
      </w:r>
      <w:r w:rsidRPr="5700602B">
        <w:t>CAPABILITY is together with PING both mandatory interfaces</w:t>
      </w:r>
    </w:p>
  </w:comment>
  <w:comment w:id="1327" w:author="Jakob Svenningsen" w:date="2026-02-20T11:14:00Z" w:initials="JS">
    <w:p w14:paraId="52FBB7F8" w14:textId="77777777" w:rsidR="00977636" w:rsidRDefault="00977636" w:rsidP="00977636">
      <w:pPr>
        <w:pStyle w:val="CommentText"/>
      </w:pPr>
      <w:r>
        <w:rPr>
          <w:rStyle w:val="CommentReference"/>
        </w:rPr>
        <w:annotationRef/>
      </w:r>
      <w:r w:rsidRPr="4D35CB56">
        <w:t xml:space="preserve">I discussed this with </w:t>
      </w:r>
      <w:r>
        <w:fldChar w:fldCharType="begin"/>
      </w:r>
      <w:r>
        <w:instrText xml:space="preserve"> HYPERLINK "mailto:oliver@dmc.international"</w:instrText>
      </w:r>
      <w:bookmarkStart w:id="1329" w:name="_@_3F0C72E2EAE34561B6795CBC83E3DAA6Z"/>
      <w:r>
        <w:fldChar w:fldCharType="separate"/>
      </w:r>
      <w:bookmarkEnd w:id="1329"/>
      <w:r w:rsidRPr="4B420C78">
        <w:rPr>
          <w:noProof/>
        </w:rPr>
        <w:t>@Oliver Haagh</w:t>
      </w:r>
      <w:r>
        <w:fldChar w:fldCharType="end"/>
      </w:r>
      <w:r w:rsidRPr="5BD27250">
        <w:t xml:space="preserve"> </w:t>
      </w:r>
    </w:p>
    <w:p w14:paraId="1DCD8647" w14:textId="77777777" w:rsidR="00977636" w:rsidRDefault="00977636" w:rsidP="00977636">
      <w:pPr>
        <w:pStyle w:val="CommentText"/>
      </w:pPr>
      <w:r w:rsidRPr="486E5BE6">
        <w:t>Yes Capability is mandatory in SECOM</w:t>
      </w:r>
    </w:p>
    <w:p w14:paraId="70A51BD2" w14:textId="77777777" w:rsidR="00977636" w:rsidRDefault="00977636" w:rsidP="00977636">
      <w:pPr>
        <w:pStyle w:val="CommentText"/>
      </w:pPr>
      <w:r w:rsidRPr="1940853E">
        <w:t>Since services here can be both SECOM and other services, Capability is not relevant here from the Service Registrys POV</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F8DC0B3" w15:done="0"/>
  <w15:commentEx w15:paraId="481928D2" w15:done="0"/>
  <w15:commentEx w15:paraId="21F70D70" w15:done="0"/>
  <w15:commentEx w15:paraId="3439C008" w15:done="0"/>
  <w15:commentEx w15:paraId="3D4F7358" w15:done="0"/>
  <w15:commentEx w15:paraId="6625142E" w15:done="0"/>
  <w15:commentEx w15:paraId="4982392D" w15:done="0"/>
  <w15:commentEx w15:paraId="53050287" w15:done="0"/>
  <w15:commentEx w15:paraId="3F10654C" w15:done="0"/>
  <w15:commentEx w15:paraId="601C21ED" w15:done="0"/>
  <w15:commentEx w15:paraId="09A74E7C" w15:done="0"/>
  <w15:commentEx w15:paraId="66EEE58E" w15:done="0"/>
  <w15:commentEx w15:paraId="77FF1668" w15:done="0"/>
  <w15:commentEx w15:paraId="5DA7D661" w15:done="0"/>
  <w15:commentEx w15:paraId="411565BB" w15:done="0"/>
  <w15:commentEx w15:paraId="0DD75515" w15:done="0"/>
  <w15:commentEx w15:paraId="18E7BC94" w15:paraIdParent="0DD75515" w15:done="0"/>
  <w15:commentEx w15:paraId="0D3A4B37" w15:paraIdParent="0DD75515" w15:done="0"/>
  <w15:commentEx w15:paraId="10644178" w15:paraIdParent="0DD75515" w15:done="0"/>
  <w15:commentEx w15:paraId="771DF2E2" w15:done="0"/>
  <w15:commentEx w15:paraId="70A51BD2" w15:paraIdParent="771DF2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C00F6BB" w16cex:dateUtc="2026-02-23T11:40:00Z"/>
  <w16cex:commentExtensible w16cex:durableId="1479F82C" w16cex:dateUtc="2026-02-23T11:42:00Z"/>
  <w16cex:commentExtensible w16cex:durableId="4BEAAE7B" w16cex:dateUtc="2026-02-23T11:49:00Z"/>
  <w16cex:commentExtensible w16cex:durableId="3F31D6C4" w16cex:dateUtc="2026-02-23T11:50:00Z"/>
  <w16cex:commentExtensible w16cex:durableId="2A47734B" w16cex:dateUtc="2026-02-23T11:51:00Z"/>
  <w16cex:commentExtensible w16cex:durableId="72CAC374" w16cex:dateUtc="2026-02-23T11:51:00Z"/>
  <w16cex:commentExtensible w16cex:durableId="51B6913C" w16cex:dateUtc="2026-02-23T11:52:00Z"/>
  <w16cex:commentExtensible w16cex:durableId="26C8D088" w16cex:dateUtc="2026-02-23T11:53:00Z"/>
  <w16cex:commentExtensible w16cex:durableId="55EA38A8" w16cex:dateUtc="2026-02-23T11:53:00Z"/>
  <w16cex:commentExtensible w16cex:durableId="35AC020C" w16cex:dateUtc="2026-02-23T13:57:00Z"/>
  <w16cex:commentExtensible w16cex:durableId="7C3355A7" w16cex:dateUtc="2026-02-20T08:11:00Z"/>
  <w16cex:commentExtensible w16cex:durableId="42BAA832" w16cex:dateUtc="2026-02-23T14:01:00Z"/>
  <w16cex:commentExtensible w16cex:durableId="704F2BFE" w16cex:dateUtc="2026-02-23T14:19:00Z"/>
  <w16cex:commentExtensible w16cex:durableId="64424F44" w16cex:dateUtc="2026-02-18T15:29:00Z"/>
  <w16cex:commentExtensible w16cex:durableId="21260720" w16cex:dateUtc="2026-02-18T15:56:00Z"/>
  <w16cex:commentExtensible w16cex:durableId="735BBC99" w16cex:dateUtc="2026-02-20T08:22:00Z"/>
  <w16cex:commentExtensible w16cex:durableId="023821BC" w16cex:dateUtc="2026-02-20T10:07:00Z"/>
  <w16cex:commentExtensible w16cex:durableId="6C518368" w16cex:dateUtc="2026-02-20T08:37:00Z"/>
  <w16cex:commentExtensible w16cex:durableId="087672BC" w16cex:dateUtc="2026-02-20T10: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F8DC0B3" w16cid:durableId="4C00F6BB"/>
  <w16cid:commentId w16cid:paraId="481928D2" w16cid:durableId="1479F82C"/>
  <w16cid:commentId w16cid:paraId="21F70D70" w16cid:durableId="4BEAAE7B"/>
  <w16cid:commentId w16cid:paraId="3439C008" w16cid:durableId="08898F84"/>
  <w16cid:commentId w16cid:paraId="3D4F7358" w16cid:durableId="3F31D6C4"/>
  <w16cid:commentId w16cid:paraId="6625142E" w16cid:durableId="2A47734B"/>
  <w16cid:commentId w16cid:paraId="4982392D" w16cid:durableId="72CAC374"/>
  <w16cid:commentId w16cid:paraId="53050287" w16cid:durableId="51B6913C"/>
  <w16cid:commentId w16cid:paraId="3F10654C" w16cid:durableId="26C8D088"/>
  <w16cid:commentId w16cid:paraId="601C21ED" w16cid:durableId="55EA38A8"/>
  <w16cid:commentId w16cid:paraId="09A74E7C" w16cid:durableId="08898F88"/>
  <w16cid:commentId w16cid:paraId="66EEE58E" w16cid:durableId="35AC020C"/>
  <w16cid:commentId w16cid:paraId="77FF1668" w16cid:durableId="7C3355A7"/>
  <w16cid:commentId w16cid:paraId="5DA7D661" w16cid:durableId="42BAA832"/>
  <w16cid:commentId w16cid:paraId="411565BB" w16cid:durableId="704F2BFE"/>
  <w16cid:commentId w16cid:paraId="0DD75515" w16cid:durableId="64424F44"/>
  <w16cid:commentId w16cid:paraId="18E7BC94" w16cid:durableId="21260720"/>
  <w16cid:commentId w16cid:paraId="0D3A4B37" w16cid:durableId="735BBC99"/>
  <w16cid:commentId w16cid:paraId="10644178" w16cid:durableId="023821BC"/>
  <w16cid:commentId w16cid:paraId="771DF2E2" w16cid:durableId="6C518368"/>
  <w16cid:commentId w16cid:paraId="70A51BD2" w16cid:durableId="087672B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621CE" w14:textId="77777777" w:rsidR="003A7EDC" w:rsidRDefault="003A7EDC">
      <w:pPr>
        <w:spacing w:line="240" w:lineRule="auto"/>
      </w:pPr>
      <w:r>
        <w:separator/>
      </w:r>
    </w:p>
  </w:endnote>
  <w:endnote w:type="continuationSeparator" w:id="0">
    <w:p w14:paraId="2954E21C" w14:textId="77777777" w:rsidR="003A7EDC" w:rsidRDefault="003A7E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Body)">
    <w:altName w:val="Calibri"/>
    <w:charset w:val="01"/>
    <w:family w:val="roman"/>
    <w:pitch w:val="variable"/>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FreeSans">
    <w:altName w:val="Cambria"/>
    <w:panose1 w:val="00000000000000000000"/>
    <w:charset w:val="00"/>
    <w:family w:val="roman"/>
    <w:notTrueType/>
    <w:pitch w:val="default"/>
  </w:font>
  <w:font w:name="Helvetica">
    <w:panose1 w:val="020B0604020202020204"/>
    <w:charset w:val="00"/>
    <w:family w:val="auto"/>
    <w:pitch w:val="variable"/>
    <w:sig w:usb0="E00002FF" w:usb1="5000785B" w:usb2="00000000" w:usb3="00000000" w:csb0="0000019F" w:csb1="00000000"/>
  </w:font>
  <w:font w:name="Menlo">
    <w:altName w:val="DokChampa"/>
    <w:charset w:val="00"/>
    <w:family w:val="modern"/>
    <w:pitch w:val="fixed"/>
    <w:sig w:usb0="E60022FF" w:usb1="D200F9FB" w:usb2="02000028"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9995D" w14:textId="77777777" w:rsidR="00FB1B93" w:rsidRDefault="00FE6B92">
    <w:pPr>
      <w:pStyle w:val="Footer"/>
      <w:ind w:right="360"/>
    </w:pPr>
    <w:r>
      <w:rPr>
        <w:noProof/>
      </w:rPr>
      <mc:AlternateContent>
        <mc:Choice Requires="wps">
          <w:drawing>
            <wp:anchor distT="0" distB="0" distL="0" distR="0" simplePos="0" relativeHeight="251658254" behindDoc="0" locked="0" layoutInCell="1" allowOverlap="1" wp14:anchorId="73948C5C" wp14:editId="24D9ABC5">
              <wp:simplePos x="0" y="0"/>
              <wp:positionH relativeFrom="margin">
                <wp:align>right</wp:align>
              </wp:positionH>
              <wp:positionV relativeFrom="paragraph">
                <wp:posOffset>635</wp:posOffset>
              </wp:positionV>
              <wp:extent cx="14605" cy="14605"/>
              <wp:effectExtent l="0" t="0" r="0" b="0"/>
              <wp:wrapNone/>
              <wp:docPr id="5" name="Frame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14:paraId="0D3AC304" w14:textId="77777777" w:rsidR="00FB1B93" w:rsidRDefault="00FE6B92">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p w14:paraId="225821E8" w14:textId="77777777" w:rsidR="00FB1B93" w:rsidRDefault="00FE6B92">
                          <w:pPr>
                            <w:pStyle w:val="Footer"/>
                            <w:ind w:right="360"/>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p w14:paraId="2A1996A0" w14:textId="77777777" w:rsidR="00FB1B93" w:rsidRDefault="00FE6B92">
                          <w:pPr>
                            <w:pStyle w:val="Footer"/>
                            <w:ind w:right="360"/>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p w14:paraId="32B44DB2" w14:textId="77777777" w:rsidR="00FB1B93" w:rsidRDefault="00FE6B92">
                          <w:pPr>
                            <w:pStyle w:val="Footer"/>
                            <w:ind w:right="360"/>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lIns="0" tIns="0" rIns="0" bIns="0" anchor="t">
                      <a:spAutoFit/>
                    </wps:bodyPr>
                  </wps:wsp>
                </a:graphicData>
              </a:graphic>
            </wp:anchor>
          </w:drawing>
        </mc:Choice>
        <mc:Fallback>
          <w:pict>
            <v:shapetype w14:anchorId="73948C5C" id="_x0000_t202" coordsize="21600,21600" o:spt="202" path="m,l,21600r21600,l21600,xe">
              <v:stroke joinstyle="miter"/>
              <v:path gradientshapeok="t" o:connecttype="rect"/>
            </v:shapetype>
            <v:shape id="Frame1" o:spid="_x0000_s1026" type="#_x0000_t202" style="position:absolute;margin-left:-50.05pt;margin-top:.05pt;width:1.15pt;height:1.15pt;z-index:251658254;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" stroked="f">
              <v:fill opacity="0"/>
              <v:textbox style="mso-fit-shape-to-text:t" inset="0,0,0,0">
                <w:txbxContent>
                  <w:p w14:paraId="0D3AC304" w14:textId="77777777" w:rsidR="00FB1B93" w:rsidRDefault="00FE6B92">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p w14:paraId="225821E8" w14:textId="77777777" w:rsidR="00FB1B93" w:rsidRDefault="00FE6B92">
                    <w:pPr>
                      <w:pStyle w:val="Footer"/>
                      <w:ind w:right="360"/>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p w14:paraId="2A1996A0" w14:textId="77777777" w:rsidR="00FB1B93" w:rsidRDefault="00FE6B92">
                    <w:pPr>
                      <w:pStyle w:val="Footer"/>
                      <w:ind w:right="360"/>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p w14:paraId="32B44DB2" w14:textId="77777777" w:rsidR="00FB1B93" w:rsidRDefault="00FE6B92">
                    <w:pPr>
                      <w:pStyle w:val="Footer"/>
                      <w:ind w:right="360"/>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anchorx="margin"/>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33BB8" w14:textId="77777777" w:rsidR="00FB1B93" w:rsidRDefault="00FE6B92">
    <w:pPr>
      <w:pStyle w:val="Footer"/>
      <w:ind w:right="360"/>
    </w:pPr>
    <w:r>
      <w:rPr>
        <w:noProof/>
      </w:rPr>
      <mc:AlternateContent>
        <mc:Choice Requires="wps">
          <w:drawing>
            <wp:anchor distT="0" distB="0" distL="0" distR="0" simplePos="0" relativeHeight="251658255" behindDoc="0" locked="0" layoutInCell="1" allowOverlap="1" wp14:anchorId="38ADCA7E" wp14:editId="7E3E0E66">
              <wp:simplePos x="0" y="0"/>
              <wp:positionH relativeFrom="margin">
                <wp:align>right</wp:align>
              </wp:positionH>
              <wp:positionV relativeFrom="paragraph">
                <wp:posOffset>635</wp:posOffset>
              </wp:positionV>
              <wp:extent cx="14605" cy="14605"/>
              <wp:effectExtent l="0" t="0" r="0" b="0"/>
              <wp:wrapNone/>
              <wp:docPr id="20" name="Frame2"/>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14:paraId="7F73D5E5" w14:textId="77777777" w:rsidR="00FB1B93" w:rsidRDefault="00FE6B92">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p w14:paraId="19E1AC41" w14:textId="77777777" w:rsidR="00FB1B93" w:rsidRDefault="00FE6B92">
                          <w:pPr>
                            <w:pStyle w:val="Footer"/>
                            <w:ind w:right="360"/>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p w14:paraId="0199E90C" w14:textId="77777777" w:rsidR="00FB1B93" w:rsidRDefault="00FE6B92">
                          <w:pPr>
                            <w:pStyle w:val="Footer"/>
                            <w:ind w:right="360"/>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p w14:paraId="088E2404" w14:textId="77777777" w:rsidR="00FB1B93" w:rsidRDefault="00FE6B92">
                          <w:pPr>
                            <w:pStyle w:val="Footer"/>
                            <w:ind w:right="360"/>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lIns="0" tIns="0" rIns="0" bIns="0" anchor="t">
                      <a:spAutoFit/>
                    </wps:bodyPr>
                  </wps:wsp>
                </a:graphicData>
              </a:graphic>
            </wp:anchor>
          </w:drawing>
        </mc:Choice>
        <mc:Fallback>
          <w:pict>
            <v:shapetype w14:anchorId="38ADCA7E" id="_x0000_t202" coordsize="21600,21600" o:spt="202" path="m,l,21600r21600,l21600,xe">
              <v:stroke joinstyle="miter"/>
              <v:path gradientshapeok="t" o:connecttype="rect"/>
            </v:shapetype>
            <v:shape id="Frame2" o:spid="_x0000_s1027" type="#_x0000_t202" style="position:absolute;margin-left:-50.05pt;margin-top:.05pt;width:1.15pt;height:1.15pt;z-index:251658255;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" stroked="f">
              <v:fill opacity="0"/>
              <v:textbox style="mso-fit-shape-to-text:t" inset="0,0,0,0">
                <w:txbxContent>
                  <w:p w14:paraId="7F73D5E5" w14:textId="77777777" w:rsidR="00FB1B93" w:rsidRDefault="00FE6B92">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p w14:paraId="19E1AC41" w14:textId="77777777" w:rsidR="00FB1B93" w:rsidRDefault="00FE6B92">
                    <w:pPr>
                      <w:pStyle w:val="Footer"/>
                      <w:ind w:right="360"/>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p w14:paraId="0199E90C" w14:textId="77777777" w:rsidR="00FB1B93" w:rsidRDefault="00FE6B92">
                    <w:pPr>
                      <w:pStyle w:val="Footer"/>
                      <w:ind w:right="360"/>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p w14:paraId="088E2404" w14:textId="77777777" w:rsidR="00FB1B93" w:rsidRDefault="00FE6B92">
                    <w:pPr>
                      <w:pStyle w:val="Footer"/>
                      <w:ind w:right="360"/>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anchorx="margin"/>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4F599" w14:textId="77777777" w:rsidR="00FB1B93" w:rsidRDefault="00FB1B93">
    <w:pPr>
      <w:pStyle w:val="Footerportrait"/>
    </w:pPr>
  </w:p>
  <w:p w14:paraId="4F8EEDBC" w14:textId="076F8600" w:rsidR="00FB1B93" w:rsidRDefault="00FE6B92">
    <w:pPr>
      <w:pStyle w:val="Footerportrait"/>
      <w:rPr>
        <w:rStyle w:val="PageNumber"/>
        <w:szCs w:val="15"/>
      </w:rPr>
    </w:pPr>
    <w:r>
      <w:fldChar w:fldCharType="begin"/>
    </w:r>
    <w:r>
      <w:instrText xml:space="preserve"> STYLEREF "Document type" </w:instrText>
    </w:r>
    <w:r>
      <w:fldChar w:fldCharType="separate"/>
    </w:r>
    <w:r w:rsidR="00BA7A53">
      <w:rPr>
        <w:noProof/>
      </w:rPr>
      <w:t>IALA Guideline</w:t>
    </w:r>
    <w:r>
      <w:fldChar w:fldCharType="end"/>
    </w:r>
    <w:r>
      <w:t xml:space="preserve"> </w:t>
    </w:r>
    <w:r>
      <w:fldChar w:fldCharType="begin"/>
    </w:r>
    <w:r>
      <w:instrText xml:space="preserve"> STYLEREF "Document number" </w:instrText>
    </w:r>
    <w:r>
      <w:fldChar w:fldCharType="separate"/>
    </w:r>
    <w:r w:rsidR="00BA7A53">
      <w:rPr>
        <w:noProof/>
      </w:rPr>
      <w:t>G1191</w:t>
    </w:r>
    <w:r>
      <w:fldChar w:fldCharType="end"/>
    </w:r>
    <w:r>
      <w:t xml:space="preserve"> </w:t>
    </w:r>
    <w:r>
      <w:fldChar w:fldCharType="begin"/>
    </w:r>
    <w:r>
      <w:instrText xml:space="preserve"> STYLEREF "Document name" </w:instrText>
    </w:r>
    <w:r>
      <w:fldChar w:fldCharType="separate"/>
    </w:r>
    <w:r w:rsidR="00BA7A53">
      <w:rPr>
        <w:noProof/>
      </w:rPr>
      <w:t>maritime service registry (MSR) Technical Specification</w:t>
    </w:r>
    <w:r>
      <w:fldChar w:fldCharType="end"/>
    </w:r>
  </w:p>
  <w:p w14:paraId="39432894" w14:textId="18EF9AAC" w:rsidR="00FB1B93" w:rsidRDefault="00FE6B92">
    <w:pPr>
      <w:pStyle w:val="Footerportrait"/>
    </w:pPr>
    <w:r>
      <w:fldChar w:fldCharType="begin"/>
    </w:r>
    <w:r>
      <w:instrText xml:space="preserve"> STYLEREF "Edition number" </w:instrText>
    </w:r>
    <w:r>
      <w:fldChar w:fldCharType="separate"/>
    </w:r>
    <w:r w:rsidR="00BA7A53">
      <w:rPr>
        <w:noProof/>
      </w:rPr>
      <w:t>Edition 1.2x</w:t>
    </w:r>
    <w:r>
      <w:fldChar w:fldCharType="end"/>
    </w:r>
    <w:r>
      <w:t xml:space="preserve"> </w:t>
    </w:r>
    <w:r>
      <w:fldChar w:fldCharType="begin"/>
    </w:r>
    <w:r>
      <w:instrText xml:space="preserve"> STYLEREF "MRN" </w:instrText>
    </w:r>
    <w:r>
      <w:fldChar w:fldCharType="separate"/>
    </w:r>
    <w:r w:rsidR="00BA7A53">
      <w:rPr>
        <w:noProof/>
      </w:rPr>
      <w:t>urn:mrn:iala:pub:g1191:ed1.2x</w:t>
    </w:r>
    <w:r>
      <w:fldChar w:fldCharType="end"/>
    </w:r>
    <w:r>
      <w:tab/>
      <w:t xml:space="preserve">P </w:t>
    </w:r>
    <w:r>
      <w:rPr>
        <w:rStyle w:val="PageNumber"/>
        <w:szCs w:val="15"/>
      </w:rPr>
      <w:fldChar w:fldCharType="begin"/>
    </w:r>
    <w:r>
      <w:rPr>
        <w:rStyle w:val="PageNumber"/>
        <w:szCs w:val="15"/>
      </w:rPr>
      <w:instrText xml:space="preserve"> PAGE </w:instrText>
    </w:r>
    <w:r>
      <w:rPr>
        <w:rStyle w:val="PageNumber"/>
        <w:szCs w:val="15"/>
      </w:rPr>
      <w:fldChar w:fldCharType="separate"/>
    </w:r>
    <w:r>
      <w:rPr>
        <w:rStyle w:val="PageNumber"/>
        <w:szCs w:val="15"/>
      </w:rPr>
      <w:t>40</w:t>
    </w:r>
    <w:r>
      <w:rPr>
        <w:rStyle w:val="PageNumber"/>
        <w:szCs w:val="15"/>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9F495" w14:textId="77777777" w:rsidR="00FB1B93" w:rsidRDefault="00FB1B93">
    <w:pPr>
      <w:pStyle w:val="Footerportrait"/>
    </w:pPr>
  </w:p>
  <w:p w14:paraId="5238A8D5" w14:textId="77777777" w:rsidR="00FB1B93" w:rsidRDefault="00FE6B92">
    <w:pPr>
      <w:pStyle w:val="Footerportrait"/>
      <w:rPr>
        <w:rStyle w:val="PageNumber"/>
        <w:szCs w:val="15"/>
      </w:rPr>
    </w:pPr>
    <w:r>
      <w:fldChar w:fldCharType="begin"/>
    </w:r>
    <w:r>
      <w:instrText xml:space="preserve"> STYLEREF "Document type" </w:instrText>
    </w:r>
    <w:r>
      <w:fldChar w:fldCharType="separate"/>
    </w:r>
    <w:r>
      <w:t>IALA Guideline</w:t>
    </w:r>
    <w:r>
      <w:fldChar w:fldCharType="end"/>
    </w:r>
    <w:r>
      <w:t xml:space="preserve"> </w:t>
    </w:r>
    <w:r>
      <w:fldChar w:fldCharType="begin"/>
    </w:r>
    <w:r>
      <w:instrText xml:space="preserve"> STYLEREF "Document number" </w:instrText>
    </w:r>
    <w:r>
      <w:fldChar w:fldCharType="separate"/>
    </w:r>
    <w:r>
      <w:t xml:space="preserve">G1191 </w:t>
    </w:r>
    <w:r>
      <w:fldChar w:fldCharType="end"/>
    </w:r>
    <w:r>
      <w:t xml:space="preserve"> </w:t>
    </w:r>
    <w:r>
      <w:fldChar w:fldCharType="begin"/>
    </w:r>
    <w:r>
      <w:instrText xml:space="preserve"> STYLEREF "Document name" </w:instrText>
    </w:r>
    <w:r>
      <w:fldChar w:fldCharType="separate"/>
    </w:r>
    <w:r>
      <w:t>maritime service registry (MSR) Technical Specification</w:t>
    </w:r>
    <w:r>
      <w:fldChar w:fldCharType="end"/>
    </w:r>
  </w:p>
  <w:p w14:paraId="62B1CFC4" w14:textId="77777777" w:rsidR="00FB1B93" w:rsidRDefault="00FE6B92">
    <w:pPr>
      <w:pStyle w:val="Footerportrait"/>
    </w:pPr>
    <w:r>
      <w:fldChar w:fldCharType="begin"/>
    </w:r>
    <w:r>
      <w:instrText xml:space="preserve"> STYLEREF "Edition number" </w:instrText>
    </w:r>
    <w:r>
      <w:fldChar w:fldCharType="separate"/>
    </w:r>
    <w:r>
      <w:t>Edition 1.x</w:t>
    </w:r>
    <w:r>
      <w:fldChar w:fldCharType="end"/>
    </w:r>
    <w:r>
      <w:t xml:space="preserve"> </w:t>
    </w:r>
    <w:r>
      <w:fldChar w:fldCharType="begin"/>
    </w:r>
    <w:r>
      <w:instrText xml:space="preserve"> STYLEREF "MRN" </w:instrText>
    </w:r>
    <w:r>
      <w:fldChar w:fldCharType="separate"/>
    </w:r>
    <w:r>
      <w:t>urn:mrn:iala:pub:g1191:ed1.x</w:t>
    </w:r>
    <w:r>
      <w:fldChar w:fldCharType="end"/>
    </w:r>
    <w:r>
      <w:tab/>
      <w:t xml:space="preserve">P </w:t>
    </w:r>
    <w:r>
      <w:rPr>
        <w:rStyle w:val="PageNumber"/>
        <w:szCs w:val="15"/>
      </w:rPr>
      <w:fldChar w:fldCharType="begin"/>
    </w:r>
    <w:r>
      <w:rPr>
        <w:rStyle w:val="PageNumber"/>
        <w:szCs w:val="15"/>
      </w:rPr>
      <w:instrText xml:space="preserve"> PAGE </w:instrText>
    </w:r>
    <w:r>
      <w:rPr>
        <w:rStyle w:val="PageNumber"/>
        <w:szCs w:val="15"/>
      </w:rPr>
      <w:fldChar w:fldCharType="separate"/>
    </w:r>
    <w:r>
      <w:rPr>
        <w:rStyle w:val="PageNumber"/>
        <w:szCs w:val="15"/>
      </w:rPr>
      <w:t>40</w:t>
    </w:r>
    <w:r>
      <w:rPr>
        <w:rStyle w:val="PageNumber"/>
        <w:szCs w:val="15"/>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7AF0A" w14:textId="77777777" w:rsidR="00FB1B93" w:rsidRDefault="00FE6B92">
    <w:pPr>
      <w:pStyle w:val="Footer"/>
    </w:pPr>
    <w:r>
      <w:rPr>
        <w:noProof/>
      </w:rPr>
      <mc:AlternateContent>
        <mc:Choice Requires="wps">
          <w:drawing>
            <wp:anchor distT="0" distB="19050" distL="0" distR="15875" simplePos="0" relativeHeight="251658250" behindDoc="1" locked="0" layoutInCell="0" allowOverlap="1" wp14:anchorId="1E1445D3" wp14:editId="4D9F7244">
              <wp:simplePos x="0" y="0"/>
              <wp:positionH relativeFrom="page">
                <wp:posOffset>225425</wp:posOffset>
              </wp:positionH>
              <wp:positionV relativeFrom="page">
                <wp:posOffset>9105900</wp:posOffset>
              </wp:positionV>
              <wp:extent cx="7127875" cy="635"/>
              <wp:effectExtent l="6350" t="6350" r="6985" b="6350"/>
              <wp:wrapNone/>
              <wp:docPr id="6" name="Connecteur droit 11"/>
              <wp:cNvGraphicFramePr/>
              <a:graphic xmlns:a="http://schemas.openxmlformats.org/drawingml/2006/main">
                <a:graphicData uri="http://schemas.microsoft.com/office/word/2010/wordprocessingShape">
                  <wps:wsp>
                    <wps:cNvCnPr/>
                    <wps:spPr>
                      <a:xfrm>
                        <a:off x="0" y="0"/>
                        <a:ext cx="7128000" cy="720"/>
                      </a:xfrm>
                      <a:prstGeom prst="line">
                        <a:avLst/>
                      </a:prstGeom>
                      <a:ln w="12700">
                        <a:solidFill>
                          <a:srgbClr val="00558C"/>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17.75pt,717pt" to="578.95pt,717pt" ID="Connecteur droit 11" stroked="t" o:allowincell="f" style="position:absolute;mso-position-horizontal-relative:page;mso-position-vertical-relative:page" wp14:anchorId="1E1445D3">
              <v:stroke color="#00558c" weight="12600" joinstyle="round" endcap="flat"/>
              <v:fill o:detectmouseclick="t" on="false"/>
              <w10:wrap type="none"/>
            </v:line>
          </w:pict>
        </mc:Fallback>
      </mc:AlternateContent>
    </w:r>
    <w:r>
      <w:rPr>
        <w:noProof/>
      </w:rPr>
      <w:drawing>
        <wp:anchor distT="0" distB="0" distL="114300" distR="114300" simplePos="0" relativeHeight="251658252" behindDoc="1" locked="0" layoutInCell="0" allowOverlap="1" wp14:anchorId="78EF8267" wp14:editId="176A923F">
          <wp:simplePos x="0" y="0"/>
          <wp:positionH relativeFrom="column">
            <wp:posOffset>-396240</wp:posOffset>
          </wp:positionH>
          <wp:positionV relativeFrom="paragraph">
            <wp:posOffset>-154305</wp:posOffset>
          </wp:positionV>
          <wp:extent cx="3620135" cy="822960"/>
          <wp:effectExtent l="0" t="0" r="0" b="0"/>
          <wp:wrapSquare wrapText="bothSides"/>
          <wp:docPr id="7" name="Picture 4" descr="A close-up of a contact u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4" descr="A close-up of a contact us&#10;&#10;Description automatically generated"/>
                  <pic:cNvPicPr>
                    <a:picLocks noChangeAspect="1" noChangeArrowheads="1"/>
                  </pic:cNvPicPr>
                </pic:nvPicPr>
                <pic:blipFill>
                  <a:blip r:embed="rId1"/>
                  <a:stretch>
                    <a:fillRect/>
                  </a:stretch>
                </pic:blipFill>
                <pic:spPr bwMode="auto">
                  <a:xfrm>
                    <a:off x="0" y="0"/>
                    <a:ext cx="3620135" cy="822960"/>
                  </a:xfrm>
                  <a:prstGeom prst="rect">
                    <a:avLst/>
                  </a:prstGeom>
                  <a:noFill/>
                </pic:spPr>
              </pic:pic>
            </a:graphicData>
          </a:graphic>
        </wp:anchor>
      </w:drawing>
    </w:r>
    <w:r>
      <w:t xml:space="preserve"> </w:t>
    </w:r>
  </w:p>
  <w:p w14:paraId="1A52F1DF" w14:textId="77777777" w:rsidR="00FB1B93" w:rsidRDefault="00FB1B93">
    <w:pPr>
      <w:pStyle w:val="Footer"/>
    </w:pPr>
  </w:p>
  <w:p w14:paraId="7B15A650" w14:textId="77777777" w:rsidR="00FB1B93" w:rsidRDefault="00FE6B92">
    <w:pPr>
      <w:pStyle w:val="Footer"/>
      <w:tabs>
        <w:tab w:val="left" w:pos="1781"/>
      </w:tabs>
    </w:pPr>
    <w:r>
      <w:tab/>
    </w:r>
  </w:p>
  <w:p w14:paraId="089A5502" w14:textId="77777777" w:rsidR="00FB1B93" w:rsidRDefault="00FB1B93">
    <w:pPr>
      <w:pStyle w:val="Footer"/>
    </w:pPr>
  </w:p>
  <w:p w14:paraId="23BBF0A4" w14:textId="77777777" w:rsidR="00FB1B93" w:rsidRDefault="00FE6B92">
    <w:pPr>
      <w:pStyle w:val="Footer"/>
      <w:tabs>
        <w:tab w:val="left" w:pos="2139"/>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0F82D" w14:textId="77777777" w:rsidR="00FB1B93" w:rsidRDefault="00FE6B92">
    <w:pPr>
      <w:pStyle w:val="Footer"/>
    </w:pPr>
    <w:r>
      <w:rPr>
        <w:noProof/>
      </w:rPr>
      <mc:AlternateContent>
        <mc:Choice Requires="wps">
          <w:drawing>
            <wp:anchor distT="0" distB="19050" distL="0" distR="15875" simplePos="0" relativeHeight="251658251" behindDoc="1" locked="0" layoutInCell="0" allowOverlap="1" wp14:anchorId="1E1445D3" wp14:editId="52BD0DC3">
              <wp:simplePos x="0" y="0"/>
              <wp:positionH relativeFrom="page">
                <wp:posOffset>225425</wp:posOffset>
              </wp:positionH>
              <wp:positionV relativeFrom="page">
                <wp:posOffset>9105900</wp:posOffset>
              </wp:positionV>
              <wp:extent cx="7127875" cy="635"/>
              <wp:effectExtent l="6350" t="6350" r="6985" b="6350"/>
              <wp:wrapNone/>
              <wp:docPr id="8" name="Connecteur droit 11"/>
              <wp:cNvGraphicFramePr/>
              <a:graphic xmlns:a="http://schemas.openxmlformats.org/drawingml/2006/main">
                <a:graphicData uri="http://schemas.microsoft.com/office/word/2010/wordprocessingShape">
                  <wps:wsp>
                    <wps:cNvCnPr/>
                    <wps:spPr>
                      <a:xfrm>
                        <a:off x="0" y="0"/>
                        <a:ext cx="7128000" cy="720"/>
                      </a:xfrm>
                      <a:prstGeom prst="line">
                        <a:avLst/>
                      </a:prstGeom>
                      <a:ln w="12700">
                        <a:solidFill>
                          <a:srgbClr val="00558C"/>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17.75pt,717pt" to="578.95pt,717pt" ID="Connecteur droit 11" stroked="t" o:allowincell="f" style="position:absolute;mso-position-horizontal-relative:page;mso-position-vertical-relative:page" wp14:anchorId="1E1445D3">
              <v:stroke color="#00558c" weight="12600" joinstyle="round" endcap="flat"/>
              <v:fill o:detectmouseclick="t" on="false"/>
              <w10:wrap type="none"/>
            </v:line>
          </w:pict>
        </mc:Fallback>
      </mc:AlternateContent>
    </w:r>
    <w:r>
      <w:rPr>
        <w:noProof/>
      </w:rPr>
      <w:drawing>
        <wp:anchor distT="0" distB="0" distL="114300" distR="114300" simplePos="0" relativeHeight="251658253" behindDoc="1" locked="0" layoutInCell="0" allowOverlap="1" wp14:anchorId="39C5DB7E" wp14:editId="76823F98">
          <wp:simplePos x="0" y="0"/>
          <wp:positionH relativeFrom="column">
            <wp:posOffset>-396240</wp:posOffset>
          </wp:positionH>
          <wp:positionV relativeFrom="paragraph">
            <wp:posOffset>-154305</wp:posOffset>
          </wp:positionV>
          <wp:extent cx="3620135" cy="822960"/>
          <wp:effectExtent l="0" t="0" r="0" b="0"/>
          <wp:wrapSquare wrapText="bothSides"/>
          <wp:docPr id="9" name="Picture 4" descr="A close-up of a contact u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4" descr="A close-up of a contact us&#10;&#10;Description automatically generated"/>
                  <pic:cNvPicPr>
                    <a:picLocks noChangeAspect="1" noChangeArrowheads="1"/>
                  </pic:cNvPicPr>
                </pic:nvPicPr>
                <pic:blipFill>
                  <a:blip r:embed="rId1"/>
                  <a:stretch>
                    <a:fillRect/>
                  </a:stretch>
                </pic:blipFill>
                <pic:spPr bwMode="auto">
                  <a:xfrm>
                    <a:off x="0" y="0"/>
                    <a:ext cx="3620135" cy="822960"/>
                  </a:xfrm>
                  <a:prstGeom prst="rect">
                    <a:avLst/>
                  </a:prstGeom>
                  <a:noFill/>
                </pic:spPr>
              </pic:pic>
            </a:graphicData>
          </a:graphic>
        </wp:anchor>
      </w:drawing>
    </w:r>
    <w:r>
      <w:t xml:space="preserve"> </w:t>
    </w:r>
  </w:p>
  <w:p w14:paraId="060DCB77" w14:textId="77777777" w:rsidR="00FB1B93" w:rsidRDefault="00FB1B93">
    <w:pPr>
      <w:pStyle w:val="Footer"/>
    </w:pPr>
  </w:p>
  <w:p w14:paraId="5A434409" w14:textId="77777777" w:rsidR="00FB1B93" w:rsidRDefault="00FE6B92">
    <w:pPr>
      <w:pStyle w:val="Footer"/>
      <w:tabs>
        <w:tab w:val="left" w:pos="1781"/>
      </w:tabs>
    </w:pPr>
    <w:r>
      <w:tab/>
    </w:r>
  </w:p>
  <w:p w14:paraId="6195E2C3" w14:textId="77777777" w:rsidR="00FB1B93" w:rsidRDefault="00FB1B93">
    <w:pPr>
      <w:pStyle w:val="Footer"/>
    </w:pPr>
  </w:p>
  <w:p w14:paraId="4E293658" w14:textId="77777777" w:rsidR="00FB1B93" w:rsidRDefault="00FE6B92">
    <w:pPr>
      <w:pStyle w:val="Footer"/>
      <w:tabs>
        <w:tab w:val="left" w:pos="2139"/>
      </w:tabs>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FD8BC" w14:textId="77777777" w:rsidR="00FB1B93" w:rsidRDefault="00FB1B9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191F0" w14:textId="77777777" w:rsidR="00FB1B93" w:rsidRDefault="00FB1B93">
    <w:pPr>
      <w:pStyle w:val="Footerportrait"/>
    </w:pPr>
  </w:p>
  <w:p w14:paraId="0D9852A5" w14:textId="1A591350" w:rsidR="00FB1B93" w:rsidRDefault="00FE6B92">
    <w:pPr>
      <w:pStyle w:val="Footerportrait"/>
      <w:rPr>
        <w:rStyle w:val="PageNumber"/>
        <w:szCs w:val="15"/>
      </w:rPr>
    </w:pPr>
    <w:r>
      <w:fldChar w:fldCharType="begin"/>
    </w:r>
    <w:r>
      <w:instrText xml:space="preserve"> STYLEREF "Document type" </w:instrText>
    </w:r>
    <w:r>
      <w:fldChar w:fldCharType="separate"/>
    </w:r>
    <w:r w:rsidR="00BA7A53">
      <w:rPr>
        <w:noProof/>
      </w:rPr>
      <w:t>IALA Guideline</w:t>
    </w:r>
    <w:r>
      <w:fldChar w:fldCharType="end"/>
    </w:r>
    <w:r>
      <w:t xml:space="preserve"> </w:t>
    </w:r>
    <w:r>
      <w:fldChar w:fldCharType="begin"/>
    </w:r>
    <w:r>
      <w:instrText xml:space="preserve"> STYLEREF "Document number" </w:instrText>
    </w:r>
    <w:r>
      <w:fldChar w:fldCharType="separate"/>
    </w:r>
    <w:r w:rsidR="00BA7A53">
      <w:rPr>
        <w:noProof/>
      </w:rPr>
      <w:t>G1191</w:t>
    </w:r>
    <w:r>
      <w:fldChar w:fldCharType="end"/>
    </w:r>
    <w:r>
      <w:t xml:space="preserve"> </w:t>
    </w:r>
    <w:r>
      <w:fldChar w:fldCharType="begin"/>
    </w:r>
    <w:r>
      <w:instrText xml:space="preserve"> STYLEREF "Document name" </w:instrText>
    </w:r>
    <w:r>
      <w:fldChar w:fldCharType="separate"/>
    </w:r>
    <w:r w:rsidR="00BA7A53">
      <w:rPr>
        <w:noProof/>
      </w:rPr>
      <w:t>maritime service registry (MSR) Technical Specification</w:t>
    </w:r>
    <w:r>
      <w:fldChar w:fldCharType="end"/>
    </w:r>
  </w:p>
  <w:p w14:paraId="27A74F19" w14:textId="0D692428" w:rsidR="00FB1B93" w:rsidRDefault="00FE6B92">
    <w:pPr>
      <w:pStyle w:val="Footerportrait"/>
    </w:pPr>
    <w:r>
      <w:fldChar w:fldCharType="begin"/>
    </w:r>
    <w:r>
      <w:instrText xml:space="preserve"> STYLEREF "Edition number" </w:instrText>
    </w:r>
    <w:r>
      <w:fldChar w:fldCharType="separate"/>
    </w:r>
    <w:r w:rsidR="00BA7A53">
      <w:rPr>
        <w:noProof/>
      </w:rPr>
      <w:t>Edition 1.2x</w:t>
    </w:r>
    <w:r>
      <w:fldChar w:fldCharType="end"/>
    </w:r>
    <w:r>
      <w:t xml:space="preserve"> </w:t>
    </w:r>
    <w:r>
      <w:fldChar w:fldCharType="begin"/>
    </w:r>
    <w:r>
      <w:instrText xml:space="preserve"> STYLEREF "MRN" </w:instrText>
    </w:r>
    <w:r>
      <w:fldChar w:fldCharType="separate"/>
    </w:r>
    <w:r w:rsidR="00BA7A53">
      <w:rPr>
        <w:noProof/>
      </w:rPr>
      <w:t>urn:mrn:iala:pub:g1191:ed1.2x</w:t>
    </w:r>
    <w:r>
      <w:fldChar w:fldCharType="end"/>
    </w:r>
    <w:r>
      <w:tab/>
      <w:t xml:space="preserve">P </w:t>
    </w:r>
    <w:r>
      <w:rPr>
        <w:rStyle w:val="PageNumber"/>
        <w:szCs w:val="15"/>
      </w:rPr>
      <w:fldChar w:fldCharType="begin"/>
    </w:r>
    <w:r>
      <w:rPr>
        <w:rStyle w:val="PageNumber"/>
        <w:szCs w:val="15"/>
      </w:rPr>
      <w:instrText xml:space="preserve"> PAGE </w:instrText>
    </w:r>
    <w:r>
      <w:rPr>
        <w:rStyle w:val="PageNumber"/>
        <w:szCs w:val="15"/>
      </w:rPr>
      <w:fldChar w:fldCharType="separate"/>
    </w:r>
    <w:r>
      <w:rPr>
        <w:rStyle w:val="PageNumber"/>
        <w:szCs w:val="15"/>
      </w:rPr>
      <w:t>2</w:t>
    </w:r>
    <w:r>
      <w:rPr>
        <w:rStyle w:val="PageNumber"/>
        <w:szCs w:val="15"/>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8C455" w14:textId="77777777" w:rsidR="00FB1B93" w:rsidRDefault="00FB1B93">
    <w:pPr>
      <w:pStyle w:val="Footerportrait"/>
    </w:pPr>
  </w:p>
  <w:p w14:paraId="0320E8C5" w14:textId="77777777" w:rsidR="00FB1B93" w:rsidRDefault="00FE6B92">
    <w:pPr>
      <w:pStyle w:val="Footerportrait"/>
      <w:rPr>
        <w:rStyle w:val="PageNumber"/>
        <w:szCs w:val="15"/>
      </w:rPr>
    </w:pPr>
    <w:r>
      <w:fldChar w:fldCharType="begin"/>
    </w:r>
    <w:r>
      <w:instrText xml:space="preserve"> STYLEREF "Document type" </w:instrText>
    </w:r>
    <w:r>
      <w:fldChar w:fldCharType="separate"/>
    </w:r>
    <w:r>
      <w:t>IALA Guideline</w:t>
    </w:r>
    <w:r>
      <w:fldChar w:fldCharType="end"/>
    </w:r>
    <w:r>
      <w:t xml:space="preserve"> </w:t>
    </w:r>
    <w:r>
      <w:fldChar w:fldCharType="begin"/>
    </w:r>
    <w:r>
      <w:instrText xml:space="preserve"> STYLEREF "Document number" </w:instrText>
    </w:r>
    <w:r>
      <w:fldChar w:fldCharType="separate"/>
    </w:r>
    <w:r>
      <w:t xml:space="preserve">G1191 </w:t>
    </w:r>
    <w:r>
      <w:fldChar w:fldCharType="end"/>
    </w:r>
    <w:r>
      <w:t xml:space="preserve"> </w:t>
    </w:r>
    <w:r>
      <w:fldChar w:fldCharType="begin"/>
    </w:r>
    <w:r>
      <w:instrText xml:space="preserve"> STYLEREF "Document name" </w:instrText>
    </w:r>
    <w:r>
      <w:fldChar w:fldCharType="separate"/>
    </w:r>
    <w:r>
      <w:t>maritime service registry (MSR) Technical Specification</w:t>
    </w:r>
    <w:r>
      <w:fldChar w:fldCharType="end"/>
    </w:r>
  </w:p>
  <w:p w14:paraId="208E72A8" w14:textId="77777777" w:rsidR="00FB1B93" w:rsidRDefault="00FE6B92">
    <w:pPr>
      <w:pStyle w:val="Footerportrait"/>
    </w:pPr>
    <w:r>
      <w:fldChar w:fldCharType="begin"/>
    </w:r>
    <w:r>
      <w:instrText xml:space="preserve"> STYLEREF "Edition number" </w:instrText>
    </w:r>
    <w:r>
      <w:fldChar w:fldCharType="separate"/>
    </w:r>
    <w:r>
      <w:t>Edition 1.x</w:t>
    </w:r>
    <w:r>
      <w:fldChar w:fldCharType="end"/>
    </w:r>
    <w:r>
      <w:t xml:space="preserve"> </w:t>
    </w:r>
    <w:r>
      <w:fldChar w:fldCharType="begin"/>
    </w:r>
    <w:r>
      <w:instrText xml:space="preserve"> STYLEREF "MRN" </w:instrText>
    </w:r>
    <w:r>
      <w:fldChar w:fldCharType="separate"/>
    </w:r>
    <w:r>
      <w:t>urn:mrn:iala:pub:g1191:ed1.x</w:t>
    </w:r>
    <w:r>
      <w:fldChar w:fldCharType="end"/>
    </w:r>
    <w:r>
      <w:tab/>
      <w:t xml:space="preserve">P </w:t>
    </w:r>
    <w:r>
      <w:rPr>
        <w:rStyle w:val="PageNumber"/>
        <w:szCs w:val="15"/>
      </w:rPr>
      <w:fldChar w:fldCharType="begin"/>
    </w:r>
    <w:r>
      <w:rPr>
        <w:rStyle w:val="PageNumber"/>
        <w:szCs w:val="15"/>
      </w:rPr>
      <w:instrText xml:space="preserve"> PAGE </w:instrText>
    </w:r>
    <w:r>
      <w:rPr>
        <w:rStyle w:val="PageNumber"/>
        <w:szCs w:val="15"/>
      </w:rPr>
      <w:fldChar w:fldCharType="separate"/>
    </w:r>
    <w:r>
      <w:rPr>
        <w:rStyle w:val="PageNumber"/>
        <w:szCs w:val="15"/>
      </w:rPr>
      <w:t>2</w:t>
    </w:r>
    <w:r>
      <w:rPr>
        <w:rStyle w:val="PageNumber"/>
        <w:szCs w:val="15"/>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0E5B3" w14:textId="77777777" w:rsidR="00FB1B93" w:rsidRDefault="00FB1B93">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E0E66" w14:textId="77777777" w:rsidR="00FB1B93" w:rsidRDefault="00FB1B93">
    <w:pPr>
      <w:pStyle w:val="Footerportrait"/>
    </w:pPr>
  </w:p>
  <w:p w14:paraId="7B3B15F9" w14:textId="230906B2" w:rsidR="00FB1B93" w:rsidRDefault="00FE6B92">
    <w:pPr>
      <w:pStyle w:val="Footerportrait"/>
      <w:rPr>
        <w:rStyle w:val="PageNumber"/>
        <w:szCs w:val="15"/>
      </w:rPr>
    </w:pPr>
    <w:r>
      <w:fldChar w:fldCharType="begin"/>
    </w:r>
    <w:r>
      <w:instrText xml:space="preserve"> STYLEREF "Document type" </w:instrText>
    </w:r>
    <w:r>
      <w:fldChar w:fldCharType="separate"/>
    </w:r>
    <w:r w:rsidR="00BA7A53">
      <w:rPr>
        <w:noProof/>
      </w:rPr>
      <w:t>IALA Guideline</w:t>
    </w:r>
    <w:r>
      <w:fldChar w:fldCharType="end"/>
    </w:r>
    <w:r>
      <w:t xml:space="preserve"> </w:t>
    </w:r>
    <w:r>
      <w:fldChar w:fldCharType="begin"/>
    </w:r>
    <w:r>
      <w:instrText xml:space="preserve"> STYLEREF "Document number" </w:instrText>
    </w:r>
    <w:r>
      <w:fldChar w:fldCharType="separate"/>
    </w:r>
    <w:r w:rsidR="00BA7A53">
      <w:rPr>
        <w:noProof/>
      </w:rPr>
      <w:t>G1191</w:t>
    </w:r>
    <w:r>
      <w:fldChar w:fldCharType="end"/>
    </w:r>
    <w:r>
      <w:t xml:space="preserve"> </w:t>
    </w:r>
    <w:r>
      <w:fldChar w:fldCharType="begin"/>
    </w:r>
    <w:r>
      <w:instrText xml:space="preserve"> STYLEREF "Document name" </w:instrText>
    </w:r>
    <w:r>
      <w:fldChar w:fldCharType="separate"/>
    </w:r>
    <w:r w:rsidR="00BA7A53">
      <w:rPr>
        <w:noProof/>
      </w:rPr>
      <w:t>maritime service registry (MSR) Technical Specification</w:t>
    </w:r>
    <w:r>
      <w:fldChar w:fldCharType="end"/>
    </w:r>
  </w:p>
  <w:p w14:paraId="24C6F722" w14:textId="3DDB7D25" w:rsidR="00FB1B93" w:rsidRDefault="00FE6B92">
    <w:pPr>
      <w:pStyle w:val="Footerportrait"/>
    </w:pPr>
    <w:r>
      <w:fldChar w:fldCharType="begin"/>
    </w:r>
    <w:r>
      <w:instrText xml:space="preserve"> STYLEREF "Edition number" </w:instrText>
    </w:r>
    <w:r>
      <w:fldChar w:fldCharType="separate"/>
    </w:r>
    <w:r w:rsidR="00BA7A53">
      <w:rPr>
        <w:noProof/>
      </w:rPr>
      <w:t>Edition 1.2x</w:t>
    </w:r>
    <w:r>
      <w:fldChar w:fldCharType="end"/>
    </w:r>
    <w:r>
      <w:t xml:space="preserve"> </w:t>
    </w:r>
    <w:r>
      <w:fldChar w:fldCharType="begin"/>
    </w:r>
    <w:r>
      <w:instrText xml:space="preserve"> STYLEREF "MRN" </w:instrText>
    </w:r>
    <w:r>
      <w:fldChar w:fldCharType="separate"/>
    </w:r>
    <w:r w:rsidR="00BA7A53">
      <w:rPr>
        <w:noProof/>
      </w:rPr>
      <w:t>urn:mrn:iala:pub:g1191:ed1.2x</w:t>
    </w:r>
    <w:r>
      <w:fldChar w:fldCharType="end"/>
    </w:r>
    <w:r>
      <w:tab/>
      <w:t xml:space="preserve">P </w:t>
    </w:r>
    <w:r>
      <w:rPr>
        <w:rStyle w:val="PageNumber"/>
        <w:szCs w:val="15"/>
      </w:rPr>
      <w:fldChar w:fldCharType="begin"/>
    </w:r>
    <w:r>
      <w:rPr>
        <w:rStyle w:val="PageNumber"/>
        <w:szCs w:val="15"/>
      </w:rPr>
      <w:instrText xml:space="preserve"> PAGE </w:instrText>
    </w:r>
    <w:r>
      <w:rPr>
        <w:rStyle w:val="PageNumber"/>
        <w:szCs w:val="15"/>
      </w:rPr>
      <w:fldChar w:fldCharType="separate"/>
    </w:r>
    <w:r>
      <w:rPr>
        <w:rStyle w:val="PageNumber"/>
        <w:szCs w:val="15"/>
      </w:rPr>
      <w:t>7</w:t>
    </w:r>
    <w:r>
      <w:rPr>
        <w:rStyle w:val="PageNumber"/>
        <w:szCs w:val="15"/>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D4196" w14:textId="77777777" w:rsidR="00FB1B93" w:rsidRDefault="00FB1B93">
    <w:pPr>
      <w:pStyle w:val="Footerportrait"/>
    </w:pPr>
  </w:p>
  <w:p w14:paraId="05E9DAB5" w14:textId="77777777" w:rsidR="00FB1B93" w:rsidRDefault="00FE6B92">
    <w:pPr>
      <w:pStyle w:val="Footerportrait"/>
      <w:rPr>
        <w:rStyle w:val="PageNumber"/>
        <w:szCs w:val="15"/>
      </w:rPr>
    </w:pPr>
    <w:r>
      <w:fldChar w:fldCharType="begin"/>
    </w:r>
    <w:r>
      <w:instrText xml:space="preserve"> STYLEREF "Document type" </w:instrText>
    </w:r>
    <w:r>
      <w:fldChar w:fldCharType="separate"/>
    </w:r>
    <w:r>
      <w:t>IALA Guideline</w:t>
    </w:r>
    <w:r>
      <w:fldChar w:fldCharType="end"/>
    </w:r>
    <w:r>
      <w:t xml:space="preserve"> </w:t>
    </w:r>
    <w:r>
      <w:fldChar w:fldCharType="begin"/>
    </w:r>
    <w:r>
      <w:instrText xml:space="preserve"> STYLEREF "Document number" </w:instrText>
    </w:r>
    <w:r>
      <w:fldChar w:fldCharType="separate"/>
    </w:r>
    <w:r>
      <w:t xml:space="preserve">G1191 </w:t>
    </w:r>
    <w:r>
      <w:fldChar w:fldCharType="end"/>
    </w:r>
    <w:r>
      <w:t xml:space="preserve"> </w:t>
    </w:r>
    <w:r>
      <w:fldChar w:fldCharType="begin"/>
    </w:r>
    <w:r>
      <w:instrText xml:space="preserve"> STYLEREF "Document name" </w:instrText>
    </w:r>
    <w:r>
      <w:fldChar w:fldCharType="separate"/>
    </w:r>
    <w:r>
      <w:t>maritime service registry (MSR) Technical Specification</w:t>
    </w:r>
    <w:r>
      <w:fldChar w:fldCharType="end"/>
    </w:r>
  </w:p>
  <w:p w14:paraId="7778106E" w14:textId="77777777" w:rsidR="00FB1B93" w:rsidRDefault="00FE6B92">
    <w:pPr>
      <w:pStyle w:val="Footerportrait"/>
    </w:pPr>
    <w:r>
      <w:fldChar w:fldCharType="begin"/>
    </w:r>
    <w:r>
      <w:instrText xml:space="preserve"> STYLEREF "Edition number" </w:instrText>
    </w:r>
    <w:r>
      <w:fldChar w:fldCharType="separate"/>
    </w:r>
    <w:r>
      <w:t>Edition 1.x</w:t>
    </w:r>
    <w:r>
      <w:fldChar w:fldCharType="end"/>
    </w:r>
    <w:r>
      <w:t xml:space="preserve"> </w:t>
    </w:r>
    <w:r>
      <w:fldChar w:fldCharType="begin"/>
    </w:r>
    <w:r>
      <w:instrText xml:space="preserve"> STYLEREF "MRN" </w:instrText>
    </w:r>
    <w:r>
      <w:fldChar w:fldCharType="separate"/>
    </w:r>
    <w:r>
      <w:t>urn:mrn:iala:pub:g1191:ed1.x</w:t>
    </w:r>
    <w:r>
      <w:fldChar w:fldCharType="end"/>
    </w:r>
    <w:r>
      <w:tab/>
      <w:t xml:space="preserve">P </w:t>
    </w:r>
    <w:r>
      <w:rPr>
        <w:rStyle w:val="PageNumber"/>
        <w:szCs w:val="15"/>
      </w:rPr>
      <w:fldChar w:fldCharType="begin"/>
    </w:r>
    <w:r>
      <w:rPr>
        <w:rStyle w:val="PageNumber"/>
        <w:szCs w:val="15"/>
      </w:rPr>
      <w:instrText xml:space="preserve"> PAGE </w:instrText>
    </w:r>
    <w:r>
      <w:rPr>
        <w:rStyle w:val="PageNumber"/>
        <w:szCs w:val="15"/>
      </w:rPr>
      <w:fldChar w:fldCharType="separate"/>
    </w:r>
    <w:r>
      <w:rPr>
        <w:rStyle w:val="PageNumber"/>
        <w:szCs w:val="15"/>
      </w:rPr>
      <w:t>7</w:t>
    </w:r>
    <w:r>
      <w:rPr>
        <w:rStyle w:val="PageNumber"/>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7202A" w14:textId="77777777" w:rsidR="003A7EDC" w:rsidRDefault="003A7EDC">
      <w:pPr>
        <w:spacing w:line="240" w:lineRule="auto"/>
      </w:pPr>
      <w:r>
        <w:separator/>
      </w:r>
    </w:p>
  </w:footnote>
  <w:footnote w:type="continuationSeparator" w:id="0">
    <w:p w14:paraId="07177063" w14:textId="77777777" w:rsidR="003A7EDC" w:rsidRDefault="003A7ED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0AC92" w14:textId="77777777" w:rsidR="00FB1B93" w:rsidRDefault="003A7EDC">
    <w:pPr>
      <w:pStyle w:val="Header"/>
    </w:pPr>
    <w:r>
      <w:rPr>
        <w:noProof/>
      </w:rPr>
      <w:pict w14:anchorId="7DECA7B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shape_0" o:spid="_x0000_s1028" type="#_x0000_t136" alt="" style="position:absolute;margin-left:0;margin-top:0;width:449.55pt;height:200.25pt;rotation:315;z-index:251658256;mso-wrap-style:none;mso-wrap-edited:f;mso-width-percent:0;mso-height-percent:0;mso-position-horizontal:center;mso-position-horizontal-relative:margin;mso-position-vertical:center;mso-position-vertical-relative:margin;mso-width-percent:0;mso-height-percent:0;v-text-anchor:middle" o:allowincell="f" fillcolor="silver" stroked="f" strokecolor="#3465a4">
          <v:fill opacity=".5" color2="#3f3f3f"/>
          <v:textpath style="font-family:&quot;Calibri&quot;;font-size:1pt" trim="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AB18" w14:textId="77777777" w:rsidR="00FB1B93" w:rsidRDefault="003A7EDC">
    <w:pPr>
      <w:pStyle w:val="Header"/>
    </w:pPr>
    <w:r>
      <w:rPr>
        <w:noProof/>
      </w:rPr>
      <w:pict w14:anchorId="137D5D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alt="" style="position:absolute;margin-left:0;margin-top:0;width:449.55pt;height:200.25pt;rotation:315;z-index:251658259;mso-wrap-style:none;mso-wrap-edited:f;mso-width-percent:0;mso-height-percent:0;mso-position-horizontal:center;mso-position-horizontal-relative:margin;mso-position-vertical:center;mso-position-vertical-relative:margin;mso-width-percent:0;mso-height-percent:0;v-text-anchor:middle" o:allowincell="f" fillcolor="silver" stroked="f" strokecolor="#3465a4">
          <v:fill opacity=".5" color2="#3f3f3f"/>
          <v:textpath style="font-family:&quot;Calibri&quot;;font-size:1pt" trim="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793B9" w14:textId="77777777" w:rsidR="00FB1B93" w:rsidRDefault="00FE6B92">
    <w:pPr>
      <w:pStyle w:val="Header"/>
    </w:pPr>
    <w:r>
      <w:rPr>
        <w:noProof/>
      </w:rPr>
      <w:drawing>
        <wp:anchor distT="0" distB="0" distL="0" distR="0" simplePos="0" relativeHeight="251658248" behindDoc="1" locked="0" layoutInCell="0" allowOverlap="1" wp14:anchorId="7EDD4182" wp14:editId="09270314">
          <wp:simplePos x="0" y="0"/>
          <wp:positionH relativeFrom="page">
            <wp:posOffset>6848475</wp:posOffset>
          </wp:positionH>
          <wp:positionV relativeFrom="page">
            <wp:posOffset>635</wp:posOffset>
          </wp:positionV>
          <wp:extent cx="720090" cy="720090"/>
          <wp:effectExtent l="0" t="0" r="0" b="0"/>
          <wp:wrapNone/>
          <wp:docPr id="18" name="Imag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8"/>
                  <pic:cNvPicPr>
                    <a:picLocks noChangeAspect="1" noChangeArrowheads="1"/>
                  </pic:cNvPicPr>
                </pic:nvPicPr>
                <pic:blipFill>
                  <a:blip r:embed="rId1"/>
                  <a:stretch>
                    <a:fillRect/>
                  </a:stretch>
                </pic:blipFill>
                <pic:spPr bwMode="auto">
                  <a:xfrm>
                    <a:off x="0" y="0"/>
                    <a:ext cx="720090" cy="720090"/>
                  </a:xfrm>
                  <a:prstGeom prst="rect">
                    <a:avLst/>
                  </a:prstGeom>
                  <a:noFill/>
                </pic:spPr>
              </pic:pic>
            </a:graphicData>
          </a:graphic>
        </wp:anchor>
      </w:drawing>
    </w:r>
  </w:p>
  <w:p w14:paraId="3E4B0A61" w14:textId="77777777" w:rsidR="00FB1B93" w:rsidRDefault="00FB1B93">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7E876" w14:textId="77777777" w:rsidR="00FB1B93" w:rsidRDefault="00FE6B92">
    <w:pPr>
      <w:pStyle w:val="Header"/>
    </w:pPr>
    <w:r>
      <w:rPr>
        <w:noProof/>
      </w:rPr>
      <w:drawing>
        <wp:anchor distT="0" distB="0" distL="0" distR="0" simplePos="0" relativeHeight="251658249" behindDoc="1" locked="0" layoutInCell="0" allowOverlap="1" wp14:anchorId="2DBB5BF6" wp14:editId="07C3BE6B">
          <wp:simplePos x="0" y="0"/>
          <wp:positionH relativeFrom="page">
            <wp:posOffset>6848475</wp:posOffset>
          </wp:positionH>
          <wp:positionV relativeFrom="page">
            <wp:posOffset>635</wp:posOffset>
          </wp:positionV>
          <wp:extent cx="720090" cy="720090"/>
          <wp:effectExtent l="0" t="0" r="0" b="0"/>
          <wp:wrapNone/>
          <wp:docPr id="19" name="Imag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8"/>
                  <pic:cNvPicPr>
                    <a:picLocks noChangeAspect="1" noChangeArrowheads="1"/>
                  </pic:cNvPicPr>
                </pic:nvPicPr>
                <pic:blipFill>
                  <a:blip r:embed="rId1"/>
                  <a:stretch>
                    <a:fillRect/>
                  </a:stretch>
                </pic:blipFill>
                <pic:spPr bwMode="auto">
                  <a:xfrm>
                    <a:off x="0" y="0"/>
                    <a:ext cx="720090" cy="720090"/>
                  </a:xfrm>
                  <a:prstGeom prst="rect">
                    <a:avLst/>
                  </a:prstGeom>
                  <a:noFill/>
                </pic:spPr>
              </pic:pic>
            </a:graphicData>
          </a:graphic>
        </wp:anchor>
      </w:drawing>
    </w:r>
  </w:p>
  <w:p w14:paraId="17DDCA0A" w14:textId="77777777" w:rsidR="00FB1B93" w:rsidRDefault="00FB1B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69D92" w14:textId="77777777" w:rsidR="00FB1B93" w:rsidRDefault="00FE6B92">
    <w:pPr>
      <w:pStyle w:val="Header"/>
      <w:jc w:val="right"/>
      <w:rPr>
        <w:lang w:eastAsia="ko-KR"/>
      </w:rPr>
    </w:pPr>
    <w:r>
      <w:rPr>
        <w:noProof/>
      </w:rPr>
      <w:drawing>
        <wp:anchor distT="0" distB="0" distL="0" distR="0" simplePos="0" relativeHeight="251658244" behindDoc="1" locked="0" layoutInCell="0" allowOverlap="1" wp14:anchorId="31B85532" wp14:editId="07A9376F">
          <wp:simplePos x="0" y="0"/>
          <wp:positionH relativeFrom="page">
            <wp:posOffset>2880360</wp:posOffset>
          </wp:positionH>
          <wp:positionV relativeFrom="page">
            <wp:posOffset>180340</wp:posOffset>
          </wp:positionV>
          <wp:extent cx="1803400" cy="1440180"/>
          <wp:effectExtent l="0" t="0" r="0" b="0"/>
          <wp:wrapNone/>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3"/>
                  <pic:cNvPicPr>
                    <a:picLocks noChangeAspect="1" noChangeArrowheads="1"/>
                  </pic:cNvPicPr>
                </pic:nvPicPr>
                <pic:blipFill>
                  <a:blip r:embed="rId1"/>
                  <a:stretch>
                    <a:fillRect/>
                  </a:stretch>
                </pic:blipFill>
                <pic:spPr bwMode="auto">
                  <a:xfrm>
                    <a:off x="0" y="0"/>
                    <a:ext cx="1803400" cy="1440180"/>
                  </a:xfrm>
                  <a:prstGeom prst="rect">
                    <a:avLst/>
                  </a:prstGeom>
                  <a:noFill/>
                </pic:spPr>
              </pic:pic>
            </a:graphicData>
          </a:graphic>
        </wp:anchor>
      </w:drawing>
    </w:r>
    <w:r>
      <w:tab/>
    </w:r>
  </w:p>
  <w:p w14:paraId="16B7E0A7" w14:textId="77777777" w:rsidR="00FB1B93" w:rsidRDefault="00FB1B93">
    <w:pPr>
      <w:pStyle w:val="Header"/>
    </w:pPr>
  </w:p>
  <w:p w14:paraId="27322EC0" w14:textId="77777777" w:rsidR="00FB1B93" w:rsidRDefault="00FB1B93">
    <w:pPr>
      <w:pStyle w:val="Header"/>
    </w:pPr>
  </w:p>
  <w:p w14:paraId="4B384B8C" w14:textId="77777777" w:rsidR="00FB1B93" w:rsidRDefault="00FB1B93">
    <w:pPr>
      <w:pStyle w:val="Header"/>
    </w:pPr>
  </w:p>
  <w:p w14:paraId="49B724DB" w14:textId="77777777" w:rsidR="00FB1B93" w:rsidRDefault="00FB1B93">
    <w:pPr>
      <w:pStyle w:val="Header"/>
    </w:pPr>
  </w:p>
  <w:p w14:paraId="120DCE16" w14:textId="77777777" w:rsidR="00FB1B93" w:rsidRDefault="00FB1B93">
    <w:pPr>
      <w:pStyle w:val="Header"/>
    </w:pPr>
  </w:p>
  <w:p w14:paraId="36A7E461" w14:textId="77777777" w:rsidR="00FB1B93" w:rsidRDefault="00FE6B92">
    <w:pPr>
      <w:pStyle w:val="Header"/>
    </w:pPr>
    <w:r>
      <w:rPr>
        <w:noProof/>
      </w:rPr>
      <w:drawing>
        <wp:anchor distT="0" distB="0" distL="0" distR="0" simplePos="0" relativeHeight="251658242" behindDoc="1" locked="0" layoutInCell="0" allowOverlap="1" wp14:anchorId="01C04FC1" wp14:editId="49C05BF4">
          <wp:simplePos x="0" y="0"/>
          <wp:positionH relativeFrom="page">
            <wp:posOffset>13970</wp:posOffset>
          </wp:positionH>
          <wp:positionV relativeFrom="page">
            <wp:posOffset>1480185</wp:posOffset>
          </wp:positionV>
          <wp:extent cx="7555865" cy="2339975"/>
          <wp:effectExtent l="0" t="0" r="0" b="0"/>
          <wp:wrapNone/>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1"/>
                  <pic:cNvPicPr>
                    <a:picLocks noChangeAspect="1" noChangeArrowheads="1"/>
                  </pic:cNvPicPr>
                </pic:nvPicPr>
                <pic:blipFill>
                  <a:blip r:embed="rId2"/>
                  <a:stretch>
                    <a:fillRect/>
                  </a:stretch>
                </pic:blipFill>
                <pic:spPr bwMode="auto">
                  <a:xfrm>
                    <a:off x="0" y="0"/>
                    <a:ext cx="7555865" cy="2339975"/>
                  </a:xfrm>
                  <a:prstGeom prst="rect">
                    <a:avLst/>
                  </a:prstGeom>
                  <a:solidFill>
                    <a:srgbClr val="009FDF"/>
                  </a:solidFill>
                </pic:spPr>
              </pic:pic>
            </a:graphicData>
          </a:graphic>
        </wp:anchor>
      </w:drawing>
    </w:r>
  </w:p>
  <w:p w14:paraId="61F13487" w14:textId="77777777" w:rsidR="00FB1B93" w:rsidRDefault="00FB1B93">
    <w:pPr>
      <w:pStyle w:val="Header"/>
    </w:pPr>
  </w:p>
  <w:p w14:paraId="7D791055" w14:textId="77777777" w:rsidR="00FB1B93" w:rsidRDefault="00FB1B93">
    <w:pPr>
      <w:pStyle w:val="Header"/>
      <w:spacing w:line="36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4482D" w14:textId="77777777" w:rsidR="00FB1B93" w:rsidRDefault="00FE6B92">
    <w:pPr>
      <w:pStyle w:val="Header"/>
      <w:jc w:val="right"/>
      <w:rPr>
        <w:lang w:eastAsia="ko-KR"/>
      </w:rPr>
    </w:pPr>
    <w:r>
      <w:rPr>
        <w:noProof/>
      </w:rPr>
      <w:drawing>
        <wp:anchor distT="0" distB="0" distL="0" distR="0" simplePos="0" relativeHeight="251658245" behindDoc="1" locked="0" layoutInCell="0" allowOverlap="1" wp14:anchorId="6E7932DB" wp14:editId="3AA0EFB3">
          <wp:simplePos x="0" y="0"/>
          <wp:positionH relativeFrom="page">
            <wp:posOffset>2880360</wp:posOffset>
          </wp:positionH>
          <wp:positionV relativeFrom="page">
            <wp:posOffset>180340</wp:posOffset>
          </wp:positionV>
          <wp:extent cx="1803400" cy="144018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a:picLocks noChangeAspect="1" noChangeArrowheads="1"/>
                  </pic:cNvPicPr>
                </pic:nvPicPr>
                <pic:blipFill>
                  <a:blip r:embed="rId1"/>
                  <a:stretch>
                    <a:fillRect/>
                  </a:stretch>
                </pic:blipFill>
                <pic:spPr bwMode="auto">
                  <a:xfrm>
                    <a:off x="0" y="0"/>
                    <a:ext cx="1803400" cy="1440180"/>
                  </a:xfrm>
                  <a:prstGeom prst="rect">
                    <a:avLst/>
                  </a:prstGeom>
                  <a:noFill/>
                </pic:spPr>
              </pic:pic>
            </a:graphicData>
          </a:graphic>
        </wp:anchor>
      </w:drawing>
    </w:r>
    <w:r>
      <w:tab/>
    </w:r>
  </w:p>
  <w:p w14:paraId="0E91975B" w14:textId="77777777" w:rsidR="00FB1B93" w:rsidRDefault="00FB1B93">
    <w:pPr>
      <w:pStyle w:val="Header"/>
    </w:pPr>
  </w:p>
  <w:p w14:paraId="02682999" w14:textId="77777777" w:rsidR="00FB1B93" w:rsidRDefault="00FB1B93">
    <w:pPr>
      <w:pStyle w:val="Header"/>
    </w:pPr>
  </w:p>
  <w:p w14:paraId="71107426" w14:textId="77777777" w:rsidR="00FB1B93" w:rsidRDefault="00FB1B93">
    <w:pPr>
      <w:pStyle w:val="Header"/>
    </w:pPr>
  </w:p>
  <w:p w14:paraId="1F44BE09" w14:textId="77777777" w:rsidR="00FB1B93" w:rsidRDefault="00FB1B93">
    <w:pPr>
      <w:pStyle w:val="Header"/>
    </w:pPr>
  </w:p>
  <w:p w14:paraId="2B3B1CCA" w14:textId="77777777" w:rsidR="00FB1B93" w:rsidRDefault="00FB1B93">
    <w:pPr>
      <w:pStyle w:val="Header"/>
    </w:pPr>
  </w:p>
  <w:p w14:paraId="15CC29BB" w14:textId="77777777" w:rsidR="00FB1B93" w:rsidRDefault="00FE6B92">
    <w:pPr>
      <w:pStyle w:val="Header"/>
    </w:pPr>
    <w:r>
      <w:rPr>
        <w:noProof/>
      </w:rPr>
      <w:drawing>
        <wp:anchor distT="0" distB="0" distL="0" distR="0" simplePos="0" relativeHeight="251658243" behindDoc="1" locked="0" layoutInCell="0" allowOverlap="1" wp14:anchorId="4B186E55" wp14:editId="034D9796">
          <wp:simplePos x="0" y="0"/>
          <wp:positionH relativeFrom="page">
            <wp:posOffset>13970</wp:posOffset>
          </wp:positionH>
          <wp:positionV relativeFrom="page">
            <wp:posOffset>1480185</wp:posOffset>
          </wp:positionV>
          <wp:extent cx="7555865" cy="2339975"/>
          <wp:effectExtent l="0" t="0" r="0" b="0"/>
          <wp:wrapNone/>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1"/>
                  <pic:cNvPicPr>
                    <a:picLocks noChangeAspect="1" noChangeArrowheads="1"/>
                  </pic:cNvPicPr>
                </pic:nvPicPr>
                <pic:blipFill>
                  <a:blip r:embed="rId2"/>
                  <a:stretch>
                    <a:fillRect/>
                  </a:stretch>
                </pic:blipFill>
                <pic:spPr bwMode="auto">
                  <a:xfrm>
                    <a:off x="0" y="0"/>
                    <a:ext cx="7555865" cy="2339975"/>
                  </a:xfrm>
                  <a:prstGeom prst="rect">
                    <a:avLst/>
                  </a:prstGeom>
                  <a:solidFill>
                    <a:srgbClr val="009FDF"/>
                  </a:solidFill>
                </pic:spPr>
              </pic:pic>
            </a:graphicData>
          </a:graphic>
        </wp:anchor>
      </w:drawing>
    </w:r>
  </w:p>
  <w:p w14:paraId="5469B530" w14:textId="77777777" w:rsidR="00FB1B93" w:rsidRDefault="00FB1B93">
    <w:pPr>
      <w:pStyle w:val="Header"/>
    </w:pPr>
  </w:p>
  <w:p w14:paraId="7658CC80" w14:textId="77777777" w:rsidR="00FB1B93" w:rsidRDefault="00FB1B93">
    <w:pPr>
      <w:pStyle w:val="Header"/>
      <w:spacing w:line="360" w:lineRule="exac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04D03" w14:textId="77777777" w:rsidR="00FB1B93" w:rsidRDefault="003A7EDC">
    <w:pPr>
      <w:pStyle w:val="Header"/>
    </w:pPr>
    <w:r>
      <w:rPr>
        <w:noProof/>
      </w:rPr>
      <w:pict w14:anchorId="22A368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alt="" style="position:absolute;margin-left:0;margin-top:0;width:449.55pt;height:200.25pt;rotation:315;z-index:251658257;mso-wrap-style:none;mso-wrap-edited:f;mso-width-percent:0;mso-height-percent:0;mso-position-horizontal:center;mso-position-horizontal-relative:margin;mso-position-vertical:center;mso-position-vertical-relative:margin;mso-width-percent:0;mso-height-percent:0;v-text-anchor:middle" o:allowincell="f" fillcolor="silver" stroked="f" strokecolor="#3465a4">
          <v:fill opacity=".5" color2="#3f3f3f"/>
          <v:textpath style="font-family:&quot;Calibri&quot;;font-size:1pt" trim="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F4961" w14:textId="77777777" w:rsidR="00FB1B93" w:rsidRDefault="00FE6B92">
    <w:pPr>
      <w:pStyle w:val="Header"/>
      <w:tabs>
        <w:tab w:val="right" w:pos="10205"/>
      </w:tabs>
    </w:pPr>
    <w:r>
      <w:rPr>
        <w:noProof/>
      </w:rPr>
      <w:drawing>
        <wp:anchor distT="0" distB="0" distL="0" distR="0" simplePos="0" relativeHeight="251658246" behindDoc="1" locked="0" layoutInCell="0" allowOverlap="1" wp14:anchorId="7DCEADB7" wp14:editId="7CEB3D4A">
          <wp:simplePos x="0" y="0"/>
          <wp:positionH relativeFrom="page">
            <wp:posOffset>6840855</wp:posOffset>
          </wp:positionH>
          <wp:positionV relativeFrom="page">
            <wp:posOffset>0</wp:posOffset>
          </wp:positionV>
          <wp:extent cx="720090" cy="720090"/>
          <wp:effectExtent l="0" t="0" r="0" b="0"/>
          <wp:wrapNone/>
          <wp:docPr id="1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20"/>
                  <pic:cNvPicPr>
                    <a:picLocks noChangeAspect="1" noChangeArrowheads="1"/>
                  </pic:cNvPicPr>
                </pic:nvPicPr>
                <pic:blipFill>
                  <a:blip r:embed="rId1"/>
                  <a:stretch>
                    <a:fillRect/>
                  </a:stretch>
                </pic:blipFill>
                <pic:spPr bwMode="auto">
                  <a:xfrm>
                    <a:off x="0" y="0"/>
                    <a:ext cx="720090" cy="720090"/>
                  </a:xfrm>
                  <a:prstGeom prst="rect">
                    <a:avLst/>
                  </a:prstGeom>
                  <a:noFill/>
                </pic:spPr>
              </pic:pic>
            </a:graphicData>
          </a:graphic>
        </wp:anchor>
      </w:drawing>
    </w:r>
    <w:r>
      <w:tab/>
    </w:r>
  </w:p>
  <w:p w14:paraId="6C0ED156" w14:textId="77777777" w:rsidR="00FB1B93" w:rsidRDefault="00FB1B93">
    <w:pPr>
      <w:pStyle w:val="Header"/>
    </w:pPr>
  </w:p>
  <w:p w14:paraId="0F81B031" w14:textId="77777777" w:rsidR="00FB1B93" w:rsidRDefault="00FB1B93">
    <w:pPr>
      <w:pStyle w:val="Header"/>
    </w:pPr>
  </w:p>
  <w:p w14:paraId="7D50FEB8" w14:textId="77777777" w:rsidR="00FB1B93" w:rsidRDefault="00FB1B93">
    <w:pPr>
      <w:pStyle w:val="Header"/>
    </w:pPr>
  </w:p>
  <w:p w14:paraId="2748DE85" w14:textId="77777777" w:rsidR="00FB1B93" w:rsidRDefault="00FB1B93">
    <w:pPr>
      <w:pStyle w:val="Header"/>
    </w:pPr>
  </w:p>
  <w:p w14:paraId="318D4997" w14:textId="77777777" w:rsidR="00FB1B93" w:rsidRDefault="00FE6B92">
    <w:pPr>
      <w:pStyle w:val="Contents"/>
    </w:pPr>
    <w:r>
      <w:t>DOCUMENT REVISION</w:t>
    </w:r>
  </w:p>
  <w:p w14:paraId="144D0551" w14:textId="77777777" w:rsidR="00FB1B93" w:rsidRDefault="00FB1B93">
    <w:pPr>
      <w:pStyle w:val="Header"/>
    </w:pPr>
  </w:p>
  <w:p w14:paraId="69D1B7A2" w14:textId="77777777" w:rsidR="00FB1B93" w:rsidRDefault="00FB1B93">
    <w:pPr>
      <w:pStyle w:val="Header"/>
      <w:spacing w:line="140"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2C948" w14:textId="77777777" w:rsidR="00FB1B93" w:rsidRDefault="00FE6B92">
    <w:pPr>
      <w:pStyle w:val="Header"/>
      <w:tabs>
        <w:tab w:val="right" w:pos="10205"/>
      </w:tabs>
    </w:pPr>
    <w:r>
      <w:rPr>
        <w:noProof/>
      </w:rPr>
      <w:drawing>
        <wp:anchor distT="0" distB="0" distL="0" distR="0" simplePos="0" relativeHeight="251658247" behindDoc="1" locked="0" layoutInCell="0" allowOverlap="1" wp14:anchorId="679B2ACE" wp14:editId="46C60278">
          <wp:simplePos x="0" y="0"/>
          <wp:positionH relativeFrom="page">
            <wp:posOffset>6840855</wp:posOffset>
          </wp:positionH>
          <wp:positionV relativeFrom="page">
            <wp:posOffset>0</wp:posOffset>
          </wp:positionV>
          <wp:extent cx="720090" cy="720090"/>
          <wp:effectExtent l="0" t="0" r="0" b="0"/>
          <wp:wrapNone/>
          <wp:docPr id="11"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20"/>
                  <pic:cNvPicPr>
                    <a:picLocks noChangeAspect="1" noChangeArrowheads="1"/>
                  </pic:cNvPicPr>
                </pic:nvPicPr>
                <pic:blipFill>
                  <a:blip r:embed="rId1"/>
                  <a:stretch>
                    <a:fillRect/>
                  </a:stretch>
                </pic:blipFill>
                <pic:spPr bwMode="auto">
                  <a:xfrm>
                    <a:off x="0" y="0"/>
                    <a:ext cx="720090" cy="720090"/>
                  </a:xfrm>
                  <a:prstGeom prst="rect">
                    <a:avLst/>
                  </a:prstGeom>
                  <a:noFill/>
                </pic:spPr>
              </pic:pic>
            </a:graphicData>
          </a:graphic>
        </wp:anchor>
      </w:drawing>
    </w:r>
    <w:r>
      <w:tab/>
    </w:r>
  </w:p>
  <w:p w14:paraId="1E70C5B2" w14:textId="77777777" w:rsidR="00FB1B93" w:rsidRDefault="00FB1B93">
    <w:pPr>
      <w:pStyle w:val="Header"/>
    </w:pPr>
  </w:p>
  <w:p w14:paraId="675CFEC6" w14:textId="77777777" w:rsidR="00FB1B93" w:rsidRDefault="00FB1B93">
    <w:pPr>
      <w:pStyle w:val="Header"/>
    </w:pPr>
  </w:p>
  <w:p w14:paraId="75A6EC36" w14:textId="77777777" w:rsidR="00FB1B93" w:rsidRDefault="00FB1B93">
    <w:pPr>
      <w:pStyle w:val="Header"/>
    </w:pPr>
  </w:p>
  <w:p w14:paraId="1FC0BE3E" w14:textId="77777777" w:rsidR="00FB1B93" w:rsidRDefault="00FB1B93">
    <w:pPr>
      <w:pStyle w:val="Header"/>
    </w:pPr>
  </w:p>
  <w:p w14:paraId="404F1648" w14:textId="77777777" w:rsidR="00FB1B93" w:rsidRDefault="00FE6B92">
    <w:pPr>
      <w:pStyle w:val="Contents"/>
    </w:pPr>
    <w:r>
      <w:t>DOCUMENT REVISION</w:t>
    </w:r>
  </w:p>
  <w:p w14:paraId="3516A61E" w14:textId="77777777" w:rsidR="00FB1B93" w:rsidRDefault="00FB1B93">
    <w:pPr>
      <w:pStyle w:val="Header"/>
    </w:pPr>
  </w:p>
  <w:p w14:paraId="40EF9E32" w14:textId="77777777" w:rsidR="00FB1B93" w:rsidRDefault="00FB1B93">
    <w:pPr>
      <w:pStyle w:val="Header"/>
      <w:spacing w:line="140" w:lineRule="exac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C5F0A" w14:textId="77777777" w:rsidR="00FB1B93" w:rsidRDefault="003A7EDC">
    <w:pPr>
      <w:pStyle w:val="Header"/>
    </w:pPr>
    <w:r>
      <w:rPr>
        <w:noProof/>
      </w:rPr>
      <w:pict w14:anchorId="6E7BD8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alt="" style="position:absolute;margin-left:0;margin-top:0;width:449.55pt;height:200.25pt;rotation:315;z-index:251658258;mso-wrap-style:none;mso-wrap-edited:f;mso-width-percent:0;mso-height-percent:0;mso-position-horizontal:center;mso-position-horizontal-relative:margin;mso-position-vertical:center;mso-position-vertical-relative:margin;mso-width-percent:0;mso-height-percent:0;v-text-anchor:middle" o:allowincell="f" fillcolor="silver" stroked="f" strokecolor="#3465a4">
          <v:fill opacity=".5" color2="#3f3f3f"/>
          <v:textpath style="font-family:&quot;Calibri&quot;;font-size:1pt" trim="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D01AC" w14:textId="77777777" w:rsidR="00FB1B93" w:rsidRDefault="00FE6B92">
    <w:pPr>
      <w:pStyle w:val="Header"/>
    </w:pPr>
    <w:r>
      <w:rPr>
        <w:noProof/>
      </w:rPr>
      <w:drawing>
        <wp:anchor distT="0" distB="0" distL="0" distR="0" simplePos="0" relativeHeight="251658240" behindDoc="1" locked="0" layoutInCell="0" allowOverlap="1" wp14:anchorId="35598312" wp14:editId="46061C56">
          <wp:simplePos x="0" y="0"/>
          <wp:positionH relativeFrom="page">
            <wp:posOffset>6840855</wp:posOffset>
          </wp:positionH>
          <wp:positionV relativeFrom="page">
            <wp:posOffset>0</wp:posOffset>
          </wp:positionV>
          <wp:extent cx="720090" cy="720090"/>
          <wp:effectExtent l="0" t="0" r="0" b="0"/>
          <wp:wrapNone/>
          <wp:docPr id="12"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4"/>
                  <pic:cNvPicPr>
                    <a:picLocks noChangeAspect="1" noChangeArrowheads="1"/>
                  </pic:cNvPicPr>
                </pic:nvPicPr>
                <pic:blipFill>
                  <a:blip r:embed="rId1"/>
                  <a:stretch>
                    <a:fillRect/>
                  </a:stretch>
                </pic:blipFill>
                <pic:spPr bwMode="auto">
                  <a:xfrm>
                    <a:off x="0" y="0"/>
                    <a:ext cx="720090" cy="720090"/>
                  </a:xfrm>
                  <a:prstGeom prst="rect">
                    <a:avLst/>
                  </a:prstGeom>
                  <a:noFill/>
                </pic:spPr>
              </pic:pic>
            </a:graphicData>
          </a:graphic>
        </wp:anchor>
      </w:drawing>
    </w:r>
  </w:p>
  <w:p w14:paraId="2775D65D" w14:textId="77777777" w:rsidR="00FB1B93" w:rsidRDefault="00FB1B93">
    <w:pPr>
      <w:pStyle w:val="Header"/>
    </w:pPr>
  </w:p>
  <w:p w14:paraId="6EAD6E12" w14:textId="77777777" w:rsidR="00FB1B93" w:rsidRDefault="00FB1B93">
    <w:pPr>
      <w:pStyle w:val="Header"/>
    </w:pPr>
  </w:p>
  <w:p w14:paraId="0E64A2E6" w14:textId="77777777" w:rsidR="00FB1B93" w:rsidRDefault="00FB1B93">
    <w:pPr>
      <w:pStyle w:val="Header"/>
    </w:pPr>
  </w:p>
  <w:p w14:paraId="45CA1CDC" w14:textId="77777777" w:rsidR="00FB1B93" w:rsidRDefault="00FB1B93">
    <w:pPr>
      <w:pStyle w:val="Header"/>
    </w:pPr>
  </w:p>
  <w:p w14:paraId="75C1EC73" w14:textId="77777777" w:rsidR="00FB1B93" w:rsidRDefault="00FE6B92">
    <w:pPr>
      <w:pStyle w:val="Contents"/>
    </w:pPr>
    <w:r>
      <w:t>CONTENTS</w:t>
    </w:r>
  </w:p>
  <w:p w14:paraId="2B98F163" w14:textId="77777777" w:rsidR="00FB1B93" w:rsidRDefault="00FB1B93">
    <w:pPr>
      <w:pStyle w:val="Header"/>
      <w:spacing w:line="140" w:lineRule="exact"/>
    </w:pPr>
  </w:p>
  <w:p w14:paraId="25713550" w14:textId="77777777" w:rsidR="00FB1B93" w:rsidRDefault="00FB1B93">
    <w:pPr>
      <w:pStyle w:val="Header"/>
      <w:spacing w:line="140" w:lineRule="exac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2038D" w14:textId="77777777" w:rsidR="00FB1B93" w:rsidRDefault="00FE6B92">
    <w:pPr>
      <w:pStyle w:val="Header"/>
    </w:pPr>
    <w:r>
      <w:rPr>
        <w:noProof/>
      </w:rPr>
      <w:drawing>
        <wp:anchor distT="0" distB="0" distL="0" distR="0" simplePos="0" relativeHeight="251658241" behindDoc="1" locked="0" layoutInCell="0" allowOverlap="1" wp14:anchorId="7379DE10" wp14:editId="25490F50">
          <wp:simplePos x="0" y="0"/>
          <wp:positionH relativeFrom="page">
            <wp:posOffset>6840855</wp:posOffset>
          </wp:positionH>
          <wp:positionV relativeFrom="page">
            <wp:posOffset>0</wp:posOffset>
          </wp:positionV>
          <wp:extent cx="720090" cy="720090"/>
          <wp:effectExtent l="0" t="0" r="0" b="0"/>
          <wp:wrapNone/>
          <wp:docPr id="13"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4"/>
                  <pic:cNvPicPr>
                    <a:picLocks noChangeAspect="1" noChangeArrowheads="1"/>
                  </pic:cNvPicPr>
                </pic:nvPicPr>
                <pic:blipFill>
                  <a:blip r:embed="rId1"/>
                  <a:stretch>
                    <a:fillRect/>
                  </a:stretch>
                </pic:blipFill>
                <pic:spPr bwMode="auto">
                  <a:xfrm>
                    <a:off x="0" y="0"/>
                    <a:ext cx="720090" cy="720090"/>
                  </a:xfrm>
                  <a:prstGeom prst="rect">
                    <a:avLst/>
                  </a:prstGeom>
                  <a:noFill/>
                </pic:spPr>
              </pic:pic>
            </a:graphicData>
          </a:graphic>
        </wp:anchor>
      </w:drawing>
    </w:r>
  </w:p>
  <w:p w14:paraId="04DF075A" w14:textId="77777777" w:rsidR="00FB1B93" w:rsidRDefault="00FB1B93">
    <w:pPr>
      <w:pStyle w:val="Header"/>
    </w:pPr>
  </w:p>
  <w:p w14:paraId="7B29CAFA" w14:textId="77777777" w:rsidR="00FB1B93" w:rsidRDefault="00FB1B93">
    <w:pPr>
      <w:pStyle w:val="Header"/>
    </w:pPr>
  </w:p>
  <w:p w14:paraId="0D5CDD5F" w14:textId="77777777" w:rsidR="00FB1B93" w:rsidRDefault="00FB1B93">
    <w:pPr>
      <w:pStyle w:val="Header"/>
    </w:pPr>
  </w:p>
  <w:p w14:paraId="3EA5456D" w14:textId="77777777" w:rsidR="00FB1B93" w:rsidRDefault="00FB1B93">
    <w:pPr>
      <w:pStyle w:val="Header"/>
    </w:pPr>
  </w:p>
  <w:p w14:paraId="65653E1D" w14:textId="77777777" w:rsidR="00FB1B93" w:rsidRDefault="00FE6B92">
    <w:pPr>
      <w:pStyle w:val="Contents"/>
    </w:pPr>
    <w:r>
      <w:t>CONTENTS</w:t>
    </w:r>
  </w:p>
  <w:p w14:paraId="780CBE5E" w14:textId="77777777" w:rsidR="00FB1B93" w:rsidRDefault="00FB1B93">
    <w:pPr>
      <w:pStyle w:val="Header"/>
      <w:spacing w:line="140" w:lineRule="exact"/>
    </w:pPr>
  </w:p>
  <w:p w14:paraId="1BF00234" w14:textId="77777777" w:rsidR="00FB1B93" w:rsidRDefault="00FB1B93">
    <w:pPr>
      <w:pStyle w:val="Header"/>
      <w:spacing w:line="1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70C67"/>
    <w:multiLevelType w:val="multilevel"/>
    <w:tmpl w:val="E264A794"/>
    <w:lvl w:ilvl="0">
      <w:start w:val="1"/>
      <w:numFmt w:val="bullet"/>
      <w:lvlText w:val=""/>
      <w:lvlJc w:val="left"/>
      <w:pPr>
        <w:tabs>
          <w:tab w:val="num" w:pos="0"/>
        </w:tabs>
        <w:ind w:left="720" w:hanging="360"/>
      </w:pPr>
      <w:rPr>
        <w:rFonts w:ascii="Symbol" w:hAnsi="Symbol" w:cs="Symbol" w:hint="default"/>
        <w:color w:val="00558C" w:themeColor="accen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8044378"/>
    <w:multiLevelType w:val="multilevel"/>
    <w:tmpl w:val="38AA3E40"/>
    <w:lvl w:ilvl="0">
      <w:start w:val="1"/>
      <w:numFmt w:val="bullet"/>
      <w:lvlText w:val=""/>
      <w:lvlJc w:val="left"/>
      <w:pPr>
        <w:tabs>
          <w:tab w:val="num" w:pos="0"/>
        </w:tabs>
        <w:ind w:left="720" w:hanging="360"/>
      </w:pPr>
      <w:rPr>
        <w:rFonts w:ascii="Symbol" w:hAnsi="Symbol" w:cs="Symbol" w:hint="default"/>
        <w:color w:val="00558C" w:themeColor="accen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BC076B7"/>
    <w:multiLevelType w:val="multilevel"/>
    <w:tmpl w:val="3946BA9E"/>
    <w:lvl w:ilvl="0">
      <w:start w:val="1"/>
      <w:numFmt w:val="bullet"/>
      <w:lvlText w:val=""/>
      <w:lvlJc w:val="left"/>
      <w:pPr>
        <w:tabs>
          <w:tab w:val="num" w:pos="0"/>
        </w:tabs>
        <w:ind w:left="720" w:hanging="360"/>
      </w:pPr>
      <w:rPr>
        <w:rFonts w:ascii="Symbol" w:hAnsi="Symbol" w:cs="Symbol" w:hint="default"/>
        <w:color w:val="00558C" w:themeColor="accen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C6110C7"/>
    <w:multiLevelType w:val="multilevel"/>
    <w:tmpl w:val="CC186F8E"/>
    <w:lvl w:ilvl="0">
      <w:start w:val="1"/>
      <w:numFmt w:val="decimal"/>
      <w:pStyle w:val="Equation"/>
      <w:lvlText w:val="(%1)"/>
      <w:lvlJc w:val="left"/>
      <w:pPr>
        <w:tabs>
          <w:tab w:val="num" w:pos="0"/>
        </w:tabs>
        <w:ind w:left="360" w:hanging="360"/>
      </w:pPr>
      <w:rPr>
        <w:b w:val="0"/>
        <w:i w:val="0"/>
        <w:sz w:val="22"/>
        <w:u w:val="none"/>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 w15:restartNumberingAfterBreak="0">
    <w:nsid w:val="0C8203E1"/>
    <w:multiLevelType w:val="multilevel"/>
    <w:tmpl w:val="1F824666"/>
    <w:lvl w:ilvl="0">
      <w:start w:val="1"/>
      <w:numFmt w:val="bullet"/>
      <w:lvlText w:val=""/>
      <w:lvlJc w:val="left"/>
      <w:pPr>
        <w:tabs>
          <w:tab w:val="num" w:pos="0"/>
        </w:tabs>
        <w:ind w:left="720" w:hanging="360"/>
      </w:pPr>
      <w:rPr>
        <w:rFonts w:ascii="Symbol" w:hAnsi="Symbol" w:cs="Symbol" w:hint="default"/>
        <w:color w:val="00558C" w:themeColor="accen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E01724E"/>
    <w:multiLevelType w:val="multilevel"/>
    <w:tmpl w:val="C50A999E"/>
    <w:lvl w:ilvl="0">
      <w:start w:val="1"/>
      <w:numFmt w:val="decimal"/>
      <w:lvlText w:val="%1."/>
      <w:lvlJc w:val="left"/>
      <w:pPr>
        <w:tabs>
          <w:tab w:val="num" w:pos="360"/>
        </w:tabs>
        <w:ind w:left="927" w:hanging="567"/>
      </w:pPr>
      <w:rPr>
        <w:b w:val="0"/>
        <w:i w:val="0"/>
        <w:sz w:val="22"/>
      </w:rPr>
    </w:lvl>
    <w:lvl w:ilvl="1">
      <w:start w:val="1"/>
      <w:numFmt w:val="decimal"/>
      <w:lvlText w:val="2.%2"/>
      <w:lvlJc w:val="left"/>
      <w:pPr>
        <w:tabs>
          <w:tab w:val="num" w:pos="0"/>
        </w:tabs>
        <w:ind w:left="1287" w:hanging="360"/>
      </w:pPr>
    </w:lvl>
    <w:lvl w:ilvl="2">
      <w:start w:val="1"/>
      <w:numFmt w:val="lowerRoman"/>
      <w:lvlText w:val="%3"/>
      <w:lvlJc w:val="left"/>
      <w:pPr>
        <w:tabs>
          <w:tab w:val="num" w:pos="0"/>
        </w:tabs>
        <w:ind w:left="927" w:firstLine="567"/>
      </w:pPr>
      <w:rPr>
        <w:rFonts w:asciiTheme="minorHAnsi" w:hAnsiTheme="minorHAnsi"/>
        <w:b w:val="0"/>
        <w:i w:val="0"/>
        <w:sz w:val="20"/>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Symbol" w:hAnsi="Symbol" w:cs="Symbol" w:hint="default"/>
        <w:color w:val="00558C" w:themeColor="accent1"/>
      </w:rPr>
    </w:lvl>
    <w:lvl w:ilvl="5">
      <w:start w:val="1"/>
      <w:numFmt w:val="bullet"/>
      <w:lvlText w:val="o"/>
      <w:lvlJc w:val="left"/>
      <w:pPr>
        <w:tabs>
          <w:tab w:val="num" w:pos="0"/>
        </w:tabs>
        <w:ind w:left="2520" w:hanging="360"/>
      </w:pPr>
      <w:rPr>
        <w:rFonts w:ascii="Courier New" w:hAnsi="Courier New" w:cs="Courier New" w:hint="default"/>
      </w:r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left"/>
      <w:pPr>
        <w:tabs>
          <w:tab w:val="num" w:pos="0"/>
        </w:tabs>
        <w:ind w:left="3600" w:hanging="360"/>
      </w:pPr>
    </w:lvl>
  </w:abstractNum>
  <w:abstractNum w:abstractNumId="6" w15:restartNumberingAfterBreak="0">
    <w:nsid w:val="10554871"/>
    <w:multiLevelType w:val="multilevel"/>
    <w:tmpl w:val="D0528A60"/>
    <w:lvl w:ilvl="0">
      <w:start w:val="1"/>
      <w:numFmt w:val="decimal"/>
      <w:lvlText w:val="%1"/>
      <w:lvlJc w:val="left"/>
      <w:pPr>
        <w:tabs>
          <w:tab w:val="num" w:pos="0"/>
        </w:tabs>
        <w:ind w:left="432" w:hanging="432"/>
      </w:pPr>
      <w:rPr>
        <w:b/>
        <w:i w:val="0"/>
        <w:color w:val="00558C"/>
        <w:sz w:val="28"/>
      </w:rPr>
    </w:lvl>
    <w:lvl w:ilvl="1">
      <w:start w:val="1"/>
      <w:numFmt w:val="decimal"/>
      <w:lvlText w:val="%1.%2"/>
      <w:lvlJc w:val="left"/>
      <w:pPr>
        <w:tabs>
          <w:tab w:val="num" w:pos="0"/>
        </w:tabs>
        <w:ind w:left="576" w:hanging="576"/>
      </w:pPr>
      <w:rPr>
        <w:b/>
        <w:i w:val="0"/>
        <w:color w:val="00558C"/>
        <w:sz w:val="24"/>
      </w:rPr>
    </w:lvl>
    <w:lvl w:ilvl="2">
      <w:start w:val="1"/>
      <w:numFmt w:val="decimal"/>
      <w:lvlText w:val="%1.%2.%3"/>
      <w:lvlJc w:val="left"/>
      <w:pPr>
        <w:tabs>
          <w:tab w:val="num" w:pos="0"/>
        </w:tabs>
        <w:ind w:left="720" w:hanging="720"/>
      </w:pPr>
      <w:rPr>
        <w:b/>
        <w:i w:val="0"/>
        <w:color w:val="00558C"/>
        <w:sz w:val="22"/>
      </w:rPr>
    </w:lvl>
    <w:lvl w:ilvl="3">
      <w:start w:val="1"/>
      <w:numFmt w:val="decimal"/>
      <w:lvlText w:val="%1.%2.%3.%4"/>
      <w:lvlJc w:val="left"/>
      <w:pPr>
        <w:tabs>
          <w:tab w:val="num" w:pos="0"/>
        </w:tabs>
        <w:ind w:left="864" w:hanging="864"/>
      </w:pPr>
      <w:rPr>
        <w:b/>
        <w:i w:val="0"/>
        <w:color w:val="00558C"/>
        <w:sz w:val="22"/>
      </w:rPr>
    </w:lvl>
    <w:lvl w:ilvl="4">
      <w:start w:val="1"/>
      <w:numFmt w:val="decimal"/>
      <w:lvlText w:val="%1.%2.%3.%4.%5"/>
      <w:lvlJc w:val="left"/>
      <w:pPr>
        <w:tabs>
          <w:tab w:val="num" w:pos="0"/>
        </w:tabs>
        <w:ind w:left="1008" w:hanging="1008"/>
      </w:pPr>
      <w:rPr>
        <w:color w:val="00558C"/>
      </w:r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7" w15:restartNumberingAfterBreak="0">
    <w:nsid w:val="10CA3EAD"/>
    <w:multiLevelType w:val="multilevel"/>
    <w:tmpl w:val="4CBE872E"/>
    <w:lvl w:ilvl="0">
      <w:start w:val="1"/>
      <w:numFmt w:val="decimal"/>
      <w:lvlText w:val="%1"/>
      <w:lvlJc w:val="left"/>
      <w:pPr>
        <w:tabs>
          <w:tab w:val="num" w:pos="0"/>
        </w:tabs>
        <w:ind w:left="567" w:hanging="567"/>
      </w:pPr>
      <w:rPr>
        <w:rFonts w:asciiTheme="minorHAnsi" w:hAnsiTheme="minorHAnsi"/>
        <w:b w:val="0"/>
        <w:i w:val="0"/>
        <w:sz w:val="22"/>
      </w:rPr>
    </w:lvl>
    <w:lvl w:ilvl="1">
      <w:start w:val="1"/>
      <w:numFmt w:val="lowerLetter"/>
      <w:pStyle w:val="Lista"/>
      <w:lvlText w:val="%2"/>
      <w:lvlJc w:val="left"/>
      <w:pPr>
        <w:tabs>
          <w:tab w:val="num" w:pos="0"/>
        </w:tabs>
        <w:ind w:left="1134" w:hanging="567"/>
      </w:pPr>
      <w:rPr>
        <w:rFonts w:asciiTheme="minorHAnsi" w:hAnsiTheme="minorHAnsi"/>
        <w:b w:val="0"/>
        <w:i w:val="0"/>
        <w:sz w:val="22"/>
      </w:rPr>
    </w:lvl>
    <w:lvl w:ilvl="2">
      <w:start w:val="1"/>
      <w:numFmt w:val="lowerRoman"/>
      <w:pStyle w:val="Listi"/>
      <w:lvlText w:val="%3"/>
      <w:lvlJc w:val="left"/>
      <w:pPr>
        <w:tabs>
          <w:tab w:val="num" w:pos="0"/>
        </w:tabs>
        <w:ind w:left="2268" w:hanging="567"/>
      </w:pPr>
      <w:rPr>
        <w:rFonts w:asciiTheme="minorHAnsi" w:hAnsiTheme="minorHAnsi"/>
        <w:b w:val="0"/>
        <w:i w:val="0"/>
        <w:sz w:val="20"/>
      </w:rPr>
    </w:lvl>
    <w:lvl w:ilvl="3">
      <w:start w:val="1"/>
      <w:numFmt w:val="decimal"/>
      <w:lvlText w:val="(%4)"/>
      <w:lvlJc w:val="left"/>
      <w:pPr>
        <w:tabs>
          <w:tab w:val="num" w:pos="0"/>
        </w:tabs>
        <w:ind w:left="2858" w:hanging="360"/>
      </w:pPr>
    </w:lvl>
    <w:lvl w:ilvl="4">
      <w:start w:val="1"/>
      <w:numFmt w:val="lowerLetter"/>
      <w:lvlText w:val="(%5)"/>
      <w:lvlJc w:val="left"/>
      <w:pPr>
        <w:tabs>
          <w:tab w:val="num" w:pos="0"/>
        </w:tabs>
        <w:ind w:left="3218" w:hanging="360"/>
      </w:pPr>
    </w:lvl>
    <w:lvl w:ilvl="5">
      <w:start w:val="1"/>
      <w:numFmt w:val="lowerRoman"/>
      <w:lvlText w:val="(%6)"/>
      <w:lvlJc w:val="left"/>
      <w:pPr>
        <w:tabs>
          <w:tab w:val="num" w:pos="0"/>
        </w:tabs>
        <w:ind w:left="3578" w:hanging="360"/>
      </w:pPr>
    </w:lvl>
    <w:lvl w:ilvl="6">
      <w:start w:val="1"/>
      <w:numFmt w:val="decimal"/>
      <w:lvlText w:val="%7."/>
      <w:lvlJc w:val="left"/>
      <w:pPr>
        <w:tabs>
          <w:tab w:val="num" w:pos="0"/>
        </w:tabs>
        <w:ind w:left="3938" w:hanging="360"/>
      </w:pPr>
    </w:lvl>
    <w:lvl w:ilvl="7">
      <w:start w:val="1"/>
      <w:numFmt w:val="lowerLetter"/>
      <w:lvlText w:val="%8."/>
      <w:lvlJc w:val="left"/>
      <w:pPr>
        <w:tabs>
          <w:tab w:val="num" w:pos="0"/>
        </w:tabs>
        <w:ind w:left="4298" w:hanging="360"/>
      </w:pPr>
    </w:lvl>
    <w:lvl w:ilvl="8">
      <w:start w:val="1"/>
      <w:numFmt w:val="lowerRoman"/>
      <w:lvlText w:val="%9."/>
      <w:lvlJc w:val="left"/>
      <w:pPr>
        <w:tabs>
          <w:tab w:val="num" w:pos="0"/>
        </w:tabs>
        <w:ind w:left="4658" w:hanging="360"/>
      </w:pPr>
    </w:lvl>
  </w:abstractNum>
  <w:abstractNum w:abstractNumId="8" w15:restartNumberingAfterBreak="0">
    <w:nsid w:val="1144083C"/>
    <w:multiLevelType w:val="multilevel"/>
    <w:tmpl w:val="35489454"/>
    <w:lvl w:ilvl="0">
      <w:start w:val="1"/>
      <w:numFmt w:val="bullet"/>
      <w:lvlText w:val=""/>
      <w:lvlJc w:val="left"/>
      <w:pPr>
        <w:tabs>
          <w:tab w:val="num" w:pos="0"/>
        </w:tabs>
        <w:ind w:left="720" w:hanging="360"/>
      </w:pPr>
      <w:rPr>
        <w:rFonts w:ascii="Symbol" w:hAnsi="Symbol" w:cs="Symbol" w:hint="default"/>
        <w:color w:val="00558C" w:themeColor="accen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3EA22B4"/>
    <w:multiLevelType w:val="multilevel"/>
    <w:tmpl w:val="210416E2"/>
    <w:lvl w:ilvl="0">
      <w:start w:val="1"/>
      <w:numFmt w:val="decimal"/>
      <w:lvlText w:val="%1."/>
      <w:lvlJc w:val="left"/>
      <w:pPr>
        <w:tabs>
          <w:tab w:val="num" w:pos="360"/>
        </w:tabs>
        <w:ind w:left="927" w:hanging="567"/>
      </w:pPr>
      <w:rPr>
        <w:b w:val="0"/>
        <w:i w:val="0"/>
        <w:sz w:val="22"/>
      </w:rPr>
    </w:lvl>
    <w:lvl w:ilvl="1">
      <w:start w:val="1"/>
      <w:numFmt w:val="lowerLetter"/>
      <w:lvlText w:val="%2"/>
      <w:lvlJc w:val="left"/>
      <w:pPr>
        <w:tabs>
          <w:tab w:val="num" w:pos="360"/>
        </w:tabs>
        <w:ind w:left="1494" w:hanging="567"/>
      </w:pPr>
      <w:rPr>
        <w:rFonts w:asciiTheme="minorHAnsi" w:hAnsiTheme="minorHAnsi"/>
        <w:b w:val="0"/>
        <w:i w:val="0"/>
        <w:sz w:val="22"/>
      </w:rPr>
    </w:lvl>
    <w:lvl w:ilvl="2">
      <w:start w:val="1"/>
      <w:numFmt w:val="lowerRoman"/>
      <w:lvlText w:val="%3"/>
      <w:lvlJc w:val="left"/>
      <w:pPr>
        <w:tabs>
          <w:tab w:val="num" w:pos="0"/>
        </w:tabs>
        <w:ind w:left="927" w:firstLine="567"/>
      </w:pPr>
      <w:rPr>
        <w:rFonts w:asciiTheme="minorHAnsi" w:hAnsiTheme="minorHAnsi"/>
        <w:b w:val="0"/>
        <w:i w:val="0"/>
        <w:sz w:val="20"/>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Symbol" w:hAnsi="Symbol" w:cs="Symbol" w:hint="default"/>
        <w:color w:val="00558C" w:themeColor="accent1"/>
      </w:rPr>
    </w:lvl>
    <w:lvl w:ilvl="5">
      <w:start w:val="1"/>
      <w:numFmt w:val="bullet"/>
      <w:lvlText w:val="o"/>
      <w:lvlJc w:val="left"/>
      <w:pPr>
        <w:tabs>
          <w:tab w:val="num" w:pos="0"/>
        </w:tabs>
        <w:ind w:left="2520" w:hanging="360"/>
      </w:pPr>
      <w:rPr>
        <w:rFonts w:ascii="Courier New" w:hAnsi="Courier New" w:cs="Courier New" w:hint="default"/>
      </w:r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left"/>
      <w:pPr>
        <w:tabs>
          <w:tab w:val="num" w:pos="0"/>
        </w:tabs>
        <w:ind w:left="3600" w:hanging="360"/>
      </w:pPr>
    </w:lvl>
  </w:abstractNum>
  <w:abstractNum w:abstractNumId="10" w15:restartNumberingAfterBreak="0">
    <w:nsid w:val="14A6641A"/>
    <w:multiLevelType w:val="multilevel"/>
    <w:tmpl w:val="0870F282"/>
    <w:lvl w:ilvl="0">
      <w:start w:val="1"/>
      <w:numFmt w:val="bullet"/>
      <w:lvlText w:val=""/>
      <w:lvlJc w:val="left"/>
      <w:pPr>
        <w:tabs>
          <w:tab w:val="num" w:pos="0"/>
        </w:tabs>
        <w:ind w:left="720" w:hanging="360"/>
      </w:pPr>
      <w:rPr>
        <w:rFonts w:ascii="Symbol" w:hAnsi="Symbol" w:cs="Symbol" w:hint="default"/>
        <w:color w:val="00558C" w:themeColor="accen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5133E86"/>
    <w:multiLevelType w:val="multilevel"/>
    <w:tmpl w:val="9354A0D8"/>
    <w:lvl w:ilvl="0">
      <w:start w:val="1"/>
      <w:numFmt w:val="bullet"/>
      <w:lvlText w:val=""/>
      <w:lvlJc w:val="left"/>
      <w:pPr>
        <w:tabs>
          <w:tab w:val="num" w:pos="0"/>
        </w:tabs>
        <w:ind w:left="720" w:hanging="360"/>
      </w:pPr>
      <w:rPr>
        <w:rFonts w:ascii="Symbol" w:hAnsi="Symbol" w:cs="Symbol" w:hint="default"/>
        <w:color w:val="00558C" w:themeColor="accen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5F929A2"/>
    <w:multiLevelType w:val="multilevel"/>
    <w:tmpl w:val="B024F9FA"/>
    <w:lvl w:ilvl="0">
      <w:start w:val="1"/>
      <w:numFmt w:val="decimal"/>
      <w:pStyle w:val="Figurecaption"/>
      <w:lvlText w:val="Figure %1"/>
      <w:lvlJc w:val="left"/>
      <w:pPr>
        <w:tabs>
          <w:tab w:val="num" w:pos="0"/>
        </w:tabs>
        <w:ind w:left="5132" w:hanging="992"/>
      </w:pPr>
      <w:rPr>
        <w:rFonts w:asciiTheme="minorHAnsi" w:hAnsiTheme="minorHAnsi"/>
        <w:b w:val="0"/>
        <w:i/>
        <w:sz w:val="22"/>
        <w:u w:val="none"/>
      </w:rPr>
    </w:lvl>
    <w:lvl w:ilvl="1">
      <w:start w:val="1"/>
      <w:numFmt w:val="decimal"/>
      <w:lvlText w:val="%1.%2."/>
      <w:lvlJc w:val="left"/>
      <w:pPr>
        <w:tabs>
          <w:tab w:val="num" w:pos="0"/>
        </w:tabs>
        <w:ind w:left="4932" w:hanging="432"/>
      </w:pPr>
    </w:lvl>
    <w:lvl w:ilvl="2">
      <w:start w:val="1"/>
      <w:numFmt w:val="decimal"/>
      <w:lvlText w:val="%1.%2.%3."/>
      <w:lvlJc w:val="left"/>
      <w:pPr>
        <w:tabs>
          <w:tab w:val="num" w:pos="0"/>
        </w:tabs>
        <w:ind w:left="5364" w:hanging="504"/>
      </w:pPr>
    </w:lvl>
    <w:lvl w:ilvl="3">
      <w:start w:val="1"/>
      <w:numFmt w:val="decimal"/>
      <w:lvlText w:val="%1.%2.%3.%4."/>
      <w:lvlJc w:val="left"/>
      <w:pPr>
        <w:tabs>
          <w:tab w:val="num" w:pos="0"/>
        </w:tabs>
        <w:ind w:left="5868" w:hanging="648"/>
      </w:pPr>
    </w:lvl>
    <w:lvl w:ilvl="4">
      <w:start w:val="1"/>
      <w:numFmt w:val="decimal"/>
      <w:lvlText w:val="%1.%2.%3.%4.%5."/>
      <w:lvlJc w:val="left"/>
      <w:pPr>
        <w:tabs>
          <w:tab w:val="num" w:pos="0"/>
        </w:tabs>
        <w:ind w:left="6372" w:hanging="792"/>
      </w:pPr>
    </w:lvl>
    <w:lvl w:ilvl="5">
      <w:start w:val="1"/>
      <w:numFmt w:val="decimal"/>
      <w:lvlText w:val="%1.%2.%3.%4.%5.%6."/>
      <w:lvlJc w:val="left"/>
      <w:pPr>
        <w:tabs>
          <w:tab w:val="num" w:pos="0"/>
        </w:tabs>
        <w:ind w:left="6876" w:hanging="936"/>
      </w:pPr>
    </w:lvl>
    <w:lvl w:ilvl="6">
      <w:start w:val="1"/>
      <w:numFmt w:val="decimal"/>
      <w:lvlText w:val="%1.%2.%3.%4.%5.%6.%7."/>
      <w:lvlJc w:val="left"/>
      <w:pPr>
        <w:tabs>
          <w:tab w:val="num" w:pos="0"/>
        </w:tabs>
        <w:ind w:left="7380" w:hanging="1080"/>
      </w:pPr>
    </w:lvl>
    <w:lvl w:ilvl="7">
      <w:start w:val="1"/>
      <w:numFmt w:val="decimal"/>
      <w:lvlText w:val="%1.%2.%3.%4.%5.%6.%7.%8."/>
      <w:lvlJc w:val="left"/>
      <w:pPr>
        <w:tabs>
          <w:tab w:val="num" w:pos="0"/>
        </w:tabs>
        <w:ind w:left="7884" w:hanging="1224"/>
      </w:pPr>
    </w:lvl>
    <w:lvl w:ilvl="8">
      <w:start w:val="1"/>
      <w:numFmt w:val="decimal"/>
      <w:lvlText w:val="%1.%2.%3.%4.%5.%6.%7.%8.%9."/>
      <w:lvlJc w:val="left"/>
      <w:pPr>
        <w:tabs>
          <w:tab w:val="num" w:pos="0"/>
        </w:tabs>
        <w:ind w:left="8460" w:hanging="1440"/>
      </w:pPr>
    </w:lvl>
  </w:abstractNum>
  <w:abstractNum w:abstractNumId="13" w15:restartNumberingAfterBreak="0">
    <w:nsid w:val="167418C9"/>
    <w:multiLevelType w:val="multilevel"/>
    <w:tmpl w:val="30465DCE"/>
    <w:lvl w:ilvl="0">
      <w:start w:val="1"/>
      <w:numFmt w:val="bullet"/>
      <w:lvlText w:val=""/>
      <w:lvlJc w:val="left"/>
      <w:pPr>
        <w:tabs>
          <w:tab w:val="num" w:pos="360"/>
        </w:tabs>
        <w:ind w:left="927" w:hanging="567"/>
      </w:pPr>
      <w:rPr>
        <w:rFonts w:ascii="Symbol" w:eastAsiaTheme="minorHAnsi" w:hAnsi="Symbol" w:cstheme="minorBidi" w:hint="default"/>
        <w:b w:val="0"/>
        <w:i w:val="0"/>
        <w:color w:val="00558C" w:themeColor="accent1"/>
        <w:sz w:val="22"/>
      </w:rPr>
    </w:lvl>
    <w:lvl w:ilvl="1">
      <w:start w:val="1"/>
      <w:numFmt w:val="decimal"/>
      <w:lvlText w:val="2.%2"/>
      <w:lvlJc w:val="left"/>
      <w:pPr>
        <w:tabs>
          <w:tab w:val="num" w:pos="0"/>
        </w:tabs>
        <w:ind w:left="1287" w:hanging="360"/>
      </w:pPr>
    </w:lvl>
    <w:lvl w:ilvl="2">
      <w:start w:val="1"/>
      <w:numFmt w:val="lowerRoman"/>
      <w:lvlText w:val="%3"/>
      <w:lvlJc w:val="left"/>
      <w:pPr>
        <w:tabs>
          <w:tab w:val="num" w:pos="0"/>
        </w:tabs>
        <w:ind w:left="927" w:firstLine="567"/>
      </w:pPr>
      <w:rPr>
        <w:rFonts w:asciiTheme="minorHAnsi" w:hAnsiTheme="minorHAnsi"/>
        <w:b w:val="0"/>
        <w:i w:val="0"/>
        <w:sz w:val="20"/>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Symbol" w:hAnsi="Symbol" w:cs="Symbol" w:hint="default"/>
        <w:color w:val="00558C" w:themeColor="accent1"/>
      </w:rPr>
    </w:lvl>
    <w:lvl w:ilvl="5">
      <w:start w:val="1"/>
      <w:numFmt w:val="bullet"/>
      <w:lvlText w:val="o"/>
      <w:lvlJc w:val="left"/>
      <w:pPr>
        <w:tabs>
          <w:tab w:val="num" w:pos="0"/>
        </w:tabs>
        <w:ind w:left="2520" w:hanging="360"/>
      </w:pPr>
      <w:rPr>
        <w:rFonts w:ascii="Courier New" w:hAnsi="Courier New" w:cs="Courier New" w:hint="default"/>
      </w:r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left"/>
      <w:pPr>
        <w:tabs>
          <w:tab w:val="num" w:pos="0"/>
        </w:tabs>
        <w:ind w:left="3600" w:hanging="360"/>
      </w:pPr>
    </w:lvl>
  </w:abstractNum>
  <w:abstractNum w:abstractNumId="14" w15:restartNumberingAfterBreak="0">
    <w:nsid w:val="17181FE3"/>
    <w:multiLevelType w:val="multilevel"/>
    <w:tmpl w:val="06B00348"/>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720" w:hanging="360"/>
      </w:pPr>
      <w:rPr>
        <w:rFonts w:ascii="Symbol" w:hAnsi="Symbol" w:cs="Symbol" w:hint="default"/>
        <w:color w:val="00558C" w:themeColor="accent1"/>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7D4506A"/>
    <w:multiLevelType w:val="multilevel"/>
    <w:tmpl w:val="5DCE0800"/>
    <w:lvl w:ilvl="0">
      <w:start w:val="1"/>
      <w:numFmt w:val="decimal"/>
      <w:pStyle w:val="List1"/>
      <w:lvlText w:val="%1."/>
      <w:lvlJc w:val="left"/>
      <w:pPr>
        <w:tabs>
          <w:tab w:val="num" w:pos="0"/>
        </w:tabs>
        <w:ind w:left="567" w:hanging="567"/>
      </w:pPr>
      <w:rPr>
        <w:b w:val="0"/>
        <w:i w:val="0"/>
        <w:sz w:val="22"/>
      </w:rPr>
    </w:lvl>
    <w:lvl w:ilvl="1">
      <w:start w:val="1"/>
      <w:numFmt w:val="decimal"/>
      <w:lvlText w:val="2.%2"/>
      <w:lvlJc w:val="left"/>
      <w:pPr>
        <w:tabs>
          <w:tab w:val="num" w:pos="0"/>
        </w:tabs>
        <w:ind w:left="927" w:hanging="360"/>
      </w:pPr>
    </w:lvl>
    <w:lvl w:ilvl="2">
      <w:start w:val="1"/>
      <w:numFmt w:val="bullet"/>
      <w:lvlText w:val=""/>
      <w:lvlJc w:val="left"/>
      <w:pPr>
        <w:tabs>
          <w:tab w:val="num" w:pos="0"/>
        </w:tabs>
        <w:ind w:left="1080" w:hanging="360"/>
      </w:pPr>
      <w:rPr>
        <w:rFonts w:ascii="Symbol" w:hAnsi="Symbol" w:cs="Symbol" w:hint="default"/>
        <w:color w:val="C2CEE7" w:themeColor="accent5" w:themeTint="66"/>
      </w:rPr>
    </w:lvl>
    <w:lvl w:ilvl="3">
      <w:start w:val="1"/>
      <w:numFmt w:val="bullet"/>
      <w:lvlText w:val=""/>
      <w:lvlJc w:val="left"/>
      <w:pPr>
        <w:tabs>
          <w:tab w:val="num" w:pos="0"/>
        </w:tabs>
        <w:ind w:left="990" w:hanging="360"/>
      </w:pPr>
      <w:rPr>
        <w:rFonts w:ascii="Symbol" w:eastAsiaTheme="minorHAnsi" w:hAnsi="Symbol" w:cstheme="minorBidi" w:hint="default"/>
        <w:color w:val="00558C" w:themeColor="accent1"/>
      </w:rPr>
    </w:lvl>
    <w:lvl w:ilvl="4">
      <w:start w:val="1"/>
      <w:numFmt w:val="bullet"/>
      <w:lvlText w:val="o"/>
      <w:lvlJc w:val="left"/>
      <w:pPr>
        <w:tabs>
          <w:tab w:val="num" w:pos="0"/>
        </w:tabs>
        <w:ind w:left="1800" w:hanging="360"/>
      </w:pPr>
      <w:rPr>
        <w:rFonts w:ascii="Courier New" w:hAnsi="Courier New" w:cs="Courier New" w:hint="default"/>
      </w:rPr>
    </w:lvl>
    <w:lvl w:ilvl="5">
      <w:start w:val="1"/>
      <w:numFmt w:val="bullet"/>
      <w:lvlText w:val="o"/>
      <w:lvlJc w:val="left"/>
      <w:pPr>
        <w:tabs>
          <w:tab w:val="num" w:pos="0"/>
        </w:tabs>
        <w:ind w:left="2160" w:hanging="360"/>
      </w:pPr>
      <w:rPr>
        <w:rFonts w:ascii="Courier New" w:hAnsi="Courier New" w:cs="Courier New" w:hint="default"/>
      </w:r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6" w15:restartNumberingAfterBreak="0">
    <w:nsid w:val="19FC0FFE"/>
    <w:multiLevelType w:val="multilevel"/>
    <w:tmpl w:val="70B66278"/>
    <w:lvl w:ilvl="0">
      <w:start w:val="8"/>
      <w:numFmt w:val="decimal"/>
      <w:lvlText w:val="%1."/>
      <w:lvlJc w:val="left"/>
      <w:pPr>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7" w15:restartNumberingAfterBreak="0">
    <w:nsid w:val="1C896C7E"/>
    <w:multiLevelType w:val="multilevel"/>
    <w:tmpl w:val="C1D80014"/>
    <w:lvl w:ilvl="0">
      <w:start w:val="1"/>
      <w:numFmt w:val="bullet"/>
      <w:lvlText w:val=""/>
      <w:lvlJc w:val="left"/>
      <w:pPr>
        <w:tabs>
          <w:tab w:val="num" w:pos="0"/>
        </w:tabs>
        <w:ind w:left="1080" w:hanging="360"/>
      </w:pPr>
      <w:rPr>
        <w:rFonts w:ascii="Symbol" w:eastAsiaTheme="minorHAnsi" w:hAnsi="Symbol" w:cstheme="minorBidi" w:hint="default"/>
        <w:color w:val="C2CEE7" w:themeColor="accent5" w:themeTint="66"/>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8" w15:restartNumberingAfterBreak="0">
    <w:nsid w:val="1D992F74"/>
    <w:multiLevelType w:val="multilevel"/>
    <w:tmpl w:val="75A83FE8"/>
    <w:lvl w:ilvl="0">
      <w:start w:val="1"/>
      <w:numFmt w:val="bullet"/>
      <w:lvlText w:val=""/>
      <w:lvlJc w:val="left"/>
      <w:pPr>
        <w:tabs>
          <w:tab w:val="num" w:pos="0"/>
        </w:tabs>
        <w:ind w:left="720" w:hanging="360"/>
      </w:pPr>
      <w:rPr>
        <w:rFonts w:ascii="Symbol" w:hAnsi="Symbol" w:cs="Symbol" w:hint="default"/>
        <w:color w:val="00558C" w:themeColor="accen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210D1F18"/>
    <w:multiLevelType w:val="multilevel"/>
    <w:tmpl w:val="1AF0AFB2"/>
    <w:lvl w:ilvl="0">
      <w:start w:val="1"/>
      <w:numFmt w:val="bullet"/>
      <w:lvlText w:val=""/>
      <w:lvlJc w:val="left"/>
      <w:pPr>
        <w:tabs>
          <w:tab w:val="num" w:pos="0"/>
        </w:tabs>
        <w:ind w:left="720" w:hanging="360"/>
      </w:pPr>
      <w:rPr>
        <w:rFonts w:ascii="Symbol" w:eastAsiaTheme="minorHAnsi" w:hAnsi="Symbol" w:cstheme="minorBidi" w:hint="default"/>
        <w:color w:val="00558C" w:themeColor="accent1"/>
      </w:rPr>
    </w:lvl>
    <w:lvl w:ilvl="1">
      <w:start w:val="1"/>
      <w:numFmt w:val="bullet"/>
      <w:lvlText w:val=""/>
      <w:lvlJc w:val="left"/>
      <w:pPr>
        <w:tabs>
          <w:tab w:val="num" w:pos="0"/>
        </w:tabs>
        <w:ind w:left="720" w:hanging="360"/>
      </w:pPr>
      <w:rPr>
        <w:rFonts w:ascii="Symbol" w:eastAsiaTheme="minorHAnsi" w:hAnsi="Symbol" w:cstheme="minorBidi" w:hint="default"/>
        <w:color w:val="00558C" w:themeColor="accent1"/>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223B5D49"/>
    <w:multiLevelType w:val="multilevel"/>
    <w:tmpl w:val="38C2B7CA"/>
    <w:styleLink w:val="CurrentList1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23AB012F"/>
    <w:multiLevelType w:val="multilevel"/>
    <w:tmpl w:val="51DE2DB2"/>
    <w:lvl w:ilvl="0">
      <w:start w:val="1"/>
      <w:numFmt w:val="bullet"/>
      <w:pStyle w:val="Tableinsetlist"/>
      <w:lvlText w:val=""/>
      <w:lvlJc w:val="left"/>
      <w:pPr>
        <w:tabs>
          <w:tab w:val="num" w:pos="0"/>
        </w:tabs>
        <w:ind w:left="397" w:hanging="284"/>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23D276EC"/>
    <w:multiLevelType w:val="multilevel"/>
    <w:tmpl w:val="013EE312"/>
    <w:lvl w:ilvl="0">
      <w:start w:val="1"/>
      <w:numFmt w:val="decimal"/>
      <w:lvlText w:val="%1"/>
      <w:lvlJc w:val="left"/>
      <w:pPr>
        <w:tabs>
          <w:tab w:val="num" w:pos="0"/>
        </w:tabs>
        <w:ind w:left="567" w:hanging="567"/>
      </w:pPr>
      <w:rPr>
        <w:rFonts w:asciiTheme="minorHAnsi" w:hAnsiTheme="minorHAnsi"/>
        <w:b w:val="0"/>
        <w:i w:val="0"/>
        <w:sz w:val="22"/>
      </w:rPr>
    </w:lvl>
    <w:lvl w:ilvl="1">
      <w:start w:val="1"/>
      <w:numFmt w:val="bullet"/>
      <w:lvlText w:val=""/>
      <w:lvlJc w:val="left"/>
      <w:pPr>
        <w:tabs>
          <w:tab w:val="num" w:pos="0"/>
        </w:tabs>
        <w:ind w:left="720" w:hanging="360"/>
      </w:pPr>
      <w:rPr>
        <w:rFonts w:ascii="Symbol" w:eastAsiaTheme="minorHAnsi" w:hAnsi="Symbol" w:cstheme="minorBidi" w:hint="default"/>
        <w:color w:val="00558C" w:themeColor="accent1"/>
      </w:rPr>
    </w:lvl>
    <w:lvl w:ilvl="2">
      <w:start w:val="1"/>
      <w:numFmt w:val="bullet"/>
      <w:lvlText w:val=""/>
      <w:lvlJc w:val="left"/>
      <w:pPr>
        <w:tabs>
          <w:tab w:val="num" w:pos="0"/>
        </w:tabs>
        <w:ind w:left="1080" w:hanging="360"/>
      </w:pPr>
      <w:rPr>
        <w:rFonts w:ascii="Symbol" w:hAnsi="Symbol" w:cs="Symbol" w:hint="default"/>
        <w:color w:val="C2CEE7" w:themeColor="accent5" w:themeTint="66"/>
      </w:rPr>
    </w:lvl>
    <w:lvl w:ilvl="3">
      <w:start w:val="1"/>
      <w:numFmt w:val="bullet"/>
      <w:lvlText w:val=""/>
      <w:lvlJc w:val="left"/>
      <w:pPr>
        <w:tabs>
          <w:tab w:val="num" w:pos="0"/>
        </w:tabs>
        <w:ind w:left="1440" w:hanging="360"/>
      </w:pPr>
      <w:rPr>
        <w:rFonts w:ascii="Symbol" w:hAnsi="Symbol" w:cs="Symbol" w:hint="default"/>
      </w:rPr>
    </w:lvl>
    <w:lvl w:ilvl="4">
      <w:start w:val="1"/>
      <w:numFmt w:val="bullet"/>
      <w:lvlText w:val="o"/>
      <w:lvlJc w:val="left"/>
      <w:pPr>
        <w:tabs>
          <w:tab w:val="num" w:pos="0"/>
        </w:tabs>
        <w:ind w:left="1800" w:hanging="360"/>
      </w:pPr>
      <w:rPr>
        <w:rFonts w:ascii="Courier New" w:hAnsi="Courier New" w:cs="Courier New" w:hint="default"/>
      </w:rPr>
    </w:lvl>
    <w:lvl w:ilvl="5">
      <w:start w:val="1"/>
      <w:numFmt w:val="bullet"/>
      <w:lvlText w:val="o"/>
      <w:lvlJc w:val="left"/>
      <w:pPr>
        <w:tabs>
          <w:tab w:val="num" w:pos="0"/>
        </w:tabs>
        <w:ind w:left="2160" w:hanging="360"/>
      </w:pPr>
      <w:rPr>
        <w:rFonts w:ascii="Courier New" w:hAnsi="Courier New" w:cs="Courier New" w:hint="default"/>
      </w:r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3" w15:restartNumberingAfterBreak="0">
    <w:nsid w:val="26831E10"/>
    <w:multiLevelType w:val="multilevel"/>
    <w:tmpl w:val="F222B6A8"/>
    <w:lvl w:ilvl="0">
      <w:start w:val="1"/>
      <w:numFmt w:val="bullet"/>
      <w:lvlText w:val=""/>
      <w:lvlJc w:val="left"/>
      <w:pPr>
        <w:tabs>
          <w:tab w:val="num" w:pos="0"/>
        </w:tabs>
        <w:ind w:left="720" w:hanging="360"/>
      </w:pPr>
      <w:rPr>
        <w:rFonts w:ascii="Symbol" w:hAnsi="Symbol" w:cs="Symbol" w:hint="default"/>
        <w:color w:val="00558C"/>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27910DFD"/>
    <w:multiLevelType w:val="multilevel"/>
    <w:tmpl w:val="C7163046"/>
    <w:lvl w:ilvl="0">
      <w:start w:val="1"/>
      <w:numFmt w:val="decimal"/>
      <w:lvlText w:val="%1."/>
      <w:lvlJc w:val="left"/>
      <w:pPr>
        <w:tabs>
          <w:tab w:val="num" w:pos="360"/>
        </w:tabs>
        <w:ind w:left="927" w:hanging="567"/>
      </w:pPr>
      <w:rPr>
        <w:b w:val="0"/>
        <w:i w:val="0"/>
        <w:sz w:val="22"/>
      </w:rPr>
    </w:lvl>
    <w:lvl w:ilvl="1">
      <w:start w:val="1"/>
      <w:numFmt w:val="lowerLetter"/>
      <w:lvlText w:val="%2"/>
      <w:lvlJc w:val="left"/>
      <w:pPr>
        <w:tabs>
          <w:tab w:val="num" w:pos="360"/>
        </w:tabs>
        <w:ind w:left="1494" w:hanging="567"/>
      </w:pPr>
      <w:rPr>
        <w:rFonts w:asciiTheme="minorHAnsi" w:hAnsiTheme="minorHAnsi"/>
        <w:b w:val="0"/>
        <w:i w:val="0"/>
        <w:sz w:val="22"/>
      </w:rPr>
    </w:lvl>
    <w:lvl w:ilvl="2">
      <w:start w:val="1"/>
      <w:numFmt w:val="lowerRoman"/>
      <w:lvlText w:val="%3"/>
      <w:lvlJc w:val="left"/>
      <w:pPr>
        <w:tabs>
          <w:tab w:val="num" w:pos="0"/>
        </w:tabs>
        <w:ind w:left="927" w:firstLine="567"/>
      </w:pPr>
      <w:rPr>
        <w:rFonts w:asciiTheme="minorHAnsi" w:hAnsiTheme="minorHAnsi"/>
        <w:b w:val="0"/>
        <w:i w:val="0"/>
        <w:sz w:val="20"/>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Symbol" w:hAnsi="Symbol" w:cs="Symbol" w:hint="default"/>
        <w:color w:val="00558C" w:themeColor="accent1"/>
      </w:rPr>
    </w:lvl>
    <w:lvl w:ilvl="5">
      <w:start w:val="1"/>
      <w:numFmt w:val="bullet"/>
      <w:lvlText w:val="o"/>
      <w:lvlJc w:val="left"/>
      <w:pPr>
        <w:tabs>
          <w:tab w:val="num" w:pos="0"/>
        </w:tabs>
        <w:ind w:left="2520" w:hanging="360"/>
      </w:pPr>
      <w:rPr>
        <w:rFonts w:ascii="Courier New" w:hAnsi="Courier New" w:cs="Courier New" w:hint="default"/>
      </w:r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left"/>
      <w:pPr>
        <w:tabs>
          <w:tab w:val="num" w:pos="0"/>
        </w:tabs>
        <w:ind w:left="3600" w:hanging="360"/>
      </w:pPr>
    </w:lvl>
  </w:abstractNum>
  <w:abstractNum w:abstractNumId="25" w15:restartNumberingAfterBreak="0">
    <w:nsid w:val="294027A3"/>
    <w:multiLevelType w:val="multilevel"/>
    <w:tmpl w:val="A19097C4"/>
    <w:lvl w:ilvl="0">
      <w:start w:val="1"/>
      <w:numFmt w:val="decimal"/>
      <w:lvlText w:val="%1."/>
      <w:lvlJc w:val="left"/>
      <w:pPr>
        <w:tabs>
          <w:tab w:val="num" w:pos="360"/>
        </w:tabs>
        <w:ind w:left="927" w:hanging="567"/>
      </w:pPr>
      <w:rPr>
        <w:b w:val="0"/>
        <w:i w:val="0"/>
        <w:sz w:val="22"/>
      </w:rPr>
    </w:lvl>
    <w:lvl w:ilvl="1">
      <w:start w:val="1"/>
      <w:numFmt w:val="decimal"/>
      <w:lvlText w:val="2.%2"/>
      <w:lvlJc w:val="left"/>
      <w:pPr>
        <w:tabs>
          <w:tab w:val="num" w:pos="0"/>
        </w:tabs>
        <w:ind w:left="1287" w:hanging="360"/>
      </w:pPr>
    </w:lvl>
    <w:lvl w:ilvl="2">
      <w:start w:val="1"/>
      <w:numFmt w:val="lowerRoman"/>
      <w:lvlText w:val="%3"/>
      <w:lvlJc w:val="left"/>
      <w:pPr>
        <w:tabs>
          <w:tab w:val="num" w:pos="0"/>
        </w:tabs>
        <w:ind w:left="927" w:firstLine="567"/>
      </w:pPr>
      <w:rPr>
        <w:rFonts w:asciiTheme="minorHAnsi" w:hAnsiTheme="minorHAnsi"/>
        <w:b w:val="0"/>
        <w:i w:val="0"/>
        <w:sz w:val="20"/>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Symbol" w:hAnsi="Symbol" w:cs="Symbol" w:hint="default"/>
        <w:color w:val="00558C" w:themeColor="accent1"/>
      </w:rPr>
    </w:lvl>
    <w:lvl w:ilvl="5">
      <w:start w:val="1"/>
      <w:numFmt w:val="bullet"/>
      <w:lvlText w:val="o"/>
      <w:lvlJc w:val="left"/>
      <w:pPr>
        <w:tabs>
          <w:tab w:val="num" w:pos="0"/>
        </w:tabs>
        <w:ind w:left="2520" w:hanging="360"/>
      </w:pPr>
      <w:rPr>
        <w:rFonts w:ascii="Courier New" w:hAnsi="Courier New" w:cs="Courier New" w:hint="default"/>
      </w:r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left"/>
      <w:pPr>
        <w:tabs>
          <w:tab w:val="num" w:pos="0"/>
        </w:tabs>
        <w:ind w:left="3600" w:hanging="360"/>
      </w:pPr>
    </w:lvl>
  </w:abstractNum>
  <w:abstractNum w:abstractNumId="26" w15:restartNumberingAfterBreak="0">
    <w:nsid w:val="29C75EF9"/>
    <w:multiLevelType w:val="multilevel"/>
    <w:tmpl w:val="82C8B0EA"/>
    <w:lvl w:ilvl="0">
      <w:start w:val="1"/>
      <w:numFmt w:val="bullet"/>
      <w:lvlText w:val=""/>
      <w:lvlJc w:val="left"/>
      <w:pPr>
        <w:tabs>
          <w:tab w:val="num" w:pos="0"/>
        </w:tabs>
        <w:ind w:left="720" w:hanging="360"/>
      </w:pPr>
      <w:rPr>
        <w:rFonts w:ascii="Symbol" w:hAnsi="Symbol" w:cs="Symbol" w:hint="default"/>
        <w:color w:val="00558C" w:themeColor="accen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2BAB03F9"/>
    <w:multiLevelType w:val="multilevel"/>
    <w:tmpl w:val="293E8F96"/>
    <w:lvl w:ilvl="0">
      <w:start w:val="1"/>
      <w:numFmt w:val="bullet"/>
      <w:pStyle w:val="Bullet2"/>
      <w:lvlText w:val=""/>
      <w:lvlJc w:val="left"/>
      <w:pPr>
        <w:tabs>
          <w:tab w:val="num" w:pos="0"/>
        </w:tabs>
        <w:ind w:left="851" w:hanging="426"/>
      </w:pPr>
      <w:rPr>
        <w:rFonts w:ascii="Symbol" w:hAnsi="Symbol" w:cs="Symbol" w:hint="default"/>
        <w:color w:val="B2C1ED"/>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2C184BCF"/>
    <w:multiLevelType w:val="multilevel"/>
    <w:tmpl w:val="08085BB2"/>
    <w:lvl w:ilvl="0">
      <w:start w:val="1"/>
      <w:numFmt w:val="bullet"/>
      <w:lvlText w:val=""/>
      <w:lvlJc w:val="left"/>
      <w:pPr>
        <w:tabs>
          <w:tab w:val="num" w:pos="0"/>
        </w:tabs>
        <w:ind w:left="720" w:hanging="360"/>
      </w:pPr>
      <w:rPr>
        <w:rFonts w:ascii="Symbol" w:hAnsi="Symbol" w:cs="Symbol" w:hint="default"/>
        <w:color w:val="00558C" w:themeColor="accen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30AD1DC5"/>
    <w:multiLevelType w:val="multilevel"/>
    <w:tmpl w:val="91887932"/>
    <w:lvl w:ilvl="0">
      <w:start w:val="1"/>
      <w:numFmt w:val="decimal"/>
      <w:lvlText w:val="%1."/>
      <w:lvlJc w:val="left"/>
      <w:pPr>
        <w:tabs>
          <w:tab w:val="num" w:pos="0"/>
        </w:tabs>
        <w:ind w:left="567" w:hanging="567"/>
      </w:pPr>
      <w:rPr>
        <w:b w:val="0"/>
        <w:i w:val="0"/>
        <w:sz w:val="22"/>
      </w:rPr>
    </w:lvl>
    <w:lvl w:ilvl="1">
      <w:start w:val="1"/>
      <w:numFmt w:val="decimal"/>
      <w:lvlText w:val="2.%2"/>
      <w:lvlJc w:val="left"/>
      <w:pPr>
        <w:tabs>
          <w:tab w:val="num" w:pos="0"/>
        </w:tabs>
        <w:ind w:left="927" w:hanging="360"/>
      </w:pPr>
    </w:lvl>
    <w:lvl w:ilvl="2">
      <w:start w:val="1"/>
      <w:numFmt w:val="bullet"/>
      <w:lvlText w:val=""/>
      <w:lvlJc w:val="left"/>
      <w:pPr>
        <w:tabs>
          <w:tab w:val="num" w:pos="0"/>
        </w:tabs>
        <w:ind w:left="1080" w:hanging="360"/>
      </w:pPr>
      <w:rPr>
        <w:rFonts w:ascii="Symbol" w:hAnsi="Symbol" w:cs="Symbol" w:hint="default"/>
        <w:color w:val="C2CEE7" w:themeColor="accent5" w:themeTint="66"/>
      </w:rPr>
    </w:lvl>
    <w:lvl w:ilvl="3">
      <w:start w:val="1"/>
      <w:numFmt w:val="bullet"/>
      <w:lvlText w:val=""/>
      <w:lvlJc w:val="left"/>
      <w:pPr>
        <w:tabs>
          <w:tab w:val="num" w:pos="0"/>
        </w:tabs>
        <w:ind w:left="990" w:hanging="360"/>
      </w:pPr>
      <w:rPr>
        <w:rFonts w:ascii="Symbol" w:eastAsiaTheme="minorHAnsi" w:hAnsi="Symbol" w:cstheme="minorBidi" w:hint="default"/>
        <w:color w:val="00558C" w:themeColor="accent1"/>
      </w:rPr>
    </w:lvl>
    <w:lvl w:ilvl="4">
      <w:start w:val="1"/>
      <w:numFmt w:val="bullet"/>
      <w:lvlText w:val="o"/>
      <w:lvlJc w:val="left"/>
      <w:pPr>
        <w:tabs>
          <w:tab w:val="num" w:pos="0"/>
        </w:tabs>
        <w:ind w:left="1800" w:hanging="360"/>
      </w:pPr>
      <w:rPr>
        <w:rFonts w:ascii="Courier New" w:hAnsi="Courier New" w:cs="Courier New" w:hint="default"/>
      </w:rPr>
    </w:lvl>
    <w:lvl w:ilvl="5">
      <w:start w:val="1"/>
      <w:numFmt w:val="bullet"/>
      <w:lvlText w:val="o"/>
      <w:lvlJc w:val="left"/>
      <w:pPr>
        <w:tabs>
          <w:tab w:val="num" w:pos="0"/>
        </w:tabs>
        <w:ind w:left="2160" w:hanging="360"/>
      </w:pPr>
      <w:rPr>
        <w:rFonts w:ascii="Courier New" w:hAnsi="Courier New" w:cs="Courier New" w:hint="default"/>
      </w:r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0" w15:restartNumberingAfterBreak="0">
    <w:nsid w:val="31106429"/>
    <w:multiLevelType w:val="multilevel"/>
    <w:tmpl w:val="67E2C776"/>
    <w:lvl w:ilvl="0">
      <w:start w:val="1"/>
      <w:numFmt w:val="upperLetter"/>
      <w:pStyle w:val="Annex"/>
      <w:lvlText w:val="ANNEX %1"/>
      <w:lvlJc w:val="left"/>
      <w:pPr>
        <w:tabs>
          <w:tab w:val="num" w:pos="0"/>
        </w:tabs>
        <w:ind w:left="851" w:hanging="851"/>
      </w:pPr>
      <w:rPr>
        <w:rFonts w:asciiTheme="minorHAnsi" w:hAnsiTheme="minorHAnsi"/>
        <w:b/>
        <w:i w:val="0"/>
        <w:caps/>
        <w:color w:val="00558C"/>
        <w:sz w:val="22"/>
        <w:szCs w:val="22"/>
        <w:u w:val="none" w:color="407EC9"/>
      </w:rPr>
    </w:lvl>
    <w:lvl w:ilvl="1">
      <w:start w:val="1"/>
      <w:numFmt w:val="decimal"/>
      <w:lvlText w:val="%1.%2."/>
      <w:lvlJc w:val="left"/>
      <w:pPr>
        <w:tabs>
          <w:tab w:val="num" w:pos="0"/>
        </w:tabs>
        <w:ind w:left="851" w:hanging="851"/>
      </w:pPr>
      <w:rPr>
        <w:rFonts w:ascii="Calibri" w:hAnsi="Calibri"/>
        <w:b/>
        <w:i w:val="0"/>
        <w:caps/>
        <w:color w:val="00558C"/>
        <w:sz w:val="24"/>
      </w:rPr>
    </w:lvl>
    <w:lvl w:ilvl="2">
      <w:start w:val="1"/>
      <w:numFmt w:val="decimal"/>
      <w:lvlText w:val="%1.%2.%3."/>
      <w:lvlJc w:val="left"/>
      <w:pPr>
        <w:tabs>
          <w:tab w:val="num" w:pos="0"/>
        </w:tabs>
        <w:ind w:left="1021" w:hanging="1021"/>
      </w:pPr>
      <w:rPr>
        <w:rFonts w:ascii="Calibri" w:hAnsi="Calibri"/>
        <w:b/>
        <w:i w:val="0"/>
        <w:vanish w:val="0"/>
        <w:color w:val="00558C"/>
        <w:sz w:val="24"/>
      </w:rPr>
    </w:lvl>
    <w:lvl w:ilvl="3">
      <w:start w:val="1"/>
      <w:numFmt w:val="decimal"/>
      <w:lvlText w:val="%1.%2.%3.%4."/>
      <w:lvlJc w:val="left"/>
      <w:pPr>
        <w:tabs>
          <w:tab w:val="num" w:pos="0"/>
        </w:tabs>
        <w:ind w:left="1134" w:hanging="1134"/>
      </w:pPr>
      <w:rPr>
        <w:rFonts w:ascii="Calibri" w:hAnsi="Calibri"/>
        <w:b/>
        <w:i w:val="0"/>
        <w:caps/>
        <w:color w:val="00558C"/>
        <w:sz w:val="22"/>
      </w:rPr>
    </w:lvl>
    <w:lvl w:ilvl="4">
      <w:start w:val="1"/>
      <w:numFmt w:val="decimal"/>
      <w:pStyle w:val="AnnexHead5"/>
      <w:lvlText w:val="%1.%2.%3.%4.%5."/>
      <w:lvlJc w:val="left"/>
      <w:pPr>
        <w:tabs>
          <w:tab w:val="num" w:pos="0"/>
        </w:tabs>
        <w:ind w:left="1134" w:hanging="1134"/>
      </w:pPr>
      <w:rPr>
        <w:rFonts w:ascii="Calibri" w:hAnsi="Calibri"/>
        <w:b w:val="0"/>
        <w:i w:val="0"/>
        <w:caps/>
        <w:color w:val="00558C"/>
        <w:sz w:val="22"/>
      </w:rPr>
    </w:lvl>
    <w:lvl w:ilvl="5">
      <w:start w:val="1"/>
      <w:numFmt w:val="decimal"/>
      <w:lvlText w:val="%1.%2.%3.%4.%5.%6."/>
      <w:lvlJc w:val="left"/>
      <w:pPr>
        <w:tabs>
          <w:tab w:val="num" w:pos="0"/>
        </w:tabs>
        <w:ind w:left="851" w:hanging="851"/>
      </w:pPr>
    </w:lvl>
    <w:lvl w:ilvl="6">
      <w:start w:val="1"/>
      <w:numFmt w:val="decimal"/>
      <w:lvlText w:val="%1.%2.%3.%4.%5.%6.%7."/>
      <w:lvlJc w:val="left"/>
      <w:pPr>
        <w:tabs>
          <w:tab w:val="num" w:pos="0"/>
        </w:tabs>
        <w:ind w:left="851" w:hanging="851"/>
      </w:pPr>
    </w:lvl>
    <w:lvl w:ilvl="7">
      <w:start w:val="1"/>
      <w:numFmt w:val="decimal"/>
      <w:lvlText w:val="%1.%2.%3.%4.%5.%6.%7.%8."/>
      <w:lvlJc w:val="left"/>
      <w:pPr>
        <w:tabs>
          <w:tab w:val="num" w:pos="0"/>
        </w:tabs>
        <w:ind w:left="851" w:hanging="851"/>
      </w:pPr>
    </w:lvl>
    <w:lvl w:ilvl="8">
      <w:start w:val="1"/>
      <w:numFmt w:val="decimal"/>
      <w:lvlText w:val="%1.%2.%3.%4.%5.%6.%7.%8.%9."/>
      <w:lvlJc w:val="left"/>
      <w:pPr>
        <w:tabs>
          <w:tab w:val="num" w:pos="0"/>
        </w:tabs>
        <w:ind w:left="851" w:hanging="851"/>
      </w:pPr>
    </w:lvl>
  </w:abstractNum>
  <w:abstractNum w:abstractNumId="31" w15:restartNumberingAfterBreak="0">
    <w:nsid w:val="34281529"/>
    <w:multiLevelType w:val="multilevel"/>
    <w:tmpl w:val="E83613C4"/>
    <w:lvl w:ilvl="0">
      <w:start w:val="1"/>
      <w:numFmt w:val="bullet"/>
      <w:lvlText w:val=""/>
      <w:lvlJc w:val="left"/>
      <w:pPr>
        <w:tabs>
          <w:tab w:val="num" w:pos="720"/>
        </w:tabs>
        <w:ind w:left="720" w:hanging="360"/>
      </w:pPr>
      <w:rPr>
        <w:rFonts w:ascii="Symbol" w:hAnsi="Symbol" w:cs="Symbol" w:hint="default"/>
        <w:color w:val="00558C" w:themeColor="accent1"/>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2" w15:restartNumberingAfterBreak="0">
    <w:nsid w:val="35FA0137"/>
    <w:multiLevelType w:val="multilevel"/>
    <w:tmpl w:val="89A2976C"/>
    <w:lvl w:ilvl="0">
      <w:start w:val="1"/>
      <w:numFmt w:val="bullet"/>
      <w:lvlText w:val=""/>
      <w:lvlJc w:val="left"/>
      <w:pPr>
        <w:tabs>
          <w:tab w:val="num" w:pos="0"/>
        </w:tabs>
        <w:ind w:left="720" w:hanging="360"/>
      </w:pPr>
      <w:rPr>
        <w:rFonts w:ascii="Symbol" w:hAnsi="Symbol" w:cs="Symbol" w:hint="default"/>
        <w:color w:val="00558C" w:themeColor="accen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36081354"/>
    <w:multiLevelType w:val="multilevel"/>
    <w:tmpl w:val="77DCB30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37AB5B1C"/>
    <w:multiLevelType w:val="multilevel"/>
    <w:tmpl w:val="13E8EE50"/>
    <w:lvl w:ilvl="0">
      <w:start w:val="1"/>
      <w:numFmt w:val="bullet"/>
      <w:lvlText w:val=""/>
      <w:lvlJc w:val="left"/>
      <w:pPr>
        <w:tabs>
          <w:tab w:val="num" w:pos="0"/>
        </w:tabs>
        <w:ind w:left="720" w:hanging="360"/>
      </w:pPr>
      <w:rPr>
        <w:rFonts w:ascii="Symbol" w:hAnsi="Symbol" w:cs="Symbol" w:hint="default"/>
        <w:color w:val="00558C" w:themeColor="accen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37AC0C00"/>
    <w:multiLevelType w:val="multilevel"/>
    <w:tmpl w:val="3D740EA0"/>
    <w:lvl w:ilvl="0">
      <w:start w:val="1"/>
      <w:numFmt w:val="decimal"/>
      <w:lvlText w:val="%1."/>
      <w:lvlJc w:val="left"/>
      <w:pPr>
        <w:tabs>
          <w:tab w:val="num" w:pos="360"/>
        </w:tabs>
        <w:ind w:left="927" w:hanging="567"/>
      </w:pPr>
      <w:rPr>
        <w:b w:val="0"/>
        <w:i w:val="0"/>
        <w:sz w:val="22"/>
      </w:rPr>
    </w:lvl>
    <w:lvl w:ilvl="1">
      <w:start w:val="1"/>
      <w:numFmt w:val="lowerLetter"/>
      <w:lvlText w:val="%2"/>
      <w:lvlJc w:val="left"/>
      <w:pPr>
        <w:tabs>
          <w:tab w:val="num" w:pos="360"/>
        </w:tabs>
        <w:ind w:left="1494" w:hanging="567"/>
      </w:pPr>
      <w:rPr>
        <w:rFonts w:asciiTheme="minorHAnsi" w:hAnsiTheme="minorHAnsi"/>
        <w:b w:val="0"/>
        <w:i w:val="0"/>
        <w:sz w:val="22"/>
      </w:rPr>
    </w:lvl>
    <w:lvl w:ilvl="2">
      <w:start w:val="1"/>
      <w:numFmt w:val="lowerRoman"/>
      <w:lvlText w:val="%3"/>
      <w:lvlJc w:val="left"/>
      <w:pPr>
        <w:tabs>
          <w:tab w:val="num" w:pos="0"/>
        </w:tabs>
        <w:ind w:left="927" w:firstLine="567"/>
      </w:pPr>
      <w:rPr>
        <w:rFonts w:asciiTheme="minorHAnsi" w:hAnsiTheme="minorHAnsi"/>
        <w:b w:val="0"/>
        <w:i w:val="0"/>
        <w:sz w:val="20"/>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Symbol" w:hAnsi="Symbol" w:cs="Symbol" w:hint="default"/>
        <w:color w:val="00558C" w:themeColor="accent1"/>
      </w:rPr>
    </w:lvl>
    <w:lvl w:ilvl="5">
      <w:start w:val="1"/>
      <w:numFmt w:val="bullet"/>
      <w:lvlText w:val="o"/>
      <w:lvlJc w:val="left"/>
      <w:pPr>
        <w:tabs>
          <w:tab w:val="num" w:pos="0"/>
        </w:tabs>
        <w:ind w:left="2520" w:hanging="360"/>
      </w:pPr>
      <w:rPr>
        <w:rFonts w:ascii="Courier New" w:hAnsi="Courier New" w:cs="Courier New" w:hint="default"/>
      </w:r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left"/>
      <w:pPr>
        <w:tabs>
          <w:tab w:val="num" w:pos="0"/>
        </w:tabs>
        <w:ind w:left="3600" w:hanging="360"/>
      </w:pPr>
    </w:lvl>
  </w:abstractNum>
  <w:abstractNum w:abstractNumId="36" w15:restartNumberingAfterBreak="0">
    <w:nsid w:val="39F70496"/>
    <w:multiLevelType w:val="multilevel"/>
    <w:tmpl w:val="5E8EECEA"/>
    <w:lvl w:ilvl="0">
      <w:start w:val="1"/>
      <w:numFmt w:val="bullet"/>
      <w:lvlText w:val=""/>
      <w:lvlJc w:val="left"/>
      <w:pPr>
        <w:tabs>
          <w:tab w:val="num" w:pos="0"/>
        </w:tabs>
        <w:ind w:left="720" w:hanging="360"/>
      </w:pPr>
      <w:rPr>
        <w:rFonts w:ascii="Symbol" w:hAnsi="Symbol" w:cs="Symbol" w:hint="default"/>
        <w:color w:val="00558C" w:themeColor="accen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3EBD1827"/>
    <w:multiLevelType w:val="multilevel"/>
    <w:tmpl w:val="A65A6AA6"/>
    <w:lvl w:ilvl="0">
      <w:start w:val="1"/>
      <w:numFmt w:val="bullet"/>
      <w:lvlText w:val=""/>
      <w:lvlJc w:val="left"/>
      <w:pPr>
        <w:tabs>
          <w:tab w:val="num" w:pos="0"/>
        </w:tabs>
        <w:ind w:left="1080" w:hanging="360"/>
      </w:pPr>
      <w:rPr>
        <w:rFonts w:ascii="Symbol" w:hAnsi="Symbol" w:cs="Symbol" w:hint="default"/>
        <w:color w:val="C2CEE7" w:themeColor="accent5" w:themeTint="66"/>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8" w15:restartNumberingAfterBreak="0">
    <w:nsid w:val="411C09EE"/>
    <w:multiLevelType w:val="multilevel"/>
    <w:tmpl w:val="1C181214"/>
    <w:styleLink w:val="CurrentList20"/>
    <w:lvl w:ilvl="0">
      <w:start w:val="1"/>
      <w:numFmt w:val="decimal"/>
      <w:lvlText w:val="%1."/>
      <w:lvlJc w:val="left"/>
      <w:pPr>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9" w15:restartNumberingAfterBreak="0">
    <w:nsid w:val="42CA7657"/>
    <w:multiLevelType w:val="multilevel"/>
    <w:tmpl w:val="67BAE196"/>
    <w:lvl w:ilvl="0">
      <w:start w:val="1"/>
      <w:numFmt w:val="bullet"/>
      <w:lvlText w:val=""/>
      <w:lvlJc w:val="left"/>
      <w:pPr>
        <w:tabs>
          <w:tab w:val="num" w:pos="0"/>
        </w:tabs>
        <w:ind w:left="720" w:hanging="360"/>
      </w:pPr>
      <w:rPr>
        <w:rFonts w:ascii="Symbol" w:eastAsiaTheme="minorHAnsi" w:hAnsi="Symbol" w:cstheme="minorBidi" w:hint="default"/>
        <w:color w:val="00558C" w:themeColor="accent1"/>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0" w15:restartNumberingAfterBreak="0">
    <w:nsid w:val="448615D6"/>
    <w:multiLevelType w:val="multilevel"/>
    <w:tmpl w:val="F0F0A826"/>
    <w:lvl w:ilvl="0">
      <w:start w:val="1"/>
      <w:numFmt w:val="bullet"/>
      <w:lvlText w:val=""/>
      <w:lvlJc w:val="left"/>
      <w:pPr>
        <w:tabs>
          <w:tab w:val="num" w:pos="0"/>
        </w:tabs>
        <w:ind w:left="990" w:hanging="360"/>
      </w:pPr>
      <w:rPr>
        <w:rFonts w:ascii="Symbol" w:hAnsi="Symbol" w:cs="Symbol" w:hint="default"/>
        <w:color w:val="00558C" w:themeColor="accent1"/>
      </w:rPr>
    </w:lvl>
    <w:lvl w:ilvl="1">
      <w:start w:val="1"/>
      <w:numFmt w:val="bullet"/>
      <w:lvlText w:val="o"/>
      <w:lvlJc w:val="left"/>
      <w:pPr>
        <w:tabs>
          <w:tab w:val="num" w:pos="0"/>
        </w:tabs>
        <w:ind w:left="1710" w:hanging="360"/>
      </w:pPr>
      <w:rPr>
        <w:rFonts w:ascii="Courier New" w:hAnsi="Courier New" w:cs="Courier New" w:hint="default"/>
      </w:rPr>
    </w:lvl>
    <w:lvl w:ilvl="2">
      <w:start w:val="1"/>
      <w:numFmt w:val="bullet"/>
      <w:lvlText w:val=""/>
      <w:lvlJc w:val="left"/>
      <w:pPr>
        <w:tabs>
          <w:tab w:val="num" w:pos="0"/>
        </w:tabs>
        <w:ind w:left="2430" w:hanging="360"/>
      </w:pPr>
      <w:rPr>
        <w:rFonts w:ascii="Wingdings" w:hAnsi="Wingdings" w:cs="Wingdings" w:hint="default"/>
      </w:rPr>
    </w:lvl>
    <w:lvl w:ilvl="3">
      <w:start w:val="1"/>
      <w:numFmt w:val="bullet"/>
      <w:lvlText w:val=""/>
      <w:lvlJc w:val="left"/>
      <w:pPr>
        <w:tabs>
          <w:tab w:val="num" w:pos="0"/>
        </w:tabs>
        <w:ind w:left="3150" w:hanging="360"/>
      </w:pPr>
      <w:rPr>
        <w:rFonts w:ascii="Symbol" w:hAnsi="Symbol" w:cs="Symbol" w:hint="default"/>
      </w:rPr>
    </w:lvl>
    <w:lvl w:ilvl="4">
      <w:start w:val="1"/>
      <w:numFmt w:val="bullet"/>
      <w:lvlText w:val="o"/>
      <w:lvlJc w:val="left"/>
      <w:pPr>
        <w:tabs>
          <w:tab w:val="num" w:pos="0"/>
        </w:tabs>
        <w:ind w:left="3870" w:hanging="360"/>
      </w:pPr>
      <w:rPr>
        <w:rFonts w:ascii="Courier New" w:hAnsi="Courier New" w:cs="Courier New" w:hint="default"/>
      </w:rPr>
    </w:lvl>
    <w:lvl w:ilvl="5">
      <w:start w:val="1"/>
      <w:numFmt w:val="bullet"/>
      <w:lvlText w:val=""/>
      <w:lvlJc w:val="left"/>
      <w:pPr>
        <w:tabs>
          <w:tab w:val="num" w:pos="0"/>
        </w:tabs>
        <w:ind w:left="4590" w:hanging="360"/>
      </w:pPr>
      <w:rPr>
        <w:rFonts w:ascii="Wingdings" w:hAnsi="Wingdings" w:cs="Wingdings" w:hint="default"/>
      </w:rPr>
    </w:lvl>
    <w:lvl w:ilvl="6">
      <w:start w:val="1"/>
      <w:numFmt w:val="bullet"/>
      <w:lvlText w:val=""/>
      <w:lvlJc w:val="left"/>
      <w:pPr>
        <w:tabs>
          <w:tab w:val="num" w:pos="0"/>
        </w:tabs>
        <w:ind w:left="5310" w:hanging="360"/>
      </w:pPr>
      <w:rPr>
        <w:rFonts w:ascii="Symbol" w:hAnsi="Symbol" w:cs="Symbol" w:hint="default"/>
      </w:rPr>
    </w:lvl>
    <w:lvl w:ilvl="7">
      <w:start w:val="1"/>
      <w:numFmt w:val="bullet"/>
      <w:lvlText w:val="o"/>
      <w:lvlJc w:val="left"/>
      <w:pPr>
        <w:tabs>
          <w:tab w:val="num" w:pos="0"/>
        </w:tabs>
        <w:ind w:left="6030" w:hanging="360"/>
      </w:pPr>
      <w:rPr>
        <w:rFonts w:ascii="Courier New" w:hAnsi="Courier New" w:cs="Courier New" w:hint="default"/>
      </w:rPr>
    </w:lvl>
    <w:lvl w:ilvl="8">
      <w:start w:val="1"/>
      <w:numFmt w:val="bullet"/>
      <w:lvlText w:val=""/>
      <w:lvlJc w:val="left"/>
      <w:pPr>
        <w:tabs>
          <w:tab w:val="num" w:pos="0"/>
        </w:tabs>
        <w:ind w:left="6750" w:hanging="360"/>
      </w:pPr>
      <w:rPr>
        <w:rFonts w:ascii="Wingdings" w:hAnsi="Wingdings" w:cs="Wingdings" w:hint="default"/>
      </w:rPr>
    </w:lvl>
  </w:abstractNum>
  <w:abstractNum w:abstractNumId="41" w15:restartNumberingAfterBreak="0">
    <w:nsid w:val="452267D0"/>
    <w:multiLevelType w:val="multilevel"/>
    <w:tmpl w:val="CD502548"/>
    <w:lvl w:ilvl="0">
      <w:start w:val="1"/>
      <w:numFmt w:val="bullet"/>
      <w:lvlText w:val=""/>
      <w:lvlJc w:val="left"/>
      <w:pPr>
        <w:tabs>
          <w:tab w:val="num" w:pos="360"/>
        </w:tabs>
        <w:ind w:left="927" w:hanging="567"/>
      </w:pPr>
      <w:rPr>
        <w:rFonts w:ascii="Symbol" w:hAnsi="Symbol" w:cs="Symbol" w:hint="default"/>
        <w:b w:val="0"/>
        <w:i w:val="0"/>
        <w:color w:val="00558C" w:themeColor="accent1"/>
        <w:sz w:val="22"/>
      </w:rPr>
    </w:lvl>
    <w:lvl w:ilvl="1">
      <w:start w:val="1"/>
      <w:numFmt w:val="decimal"/>
      <w:lvlText w:val="2.%2"/>
      <w:lvlJc w:val="left"/>
      <w:pPr>
        <w:tabs>
          <w:tab w:val="num" w:pos="0"/>
        </w:tabs>
        <w:ind w:left="1287" w:hanging="360"/>
      </w:pPr>
    </w:lvl>
    <w:lvl w:ilvl="2">
      <w:start w:val="1"/>
      <w:numFmt w:val="lowerRoman"/>
      <w:lvlText w:val="%3"/>
      <w:lvlJc w:val="left"/>
      <w:pPr>
        <w:tabs>
          <w:tab w:val="num" w:pos="0"/>
        </w:tabs>
        <w:ind w:left="927" w:firstLine="567"/>
      </w:pPr>
      <w:rPr>
        <w:rFonts w:asciiTheme="minorHAnsi" w:hAnsiTheme="minorHAnsi"/>
        <w:b w:val="0"/>
        <w:i w:val="0"/>
        <w:sz w:val="20"/>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Symbol" w:hAnsi="Symbol" w:cs="Symbol" w:hint="default"/>
        <w:color w:val="00558C" w:themeColor="accent1"/>
      </w:rPr>
    </w:lvl>
    <w:lvl w:ilvl="5">
      <w:start w:val="1"/>
      <w:numFmt w:val="bullet"/>
      <w:lvlText w:val="o"/>
      <w:lvlJc w:val="left"/>
      <w:pPr>
        <w:tabs>
          <w:tab w:val="num" w:pos="0"/>
        </w:tabs>
        <w:ind w:left="2520" w:hanging="360"/>
      </w:pPr>
      <w:rPr>
        <w:rFonts w:ascii="Courier New" w:hAnsi="Courier New" w:cs="Courier New" w:hint="default"/>
      </w:r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left"/>
      <w:pPr>
        <w:tabs>
          <w:tab w:val="num" w:pos="0"/>
        </w:tabs>
        <w:ind w:left="3600" w:hanging="360"/>
      </w:pPr>
    </w:lvl>
  </w:abstractNum>
  <w:abstractNum w:abstractNumId="42" w15:restartNumberingAfterBreak="0">
    <w:nsid w:val="45504C72"/>
    <w:multiLevelType w:val="multilevel"/>
    <w:tmpl w:val="D9065480"/>
    <w:lvl w:ilvl="0">
      <w:start w:val="1"/>
      <w:numFmt w:val="bullet"/>
      <w:lvlText w:val=""/>
      <w:lvlJc w:val="left"/>
      <w:pPr>
        <w:tabs>
          <w:tab w:val="num" w:pos="0"/>
        </w:tabs>
        <w:ind w:left="720" w:hanging="360"/>
      </w:pPr>
      <w:rPr>
        <w:rFonts w:ascii="Symbol" w:eastAsiaTheme="minorHAnsi" w:hAnsi="Symbol" w:cstheme="minorBidi" w:hint="default"/>
        <w:color w:val="00558C" w:themeColor="accent1"/>
      </w:rPr>
    </w:lvl>
    <w:lvl w:ilvl="1">
      <w:start w:val="1"/>
      <w:numFmt w:val="bullet"/>
      <w:lvlText w:val=""/>
      <w:lvlJc w:val="left"/>
      <w:pPr>
        <w:tabs>
          <w:tab w:val="num" w:pos="0"/>
        </w:tabs>
        <w:ind w:left="990" w:hanging="360"/>
      </w:pPr>
      <w:rPr>
        <w:rFonts w:ascii="Symbol" w:hAnsi="Symbol" w:cs="Symbol" w:hint="default"/>
        <w:color w:val="00558C" w:themeColor="accent1"/>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459B0F3D"/>
    <w:multiLevelType w:val="multilevel"/>
    <w:tmpl w:val="8B2CBC54"/>
    <w:lvl w:ilvl="0">
      <w:start w:val="1"/>
      <w:numFmt w:val="bullet"/>
      <w:lvlText w:val=""/>
      <w:lvlJc w:val="left"/>
      <w:pPr>
        <w:tabs>
          <w:tab w:val="num" w:pos="360"/>
        </w:tabs>
        <w:ind w:left="927" w:hanging="567"/>
      </w:pPr>
      <w:rPr>
        <w:rFonts w:ascii="Symbol" w:hAnsi="Symbol" w:cs="Symbol" w:hint="default"/>
        <w:b w:val="0"/>
        <w:i w:val="0"/>
        <w:color w:val="00558C" w:themeColor="accent1"/>
        <w:sz w:val="22"/>
      </w:rPr>
    </w:lvl>
    <w:lvl w:ilvl="1">
      <w:start w:val="1"/>
      <w:numFmt w:val="decimal"/>
      <w:lvlText w:val="2.%2"/>
      <w:lvlJc w:val="left"/>
      <w:pPr>
        <w:tabs>
          <w:tab w:val="num" w:pos="0"/>
        </w:tabs>
        <w:ind w:left="1287" w:hanging="360"/>
      </w:pPr>
    </w:lvl>
    <w:lvl w:ilvl="2">
      <w:start w:val="1"/>
      <w:numFmt w:val="lowerRoman"/>
      <w:lvlText w:val="%3"/>
      <w:lvlJc w:val="left"/>
      <w:pPr>
        <w:tabs>
          <w:tab w:val="num" w:pos="0"/>
        </w:tabs>
        <w:ind w:left="927" w:firstLine="567"/>
      </w:pPr>
      <w:rPr>
        <w:rFonts w:asciiTheme="minorHAnsi" w:hAnsiTheme="minorHAnsi"/>
        <w:b w:val="0"/>
        <w:i w:val="0"/>
        <w:sz w:val="20"/>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Symbol" w:hAnsi="Symbol" w:cs="Symbol" w:hint="default"/>
        <w:color w:val="00558C" w:themeColor="accent1"/>
      </w:rPr>
    </w:lvl>
    <w:lvl w:ilvl="5">
      <w:start w:val="1"/>
      <w:numFmt w:val="bullet"/>
      <w:lvlText w:val="o"/>
      <w:lvlJc w:val="left"/>
      <w:pPr>
        <w:tabs>
          <w:tab w:val="num" w:pos="0"/>
        </w:tabs>
        <w:ind w:left="2520" w:hanging="360"/>
      </w:pPr>
      <w:rPr>
        <w:rFonts w:ascii="Courier New" w:hAnsi="Courier New" w:cs="Courier New" w:hint="default"/>
      </w:r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left"/>
      <w:pPr>
        <w:tabs>
          <w:tab w:val="num" w:pos="0"/>
        </w:tabs>
        <w:ind w:left="3600" w:hanging="360"/>
      </w:pPr>
    </w:lvl>
  </w:abstractNum>
  <w:abstractNum w:abstractNumId="44" w15:restartNumberingAfterBreak="0">
    <w:nsid w:val="493360D8"/>
    <w:multiLevelType w:val="multilevel"/>
    <w:tmpl w:val="1C181214"/>
    <w:lvl w:ilvl="0">
      <w:start w:val="1"/>
      <w:numFmt w:val="decimal"/>
      <w:lvlText w:val="%1."/>
      <w:lvlJc w:val="left"/>
      <w:pPr>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45" w15:restartNumberingAfterBreak="0">
    <w:nsid w:val="49480EA4"/>
    <w:multiLevelType w:val="multilevel"/>
    <w:tmpl w:val="D6CCE6E2"/>
    <w:lvl w:ilvl="0">
      <w:start w:val="1"/>
      <w:numFmt w:val="bullet"/>
      <w:lvlText w:val=""/>
      <w:lvlJc w:val="left"/>
      <w:pPr>
        <w:tabs>
          <w:tab w:val="num" w:pos="0"/>
        </w:tabs>
        <w:ind w:left="720" w:hanging="360"/>
      </w:pPr>
      <w:rPr>
        <w:rFonts w:ascii="Symbol" w:hAnsi="Symbol" w:cs="Symbol" w:hint="default"/>
        <w:color w:val="00558C" w:themeColor="accen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49F1595A"/>
    <w:multiLevelType w:val="multilevel"/>
    <w:tmpl w:val="12EE856A"/>
    <w:lvl w:ilvl="0">
      <w:start w:val="1"/>
      <w:numFmt w:val="bullet"/>
      <w:lvlText w:val=""/>
      <w:lvlJc w:val="left"/>
      <w:pPr>
        <w:tabs>
          <w:tab w:val="num" w:pos="0"/>
        </w:tabs>
        <w:ind w:left="720" w:hanging="360"/>
      </w:pPr>
      <w:rPr>
        <w:rFonts w:ascii="Symbol" w:hAnsi="Symbol" w:cs="Symbol" w:hint="default"/>
        <w:color w:val="00558C" w:themeColor="accen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4D2E1D38"/>
    <w:multiLevelType w:val="hybridMultilevel"/>
    <w:tmpl w:val="6EE6ED3A"/>
    <w:lvl w:ilvl="0" w:tplc="5A2A8644">
      <w:start w:val="1"/>
      <w:numFmt w:val="bullet"/>
      <w:lvlText w:val=""/>
      <w:lvlJc w:val="left"/>
      <w:pPr>
        <w:ind w:left="720" w:hanging="360"/>
      </w:pPr>
      <w:rPr>
        <w:rFonts w:ascii="Symbol" w:hAnsi="Symbol" w:hint="default"/>
        <w:color w:val="00558C"/>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8" w15:restartNumberingAfterBreak="0">
    <w:nsid w:val="4D6E314E"/>
    <w:multiLevelType w:val="multilevel"/>
    <w:tmpl w:val="8C180CAA"/>
    <w:lvl w:ilvl="0">
      <w:start w:val="1"/>
      <w:numFmt w:val="bullet"/>
      <w:lvlText w:val=""/>
      <w:lvlJc w:val="left"/>
      <w:pPr>
        <w:tabs>
          <w:tab w:val="num" w:pos="0"/>
        </w:tabs>
        <w:ind w:left="720" w:hanging="360"/>
      </w:pPr>
      <w:rPr>
        <w:rFonts w:ascii="Symbol" w:hAnsi="Symbol" w:cs="Symbol" w:hint="default"/>
        <w:color w:val="00558C" w:themeColor="accen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51131816"/>
    <w:multiLevelType w:val="multilevel"/>
    <w:tmpl w:val="91782E6A"/>
    <w:lvl w:ilvl="0">
      <w:start w:val="1"/>
      <w:numFmt w:val="decimal"/>
      <w:lvlText w:val="%1"/>
      <w:lvlJc w:val="left"/>
      <w:pPr>
        <w:tabs>
          <w:tab w:val="num" w:pos="0"/>
        </w:tabs>
        <w:ind w:left="567" w:hanging="567"/>
      </w:pPr>
      <w:rPr>
        <w:rFonts w:asciiTheme="minorHAnsi" w:hAnsiTheme="minorHAnsi"/>
        <w:b w:val="0"/>
        <w:i w:val="0"/>
        <w:sz w:val="22"/>
      </w:rPr>
    </w:lvl>
    <w:lvl w:ilvl="1">
      <w:start w:val="1"/>
      <w:numFmt w:val="bullet"/>
      <w:lvlText w:val=""/>
      <w:lvlJc w:val="left"/>
      <w:pPr>
        <w:tabs>
          <w:tab w:val="num" w:pos="0"/>
        </w:tabs>
        <w:ind w:left="720" w:hanging="360"/>
      </w:pPr>
      <w:rPr>
        <w:rFonts w:ascii="Symbol" w:eastAsiaTheme="minorHAnsi" w:hAnsi="Symbol" w:cstheme="minorBidi" w:hint="default"/>
        <w:color w:val="00558C" w:themeColor="accent1"/>
      </w:rPr>
    </w:lvl>
    <w:lvl w:ilvl="2">
      <w:start w:val="1"/>
      <w:numFmt w:val="bullet"/>
      <w:lvlText w:val=""/>
      <w:lvlJc w:val="left"/>
      <w:pPr>
        <w:tabs>
          <w:tab w:val="num" w:pos="0"/>
        </w:tabs>
        <w:ind w:left="1080" w:hanging="360"/>
      </w:pPr>
      <w:rPr>
        <w:rFonts w:ascii="Symbol" w:hAnsi="Symbol" w:cs="Symbol" w:hint="default"/>
        <w:color w:val="C2CEE7" w:themeColor="accent5" w:themeTint="66"/>
      </w:rPr>
    </w:lvl>
    <w:lvl w:ilvl="3">
      <w:start w:val="1"/>
      <w:numFmt w:val="bullet"/>
      <w:lvlText w:val=""/>
      <w:lvlJc w:val="left"/>
      <w:pPr>
        <w:tabs>
          <w:tab w:val="num" w:pos="0"/>
        </w:tabs>
        <w:ind w:left="1440" w:hanging="360"/>
      </w:pPr>
      <w:rPr>
        <w:rFonts w:ascii="Symbol" w:hAnsi="Symbol" w:cs="Symbol" w:hint="default"/>
      </w:rPr>
    </w:lvl>
    <w:lvl w:ilvl="4">
      <w:start w:val="1"/>
      <w:numFmt w:val="bullet"/>
      <w:lvlText w:val="o"/>
      <w:lvlJc w:val="left"/>
      <w:pPr>
        <w:tabs>
          <w:tab w:val="num" w:pos="0"/>
        </w:tabs>
        <w:ind w:left="1800" w:hanging="360"/>
      </w:pPr>
      <w:rPr>
        <w:rFonts w:ascii="Courier New" w:hAnsi="Courier New" w:cs="Courier New" w:hint="default"/>
      </w:rPr>
    </w:lvl>
    <w:lvl w:ilvl="5">
      <w:start w:val="1"/>
      <w:numFmt w:val="bullet"/>
      <w:lvlText w:val="o"/>
      <w:lvlJc w:val="left"/>
      <w:pPr>
        <w:tabs>
          <w:tab w:val="num" w:pos="0"/>
        </w:tabs>
        <w:ind w:left="2160" w:hanging="360"/>
      </w:pPr>
      <w:rPr>
        <w:rFonts w:ascii="Courier New" w:hAnsi="Courier New" w:cs="Courier New" w:hint="default"/>
      </w:r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0" w15:restartNumberingAfterBreak="0">
    <w:nsid w:val="52F94E80"/>
    <w:multiLevelType w:val="multilevel"/>
    <w:tmpl w:val="AB14BF0E"/>
    <w:lvl w:ilvl="0">
      <w:start w:val="1"/>
      <w:numFmt w:val="decimal"/>
      <w:lvlText w:val="%1."/>
      <w:lvlJc w:val="left"/>
      <w:pPr>
        <w:tabs>
          <w:tab w:val="num" w:pos="360"/>
        </w:tabs>
        <w:ind w:left="927" w:hanging="567"/>
      </w:pPr>
      <w:rPr>
        <w:b w:val="0"/>
        <w:i w:val="0"/>
        <w:sz w:val="22"/>
      </w:rPr>
    </w:lvl>
    <w:lvl w:ilvl="1">
      <w:start w:val="1"/>
      <w:numFmt w:val="decimal"/>
      <w:lvlText w:val="2.%2"/>
      <w:lvlJc w:val="left"/>
      <w:pPr>
        <w:tabs>
          <w:tab w:val="num" w:pos="0"/>
        </w:tabs>
        <w:ind w:left="1287" w:hanging="360"/>
      </w:pPr>
    </w:lvl>
    <w:lvl w:ilvl="2">
      <w:start w:val="1"/>
      <w:numFmt w:val="lowerRoman"/>
      <w:lvlText w:val="%3"/>
      <w:lvlJc w:val="left"/>
      <w:pPr>
        <w:tabs>
          <w:tab w:val="num" w:pos="0"/>
        </w:tabs>
        <w:ind w:left="927" w:firstLine="567"/>
      </w:pPr>
      <w:rPr>
        <w:rFonts w:asciiTheme="minorHAnsi" w:hAnsiTheme="minorHAnsi"/>
        <w:b w:val="0"/>
        <w:i w:val="0"/>
        <w:sz w:val="20"/>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Symbol" w:hAnsi="Symbol" w:cs="Symbol" w:hint="default"/>
        <w:color w:val="00558C" w:themeColor="accent1"/>
      </w:rPr>
    </w:lvl>
    <w:lvl w:ilvl="5">
      <w:start w:val="1"/>
      <w:numFmt w:val="bullet"/>
      <w:lvlText w:val="o"/>
      <w:lvlJc w:val="left"/>
      <w:pPr>
        <w:tabs>
          <w:tab w:val="num" w:pos="0"/>
        </w:tabs>
        <w:ind w:left="2520" w:hanging="360"/>
      </w:pPr>
      <w:rPr>
        <w:rFonts w:ascii="Courier New" w:hAnsi="Courier New" w:cs="Courier New" w:hint="default"/>
      </w:rPr>
    </w:lvl>
    <w:lvl w:ilvl="6">
      <w:start w:val="1"/>
      <w:numFmt w:val="decimal"/>
      <w:lvlText w:val="%7."/>
      <w:lvlJc w:val="left"/>
      <w:pPr>
        <w:tabs>
          <w:tab w:val="num" w:pos="0"/>
        </w:tabs>
        <w:ind w:left="360" w:hanging="360"/>
      </w:pPr>
    </w:lvl>
    <w:lvl w:ilvl="7">
      <w:start w:val="1"/>
      <w:numFmt w:val="lowerLetter"/>
      <w:lvlText w:val="%8."/>
      <w:lvlJc w:val="left"/>
      <w:pPr>
        <w:tabs>
          <w:tab w:val="num" w:pos="0"/>
        </w:tabs>
        <w:ind w:left="3240" w:hanging="360"/>
      </w:pPr>
    </w:lvl>
    <w:lvl w:ilvl="8">
      <w:start w:val="1"/>
      <w:numFmt w:val="lowerRoman"/>
      <w:lvlText w:val="%9."/>
      <w:lvlJc w:val="left"/>
      <w:pPr>
        <w:tabs>
          <w:tab w:val="num" w:pos="0"/>
        </w:tabs>
        <w:ind w:left="3600" w:hanging="360"/>
      </w:pPr>
    </w:lvl>
  </w:abstractNum>
  <w:abstractNum w:abstractNumId="51" w15:restartNumberingAfterBreak="0">
    <w:nsid w:val="5571109A"/>
    <w:multiLevelType w:val="multilevel"/>
    <w:tmpl w:val="364094F2"/>
    <w:lvl w:ilvl="0">
      <w:start w:val="1"/>
      <w:numFmt w:val="decimal"/>
      <w:lvlText w:val="%1."/>
      <w:lvlJc w:val="left"/>
      <w:pPr>
        <w:tabs>
          <w:tab w:val="num" w:pos="450"/>
        </w:tabs>
        <w:ind w:left="1017" w:hanging="567"/>
      </w:pPr>
      <w:rPr>
        <w:b w:val="0"/>
        <w:i w:val="0"/>
        <w:sz w:val="22"/>
      </w:rPr>
    </w:lvl>
    <w:lvl w:ilvl="1">
      <w:start w:val="1"/>
      <w:numFmt w:val="decimal"/>
      <w:lvlText w:val="2.%2"/>
      <w:lvlJc w:val="left"/>
      <w:pPr>
        <w:tabs>
          <w:tab w:val="num" w:pos="0"/>
        </w:tabs>
        <w:ind w:left="1377" w:hanging="360"/>
      </w:pPr>
    </w:lvl>
    <w:lvl w:ilvl="2">
      <w:start w:val="1"/>
      <w:numFmt w:val="lowerRoman"/>
      <w:lvlText w:val="%3"/>
      <w:lvlJc w:val="left"/>
      <w:pPr>
        <w:tabs>
          <w:tab w:val="num" w:pos="0"/>
        </w:tabs>
        <w:ind w:left="1017" w:firstLine="567"/>
      </w:pPr>
      <w:rPr>
        <w:rFonts w:asciiTheme="minorHAnsi" w:hAnsiTheme="minorHAnsi"/>
        <w:b w:val="0"/>
        <w:i w:val="0"/>
        <w:sz w:val="20"/>
      </w:rPr>
    </w:lvl>
    <w:lvl w:ilvl="3">
      <w:start w:val="1"/>
      <w:numFmt w:val="bullet"/>
      <w:lvlText w:val=""/>
      <w:lvlJc w:val="left"/>
      <w:pPr>
        <w:tabs>
          <w:tab w:val="num" w:pos="0"/>
        </w:tabs>
        <w:ind w:left="1890" w:hanging="360"/>
      </w:pPr>
      <w:rPr>
        <w:rFonts w:ascii="Symbol" w:hAnsi="Symbol" w:cs="Symbol" w:hint="default"/>
      </w:rPr>
    </w:lvl>
    <w:lvl w:ilvl="4">
      <w:start w:val="1"/>
      <w:numFmt w:val="bullet"/>
      <w:lvlText w:val=""/>
      <w:lvlJc w:val="left"/>
      <w:pPr>
        <w:tabs>
          <w:tab w:val="num" w:pos="0"/>
        </w:tabs>
        <w:ind w:left="2250" w:hanging="360"/>
      </w:pPr>
      <w:rPr>
        <w:rFonts w:ascii="Symbol" w:hAnsi="Symbol" w:cs="Symbol" w:hint="default"/>
        <w:color w:val="00558C" w:themeColor="accent1"/>
      </w:rPr>
    </w:lvl>
    <w:lvl w:ilvl="5">
      <w:start w:val="1"/>
      <w:numFmt w:val="bullet"/>
      <w:lvlText w:val="o"/>
      <w:lvlJc w:val="left"/>
      <w:pPr>
        <w:tabs>
          <w:tab w:val="num" w:pos="0"/>
        </w:tabs>
        <w:ind w:left="2610" w:hanging="360"/>
      </w:pPr>
      <w:rPr>
        <w:rFonts w:ascii="Courier New" w:hAnsi="Courier New" w:cs="Courier New" w:hint="default"/>
      </w:rPr>
    </w:lvl>
    <w:lvl w:ilvl="6">
      <w:start w:val="1"/>
      <w:numFmt w:val="decimal"/>
      <w:lvlText w:val="%7."/>
      <w:lvlJc w:val="left"/>
      <w:pPr>
        <w:tabs>
          <w:tab w:val="num" w:pos="0"/>
        </w:tabs>
        <w:ind w:left="2970" w:hanging="360"/>
      </w:pPr>
    </w:lvl>
    <w:lvl w:ilvl="7">
      <w:start w:val="1"/>
      <w:numFmt w:val="lowerLetter"/>
      <w:lvlText w:val="%8."/>
      <w:lvlJc w:val="left"/>
      <w:pPr>
        <w:tabs>
          <w:tab w:val="num" w:pos="0"/>
        </w:tabs>
        <w:ind w:left="3330" w:hanging="360"/>
      </w:pPr>
    </w:lvl>
    <w:lvl w:ilvl="8">
      <w:start w:val="1"/>
      <w:numFmt w:val="lowerRoman"/>
      <w:lvlText w:val="%9."/>
      <w:lvlJc w:val="left"/>
      <w:pPr>
        <w:tabs>
          <w:tab w:val="num" w:pos="0"/>
        </w:tabs>
        <w:ind w:left="3690" w:hanging="360"/>
      </w:pPr>
    </w:lvl>
  </w:abstractNum>
  <w:abstractNum w:abstractNumId="52" w15:restartNumberingAfterBreak="0">
    <w:nsid w:val="564C6869"/>
    <w:multiLevelType w:val="multilevel"/>
    <w:tmpl w:val="9C562378"/>
    <w:lvl w:ilvl="0">
      <w:start w:val="1"/>
      <w:numFmt w:val="bullet"/>
      <w:lvlText w:val=""/>
      <w:lvlJc w:val="left"/>
      <w:pPr>
        <w:tabs>
          <w:tab w:val="num" w:pos="0"/>
        </w:tabs>
        <w:ind w:left="720" w:hanging="360"/>
      </w:pPr>
      <w:rPr>
        <w:rFonts w:ascii="Symbol" w:hAnsi="Symbol" w:cs="Symbol" w:hint="default"/>
        <w:color w:val="00558C" w:themeColor="accen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57DB4797"/>
    <w:multiLevelType w:val="multilevel"/>
    <w:tmpl w:val="7902A7B4"/>
    <w:lvl w:ilvl="0">
      <w:start w:val="1"/>
      <w:numFmt w:val="decimal"/>
      <w:lvlText w:val="5.%1"/>
      <w:lvlJc w:val="left"/>
      <w:pPr>
        <w:tabs>
          <w:tab w:val="num" w:pos="0"/>
        </w:tabs>
        <w:ind w:left="990" w:hanging="360"/>
      </w:pPr>
    </w:lvl>
    <w:lvl w:ilvl="1">
      <w:start w:val="1"/>
      <w:numFmt w:val="lowerLetter"/>
      <w:lvlText w:val="%2."/>
      <w:lvlJc w:val="left"/>
      <w:pPr>
        <w:tabs>
          <w:tab w:val="num" w:pos="0"/>
        </w:tabs>
        <w:ind w:left="1710" w:hanging="360"/>
      </w:pPr>
    </w:lvl>
    <w:lvl w:ilvl="2">
      <w:start w:val="1"/>
      <w:numFmt w:val="lowerRoman"/>
      <w:lvlText w:val="%3."/>
      <w:lvlJc w:val="right"/>
      <w:pPr>
        <w:tabs>
          <w:tab w:val="num" w:pos="0"/>
        </w:tabs>
        <w:ind w:left="2430" w:hanging="180"/>
      </w:pPr>
    </w:lvl>
    <w:lvl w:ilvl="3">
      <w:start w:val="1"/>
      <w:numFmt w:val="decimal"/>
      <w:lvlText w:val="%4."/>
      <w:lvlJc w:val="left"/>
      <w:pPr>
        <w:tabs>
          <w:tab w:val="num" w:pos="0"/>
        </w:tabs>
        <w:ind w:left="3150" w:hanging="360"/>
      </w:pPr>
    </w:lvl>
    <w:lvl w:ilvl="4">
      <w:start w:val="1"/>
      <w:numFmt w:val="lowerLetter"/>
      <w:lvlText w:val="%5."/>
      <w:lvlJc w:val="left"/>
      <w:pPr>
        <w:tabs>
          <w:tab w:val="num" w:pos="0"/>
        </w:tabs>
        <w:ind w:left="3870" w:hanging="360"/>
      </w:pPr>
    </w:lvl>
    <w:lvl w:ilvl="5">
      <w:start w:val="1"/>
      <w:numFmt w:val="lowerRoman"/>
      <w:lvlText w:val="%6."/>
      <w:lvlJc w:val="right"/>
      <w:pPr>
        <w:tabs>
          <w:tab w:val="num" w:pos="0"/>
        </w:tabs>
        <w:ind w:left="4590" w:hanging="180"/>
      </w:pPr>
    </w:lvl>
    <w:lvl w:ilvl="6">
      <w:start w:val="1"/>
      <w:numFmt w:val="decimal"/>
      <w:lvlText w:val="%7."/>
      <w:lvlJc w:val="left"/>
      <w:pPr>
        <w:tabs>
          <w:tab w:val="num" w:pos="0"/>
        </w:tabs>
        <w:ind w:left="5310" w:hanging="360"/>
      </w:pPr>
    </w:lvl>
    <w:lvl w:ilvl="7">
      <w:start w:val="1"/>
      <w:numFmt w:val="lowerLetter"/>
      <w:lvlText w:val="%8."/>
      <w:lvlJc w:val="left"/>
      <w:pPr>
        <w:tabs>
          <w:tab w:val="num" w:pos="0"/>
        </w:tabs>
        <w:ind w:left="6030" w:hanging="360"/>
      </w:pPr>
    </w:lvl>
    <w:lvl w:ilvl="8">
      <w:start w:val="1"/>
      <w:numFmt w:val="lowerRoman"/>
      <w:lvlText w:val="%9."/>
      <w:lvlJc w:val="right"/>
      <w:pPr>
        <w:tabs>
          <w:tab w:val="num" w:pos="0"/>
        </w:tabs>
        <w:ind w:left="6750" w:hanging="180"/>
      </w:pPr>
    </w:lvl>
  </w:abstractNum>
  <w:abstractNum w:abstractNumId="54" w15:restartNumberingAfterBreak="0">
    <w:nsid w:val="5B73088B"/>
    <w:multiLevelType w:val="multilevel"/>
    <w:tmpl w:val="FD88013C"/>
    <w:lvl w:ilvl="0">
      <w:start w:val="1"/>
      <w:numFmt w:val="bullet"/>
      <w:lvlText w:val=""/>
      <w:lvlJc w:val="left"/>
      <w:pPr>
        <w:tabs>
          <w:tab w:val="num" w:pos="0"/>
        </w:tabs>
        <w:ind w:left="720" w:hanging="360"/>
      </w:pPr>
      <w:rPr>
        <w:rFonts w:ascii="Symbol" w:hAnsi="Symbol" w:cs="Symbol" w:hint="default"/>
        <w:color w:val="00558C" w:themeColor="accen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5B812EFF"/>
    <w:multiLevelType w:val="multilevel"/>
    <w:tmpl w:val="67FC9BBE"/>
    <w:lvl w:ilvl="0">
      <w:start w:val="1"/>
      <w:numFmt w:val="bullet"/>
      <w:lvlText w:val=""/>
      <w:lvlJc w:val="left"/>
      <w:pPr>
        <w:tabs>
          <w:tab w:val="num" w:pos="0"/>
        </w:tabs>
        <w:ind w:left="720" w:hanging="360"/>
      </w:pPr>
      <w:rPr>
        <w:rFonts w:ascii="Symbol" w:hAnsi="Symbol" w:cs="Symbol" w:hint="default"/>
        <w:color w:val="00558C" w:themeColor="accen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5C172D8E"/>
    <w:multiLevelType w:val="multilevel"/>
    <w:tmpl w:val="A7587A16"/>
    <w:lvl w:ilvl="0">
      <w:start w:val="1"/>
      <w:numFmt w:val="bullet"/>
      <w:lvlText w:val=""/>
      <w:lvlJc w:val="left"/>
      <w:pPr>
        <w:tabs>
          <w:tab w:val="num" w:pos="0"/>
        </w:tabs>
        <w:ind w:left="720" w:hanging="360"/>
      </w:pPr>
      <w:rPr>
        <w:rFonts w:ascii="Symbol" w:hAnsi="Symbol" w:cs="Symbol" w:hint="default"/>
        <w:color w:val="00558C" w:themeColor="accen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5E5A5EFA"/>
    <w:multiLevelType w:val="multilevel"/>
    <w:tmpl w:val="BDFCFD98"/>
    <w:lvl w:ilvl="0">
      <w:start w:val="1"/>
      <w:numFmt w:val="decimal"/>
      <w:lvlText w:val="%1."/>
      <w:lvlJc w:val="left"/>
      <w:pPr>
        <w:tabs>
          <w:tab w:val="num" w:pos="360"/>
        </w:tabs>
        <w:ind w:left="927" w:hanging="567"/>
      </w:pPr>
      <w:rPr>
        <w:b w:val="0"/>
        <w:i w:val="0"/>
        <w:sz w:val="22"/>
      </w:rPr>
    </w:lvl>
    <w:lvl w:ilvl="1">
      <w:start w:val="1"/>
      <w:numFmt w:val="lowerLetter"/>
      <w:lvlText w:val="%2"/>
      <w:lvlJc w:val="left"/>
      <w:pPr>
        <w:tabs>
          <w:tab w:val="num" w:pos="360"/>
        </w:tabs>
        <w:ind w:left="1494" w:hanging="567"/>
      </w:pPr>
      <w:rPr>
        <w:rFonts w:asciiTheme="minorHAnsi" w:hAnsiTheme="minorHAnsi"/>
        <w:b w:val="0"/>
        <w:i w:val="0"/>
        <w:sz w:val="22"/>
      </w:rPr>
    </w:lvl>
    <w:lvl w:ilvl="2">
      <w:start w:val="1"/>
      <w:numFmt w:val="lowerRoman"/>
      <w:lvlText w:val="%3"/>
      <w:lvlJc w:val="left"/>
      <w:pPr>
        <w:tabs>
          <w:tab w:val="num" w:pos="0"/>
        </w:tabs>
        <w:ind w:left="927" w:firstLine="567"/>
      </w:pPr>
      <w:rPr>
        <w:rFonts w:asciiTheme="minorHAnsi" w:hAnsiTheme="minorHAnsi"/>
        <w:b w:val="0"/>
        <w:i w:val="0"/>
        <w:sz w:val="20"/>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Symbol" w:hAnsi="Symbol" w:cs="Symbol" w:hint="default"/>
        <w:color w:val="00558C" w:themeColor="accent1"/>
      </w:rPr>
    </w:lvl>
    <w:lvl w:ilvl="5">
      <w:start w:val="1"/>
      <w:numFmt w:val="bullet"/>
      <w:lvlText w:val="o"/>
      <w:lvlJc w:val="left"/>
      <w:pPr>
        <w:tabs>
          <w:tab w:val="num" w:pos="0"/>
        </w:tabs>
        <w:ind w:left="2520" w:hanging="360"/>
      </w:pPr>
      <w:rPr>
        <w:rFonts w:ascii="Courier New" w:hAnsi="Courier New" w:cs="Courier New" w:hint="default"/>
      </w:r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left"/>
      <w:pPr>
        <w:tabs>
          <w:tab w:val="num" w:pos="0"/>
        </w:tabs>
        <w:ind w:left="3600" w:hanging="360"/>
      </w:pPr>
    </w:lvl>
  </w:abstractNum>
  <w:abstractNum w:abstractNumId="58" w15:restartNumberingAfterBreak="0">
    <w:nsid w:val="5ED60B9F"/>
    <w:multiLevelType w:val="multilevel"/>
    <w:tmpl w:val="0F4AF370"/>
    <w:lvl w:ilvl="0">
      <w:start w:val="1"/>
      <w:numFmt w:val="decimal"/>
      <w:pStyle w:val="AnnexTablecaption"/>
      <w:lvlText w:val="Table %1"/>
      <w:lvlJc w:val="left"/>
      <w:pPr>
        <w:tabs>
          <w:tab w:val="num" w:pos="0"/>
        </w:tabs>
        <w:ind w:left="992" w:hanging="992"/>
      </w:pPr>
      <w:rPr>
        <w:rFonts w:asciiTheme="minorHAnsi" w:hAnsiTheme="minorHAnsi"/>
        <w:b w:val="0"/>
        <w:i/>
        <w:sz w:val="22"/>
        <w:u w:val="none"/>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15:restartNumberingAfterBreak="0">
    <w:nsid w:val="60EB696A"/>
    <w:multiLevelType w:val="multilevel"/>
    <w:tmpl w:val="A8483D94"/>
    <w:lvl w:ilvl="0">
      <w:start w:val="1"/>
      <w:numFmt w:val="decimal"/>
      <w:lvlText w:val="%1"/>
      <w:lvlJc w:val="left"/>
      <w:pPr>
        <w:tabs>
          <w:tab w:val="num" w:pos="0"/>
        </w:tabs>
        <w:ind w:left="567" w:hanging="567"/>
      </w:pPr>
      <w:rPr>
        <w:rFonts w:asciiTheme="minorHAnsi" w:hAnsiTheme="minorHAnsi"/>
        <w:b w:val="0"/>
        <w:i w:val="0"/>
        <w:sz w:val="22"/>
      </w:rPr>
    </w:lvl>
    <w:lvl w:ilvl="1">
      <w:start w:val="1"/>
      <w:numFmt w:val="bullet"/>
      <w:lvlText w:val=""/>
      <w:lvlJc w:val="left"/>
      <w:pPr>
        <w:tabs>
          <w:tab w:val="num" w:pos="0"/>
        </w:tabs>
        <w:ind w:left="720" w:hanging="360"/>
      </w:pPr>
      <w:rPr>
        <w:rFonts w:ascii="Symbol" w:eastAsiaTheme="minorHAnsi" w:hAnsi="Symbol" w:cstheme="minorBidi" w:hint="default"/>
        <w:color w:val="00558C" w:themeColor="accent1"/>
      </w:rPr>
    </w:lvl>
    <w:lvl w:ilvl="2">
      <w:start w:val="1"/>
      <w:numFmt w:val="bullet"/>
      <w:lvlText w:val=""/>
      <w:lvlJc w:val="left"/>
      <w:pPr>
        <w:tabs>
          <w:tab w:val="num" w:pos="0"/>
        </w:tabs>
        <w:ind w:left="1080" w:hanging="360"/>
      </w:pPr>
      <w:rPr>
        <w:rFonts w:ascii="Symbol" w:hAnsi="Symbol" w:cs="Symbol" w:hint="default"/>
        <w:color w:val="C2CEE7" w:themeColor="accent5" w:themeTint="66"/>
      </w:rPr>
    </w:lvl>
    <w:lvl w:ilvl="3">
      <w:start w:val="1"/>
      <w:numFmt w:val="bullet"/>
      <w:lvlText w:val=""/>
      <w:lvlJc w:val="left"/>
      <w:pPr>
        <w:tabs>
          <w:tab w:val="num" w:pos="0"/>
        </w:tabs>
        <w:ind w:left="1440" w:hanging="360"/>
      </w:pPr>
      <w:rPr>
        <w:rFonts w:ascii="Symbol" w:hAnsi="Symbol" w:cs="Symbol" w:hint="default"/>
      </w:rPr>
    </w:lvl>
    <w:lvl w:ilvl="4">
      <w:start w:val="1"/>
      <w:numFmt w:val="bullet"/>
      <w:lvlText w:val="o"/>
      <w:lvlJc w:val="left"/>
      <w:pPr>
        <w:tabs>
          <w:tab w:val="num" w:pos="0"/>
        </w:tabs>
        <w:ind w:left="1800" w:hanging="360"/>
      </w:pPr>
      <w:rPr>
        <w:rFonts w:ascii="Courier New" w:hAnsi="Courier New" w:cs="Courier New" w:hint="default"/>
      </w:rPr>
    </w:lvl>
    <w:lvl w:ilvl="5">
      <w:start w:val="1"/>
      <w:numFmt w:val="bullet"/>
      <w:lvlText w:val="o"/>
      <w:lvlJc w:val="left"/>
      <w:pPr>
        <w:tabs>
          <w:tab w:val="num" w:pos="0"/>
        </w:tabs>
        <w:ind w:left="2160" w:hanging="360"/>
      </w:pPr>
      <w:rPr>
        <w:rFonts w:ascii="Courier New" w:hAnsi="Courier New" w:cs="Courier New" w:hint="default"/>
      </w:r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0" w15:restartNumberingAfterBreak="0">
    <w:nsid w:val="61F66034"/>
    <w:multiLevelType w:val="multilevel"/>
    <w:tmpl w:val="ECE84492"/>
    <w:lvl w:ilvl="0">
      <w:start w:val="1"/>
      <w:numFmt w:val="bullet"/>
      <w:lvlText w:val=""/>
      <w:lvlJc w:val="left"/>
      <w:pPr>
        <w:tabs>
          <w:tab w:val="num" w:pos="0"/>
        </w:tabs>
        <w:ind w:left="720" w:hanging="360"/>
      </w:pPr>
      <w:rPr>
        <w:rFonts w:ascii="Symbol" w:hAnsi="Symbol" w:cs="Symbol" w:hint="default"/>
        <w:color w:val="00558C" w:themeColor="accen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15:restartNumberingAfterBreak="0">
    <w:nsid w:val="62104AB8"/>
    <w:multiLevelType w:val="multilevel"/>
    <w:tmpl w:val="9718DA8E"/>
    <w:lvl w:ilvl="0">
      <w:start w:val="1"/>
      <w:numFmt w:val="bullet"/>
      <w:pStyle w:val="Bullet3"/>
      <w:lvlText w:val="o"/>
      <w:lvlJc w:val="left"/>
      <w:pPr>
        <w:tabs>
          <w:tab w:val="num" w:pos="0"/>
        </w:tabs>
        <w:ind w:left="1211"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2" w15:restartNumberingAfterBreak="0">
    <w:nsid w:val="62226B4E"/>
    <w:multiLevelType w:val="multilevel"/>
    <w:tmpl w:val="DF80E41A"/>
    <w:lvl w:ilvl="0">
      <w:start w:val="1"/>
      <w:numFmt w:val="bullet"/>
      <w:lvlText w:val=""/>
      <w:lvlJc w:val="left"/>
      <w:pPr>
        <w:tabs>
          <w:tab w:val="num" w:pos="0"/>
        </w:tabs>
        <w:ind w:left="720" w:hanging="360"/>
      </w:pPr>
      <w:rPr>
        <w:rFonts w:ascii="Symbol" w:hAnsi="Symbol" w:cs="Symbol" w:hint="default"/>
        <w:color w:val="00558C" w:themeColor="accen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 w15:restartNumberingAfterBreak="0">
    <w:nsid w:val="637E2813"/>
    <w:multiLevelType w:val="multilevel"/>
    <w:tmpl w:val="4E5EEF4E"/>
    <w:lvl w:ilvl="0">
      <w:start w:val="1"/>
      <w:numFmt w:val="decimal"/>
      <w:lvlText w:val="%1"/>
      <w:lvlJc w:val="left"/>
      <w:pPr>
        <w:tabs>
          <w:tab w:val="num" w:pos="0"/>
        </w:tabs>
        <w:ind w:left="567" w:hanging="567"/>
      </w:pPr>
      <w:rPr>
        <w:rFonts w:asciiTheme="minorHAnsi" w:hAnsiTheme="minorHAnsi"/>
        <w:b w:val="0"/>
        <w:i w:val="0"/>
        <w:sz w:val="22"/>
      </w:rPr>
    </w:lvl>
    <w:lvl w:ilvl="1">
      <w:start w:val="1"/>
      <w:numFmt w:val="bullet"/>
      <w:lvlText w:val=""/>
      <w:lvlJc w:val="left"/>
      <w:pPr>
        <w:tabs>
          <w:tab w:val="num" w:pos="0"/>
        </w:tabs>
        <w:ind w:left="927" w:hanging="360"/>
      </w:pPr>
      <w:rPr>
        <w:rFonts w:ascii="Symbol" w:eastAsiaTheme="minorHAnsi" w:hAnsi="Symbol" w:cstheme="minorBidi" w:hint="default"/>
        <w:color w:val="00558C" w:themeColor="accent1"/>
      </w:rPr>
    </w:lvl>
    <w:lvl w:ilvl="2">
      <w:start w:val="1"/>
      <w:numFmt w:val="bullet"/>
      <w:lvlText w:val=""/>
      <w:lvlJc w:val="left"/>
      <w:pPr>
        <w:tabs>
          <w:tab w:val="num" w:pos="0"/>
        </w:tabs>
        <w:ind w:left="1080" w:hanging="360"/>
      </w:pPr>
      <w:rPr>
        <w:rFonts w:ascii="Symbol" w:hAnsi="Symbol" w:cs="Symbol" w:hint="default"/>
        <w:color w:val="C2CEE7" w:themeColor="accent5" w:themeTint="66"/>
      </w:rPr>
    </w:lvl>
    <w:lvl w:ilvl="3">
      <w:start w:val="1"/>
      <w:numFmt w:val="bullet"/>
      <w:lvlText w:val=""/>
      <w:lvlJc w:val="left"/>
      <w:pPr>
        <w:tabs>
          <w:tab w:val="num" w:pos="0"/>
        </w:tabs>
        <w:ind w:left="1440" w:hanging="360"/>
      </w:pPr>
      <w:rPr>
        <w:rFonts w:ascii="Symbol" w:hAnsi="Symbol" w:cs="Symbol" w:hint="default"/>
      </w:rPr>
    </w:lvl>
    <w:lvl w:ilvl="4">
      <w:start w:val="1"/>
      <w:numFmt w:val="bullet"/>
      <w:lvlText w:val="o"/>
      <w:lvlJc w:val="left"/>
      <w:pPr>
        <w:tabs>
          <w:tab w:val="num" w:pos="0"/>
        </w:tabs>
        <w:ind w:left="1800" w:hanging="360"/>
      </w:pPr>
      <w:rPr>
        <w:rFonts w:ascii="Courier New" w:hAnsi="Courier New" w:cs="Courier New" w:hint="default"/>
      </w:rPr>
    </w:lvl>
    <w:lvl w:ilvl="5">
      <w:start w:val="1"/>
      <w:numFmt w:val="bullet"/>
      <w:lvlText w:val="o"/>
      <w:lvlJc w:val="left"/>
      <w:pPr>
        <w:tabs>
          <w:tab w:val="num" w:pos="0"/>
        </w:tabs>
        <w:ind w:left="2160" w:hanging="360"/>
      </w:pPr>
      <w:rPr>
        <w:rFonts w:ascii="Courier New" w:hAnsi="Courier New" w:cs="Courier New" w:hint="default"/>
      </w:r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4" w15:restartNumberingAfterBreak="0">
    <w:nsid w:val="69094AD3"/>
    <w:multiLevelType w:val="multilevel"/>
    <w:tmpl w:val="8D70ABEC"/>
    <w:lvl w:ilvl="0">
      <w:start w:val="1"/>
      <w:numFmt w:val="bullet"/>
      <w:pStyle w:val="Bullet1"/>
      <w:lvlText w:val=""/>
      <w:lvlJc w:val="left"/>
      <w:pPr>
        <w:tabs>
          <w:tab w:val="num" w:pos="0"/>
        </w:tabs>
        <w:ind w:left="360" w:hanging="360"/>
      </w:pPr>
      <w:rPr>
        <w:rFonts w:ascii="Symbol" w:hAnsi="Symbol" w:cs="Symbol" w:hint="default"/>
        <w:color w:val="00558C"/>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 w15:restartNumberingAfterBreak="0">
    <w:nsid w:val="6A162CA2"/>
    <w:multiLevelType w:val="multilevel"/>
    <w:tmpl w:val="DAC2EF24"/>
    <w:lvl w:ilvl="0">
      <w:start w:val="1"/>
      <w:numFmt w:val="decimal"/>
      <w:pStyle w:val="Furtherreading"/>
      <w:lvlText w:val="[%1]"/>
      <w:lvlJc w:val="left"/>
      <w:pPr>
        <w:tabs>
          <w:tab w:val="num" w:pos="0"/>
        </w:tabs>
        <w:ind w:left="567" w:hanging="567"/>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6" w15:restartNumberingAfterBreak="0">
    <w:nsid w:val="6CE84005"/>
    <w:multiLevelType w:val="multilevel"/>
    <w:tmpl w:val="81F4D1CE"/>
    <w:lvl w:ilvl="0">
      <w:start w:val="1"/>
      <w:numFmt w:val="decimal"/>
      <w:lvlText w:val="%1."/>
      <w:lvlJc w:val="left"/>
      <w:pPr>
        <w:tabs>
          <w:tab w:val="num" w:pos="360"/>
        </w:tabs>
        <w:ind w:left="927" w:hanging="567"/>
      </w:pPr>
      <w:rPr>
        <w:b w:val="0"/>
        <w:i w:val="0"/>
        <w:sz w:val="22"/>
      </w:rPr>
    </w:lvl>
    <w:lvl w:ilvl="1">
      <w:start w:val="1"/>
      <w:numFmt w:val="decimal"/>
      <w:lvlText w:val="2.%2"/>
      <w:lvlJc w:val="left"/>
      <w:pPr>
        <w:tabs>
          <w:tab w:val="num" w:pos="0"/>
        </w:tabs>
        <w:ind w:left="1287" w:hanging="360"/>
      </w:pPr>
    </w:lvl>
    <w:lvl w:ilvl="2">
      <w:start w:val="1"/>
      <w:numFmt w:val="lowerRoman"/>
      <w:lvlText w:val="%3"/>
      <w:lvlJc w:val="left"/>
      <w:pPr>
        <w:tabs>
          <w:tab w:val="num" w:pos="0"/>
        </w:tabs>
        <w:ind w:left="927" w:firstLine="567"/>
      </w:pPr>
      <w:rPr>
        <w:rFonts w:asciiTheme="minorHAnsi" w:hAnsiTheme="minorHAnsi"/>
        <w:b w:val="0"/>
        <w:i w:val="0"/>
        <w:sz w:val="20"/>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Symbol" w:hAnsi="Symbol" w:cs="Symbol" w:hint="default"/>
        <w:color w:val="00558C" w:themeColor="accent1"/>
      </w:rPr>
    </w:lvl>
    <w:lvl w:ilvl="5">
      <w:start w:val="1"/>
      <w:numFmt w:val="bullet"/>
      <w:lvlText w:val="o"/>
      <w:lvlJc w:val="left"/>
      <w:pPr>
        <w:tabs>
          <w:tab w:val="num" w:pos="0"/>
        </w:tabs>
        <w:ind w:left="2520" w:hanging="360"/>
      </w:pPr>
      <w:rPr>
        <w:rFonts w:ascii="Courier New" w:hAnsi="Courier New" w:cs="Courier New" w:hint="default"/>
      </w:r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left"/>
      <w:pPr>
        <w:tabs>
          <w:tab w:val="num" w:pos="0"/>
        </w:tabs>
        <w:ind w:left="3600" w:hanging="360"/>
      </w:pPr>
    </w:lvl>
  </w:abstractNum>
  <w:abstractNum w:abstractNumId="67" w15:restartNumberingAfterBreak="0">
    <w:nsid w:val="6DEC4EE8"/>
    <w:multiLevelType w:val="multilevel"/>
    <w:tmpl w:val="A94A02F8"/>
    <w:lvl w:ilvl="0">
      <w:start w:val="1"/>
      <w:numFmt w:val="decimal"/>
      <w:pStyle w:val="Tablecaption"/>
      <w:lvlText w:val="Table %1"/>
      <w:lvlJc w:val="left"/>
      <w:pPr>
        <w:tabs>
          <w:tab w:val="num" w:pos="0"/>
        </w:tabs>
        <w:ind w:left="567" w:hanging="567"/>
      </w:pPr>
      <w:rPr>
        <w:rFonts w:ascii="Calibri" w:hAnsi="Calibri"/>
        <w:b w:val="0"/>
        <w:i/>
        <w:u w:val="none"/>
      </w:rPr>
    </w:lvl>
    <w:lvl w:ilvl="1">
      <w:start w:val="1"/>
      <w:numFmt w:val="decimal"/>
      <w:lvlText w:val="%1.%2."/>
      <w:lvlJc w:val="left"/>
      <w:pPr>
        <w:tabs>
          <w:tab w:val="num" w:pos="0"/>
        </w:tabs>
        <w:ind w:left="1502" w:hanging="432"/>
      </w:pPr>
    </w:lvl>
    <w:lvl w:ilvl="2">
      <w:start w:val="1"/>
      <w:numFmt w:val="decimal"/>
      <w:lvlText w:val="%1.%2.%3."/>
      <w:lvlJc w:val="left"/>
      <w:pPr>
        <w:tabs>
          <w:tab w:val="num" w:pos="0"/>
        </w:tabs>
        <w:ind w:left="1934" w:hanging="504"/>
      </w:pPr>
    </w:lvl>
    <w:lvl w:ilvl="3">
      <w:start w:val="1"/>
      <w:numFmt w:val="decimal"/>
      <w:lvlText w:val="%1.%2.%3.%4."/>
      <w:lvlJc w:val="left"/>
      <w:pPr>
        <w:tabs>
          <w:tab w:val="num" w:pos="0"/>
        </w:tabs>
        <w:ind w:left="2438" w:hanging="648"/>
      </w:pPr>
    </w:lvl>
    <w:lvl w:ilvl="4">
      <w:start w:val="1"/>
      <w:numFmt w:val="decimal"/>
      <w:lvlText w:val="%1.%2.%3.%4.%5."/>
      <w:lvlJc w:val="left"/>
      <w:pPr>
        <w:tabs>
          <w:tab w:val="num" w:pos="0"/>
        </w:tabs>
        <w:ind w:left="2942" w:hanging="792"/>
      </w:pPr>
    </w:lvl>
    <w:lvl w:ilvl="5">
      <w:start w:val="1"/>
      <w:numFmt w:val="decimal"/>
      <w:lvlText w:val="%1.%2.%3.%4.%5.%6."/>
      <w:lvlJc w:val="left"/>
      <w:pPr>
        <w:tabs>
          <w:tab w:val="num" w:pos="0"/>
        </w:tabs>
        <w:ind w:left="3446" w:hanging="936"/>
      </w:pPr>
    </w:lvl>
    <w:lvl w:ilvl="6">
      <w:start w:val="1"/>
      <w:numFmt w:val="decimal"/>
      <w:lvlText w:val="%1.%2.%3.%4.%5.%6.%7."/>
      <w:lvlJc w:val="left"/>
      <w:pPr>
        <w:tabs>
          <w:tab w:val="num" w:pos="0"/>
        </w:tabs>
        <w:ind w:left="3950" w:hanging="1080"/>
      </w:pPr>
    </w:lvl>
    <w:lvl w:ilvl="7">
      <w:start w:val="1"/>
      <w:numFmt w:val="decimal"/>
      <w:lvlText w:val="%1.%2.%3.%4.%5.%6.%7.%8."/>
      <w:lvlJc w:val="left"/>
      <w:pPr>
        <w:tabs>
          <w:tab w:val="num" w:pos="0"/>
        </w:tabs>
        <w:ind w:left="4454" w:hanging="1224"/>
      </w:pPr>
    </w:lvl>
    <w:lvl w:ilvl="8">
      <w:start w:val="1"/>
      <w:numFmt w:val="decimal"/>
      <w:lvlText w:val="%1.%2.%3.%4.%5.%6.%7.%8.%9."/>
      <w:lvlJc w:val="left"/>
      <w:pPr>
        <w:tabs>
          <w:tab w:val="num" w:pos="0"/>
        </w:tabs>
        <w:ind w:left="5030" w:hanging="1440"/>
      </w:pPr>
    </w:lvl>
  </w:abstractNum>
  <w:abstractNum w:abstractNumId="68" w15:restartNumberingAfterBreak="0">
    <w:nsid w:val="6FA84C80"/>
    <w:multiLevelType w:val="multilevel"/>
    <w:tmpl w:val="4164135A"/>
    <w:lvl w:ilvl="0">
      <w:start w:val="1"/>
      <w:numFmt w:val="bullet"/>
      <w:lvlText w:val=""/>
      <w:lvlJc w:val="left"/>
      <w:pPr>
        <w:tabs>
          <w:tab w:val="num" w:pos="0"/>
        </w:tabs>
        <w:ind w:left="720" w:hanging="360"/>
      </w:pPr>
      <w:rPr>
        <w:rFonts w:ascii="Symbol" w:eastAsiaTheme="minorHAnsi" w:hAnsi="Symbol" w:cstheme="minorBidi" w:hint="default"/>
        <w:color w:val="00558C" w:themeColor="accen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74537848"/>
    <w:multiLevelType w:val="multilevel"/>
    <w:tmpl w:val="68641E64"/>
    <w:lvl w:ilvl="0">
      <w:start w:val="1"/>
      <w:numFmt w:val="decimal"/>
      <w:lvlText w:val="APPENDIX %1"/>
      <w:lvlJc w:val="left"/>
      <w:pPr>
        <w:tabs>
          <w:tab w:val="num" w:pos="0"/>
        </w:tabs>
        <w:ind w:left="1701" w:hanging="1701"/>
      </w:pPr>
      <w:rPr>
        <w:rFonts w:ascii="Calibri (Body)" w:hAnsi="Calibri (Body)"/>
        <w:b/>
        <w:bCs w:val="0"/>
        <w:i w:val="0"/>
        <w:iCs w:val="0"/>
        <w:caps/>
        <w:strike w:val="0"/>
        <w:dstrike w:val="0"/>
        <w:outline w:val="0"/>
        <w:shadow w:val="0"/>
        <w:emboss w:val="0"/>
        <w:imprint w:val="0"/>
        <w:vanish w:val="0"/>
        <w:color w:val="00558C"/>
        <w:spacing w:val="0"/>
        <w:kern w:val="0"/>
        <w:position w:val="0"/>
        <w:sz w:val="28"/>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1">
      <w:start w:val="1"/>
      <w:numFmt w:val="decimal"/>
      <w:pStyle w:val="AppendixHead1"/>
      <w:lvlText w:val="%2."/>
      <w:lvlJc w:val="left"/>
      <w:pPr>
        <w:tabs>
          <w:tab w:val="num" w:pos="0"/>
        </w:tabs>
        <w:ind w:left="907" w:hanging="907"/>
      </w:pPr>
    </w:lvl>
    <w:lvl w:ilvl="2">
      <w:start w:val="1"/>
      <w:numFmt w:val="decimal"/>
      <w:lvlText w:val="%2.%3."/>
      <w:lvlJc w:val="left"/>
      <w:pPr>
        <w:tabs>
          <w:tab w:val="num" w:pos="0"/>
        </w:tabs>
        <w:ind w:left="1247" w:hanging="1247"/>
      </w:pPr>
    </w:lvl>
    <w:lvl w:ilvl="3">
      <w:start w:val="1"/>
      <w:numFmt w:val="decimal"/>
      <w:pStyle w:val="AppendixHead3"/>
      <w:lvlText w:val="%2.%3.%4."/>
      <w:lvlJc w:val="left"/>
      <w:pPr>
        <w:tabs>
          <w:tab w:val="num" w:pos="0"/>
        </w:tabs>
        <w:ind w:left="1588" w:hanging="1588"/>
      </w:pPr>
    </w:lvl>
    <w:lvl w:ilvl="4">
      <w:start w:val="1"/>
      <w:numFmt w:val="decimal"/>
      <w:lvlText w:val="%2.%3.%4.%5."/>
      <w:lvlJc w:val="left"/>
      <w:pPr>
        <w:tabs>
          <w:tab w:val="num" w:pos="0"/>
        </w:tabs>
        <w:ind w:left="1758" w:hanging="1758"/>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0" w15:restartNumberingAfterBreak="0">
    <w:nsid w:val="75D71245"/>
    <w:multiLevelType w:val="multilevel"/>
    <w:tmpl w:val="0E3455B2"/>
    <w:lvl w:ilvl="0">
      <w:start w:val="1"/>
      <w:numFmt w:val="bullet"/>
      <w:lvlText w:val=""/>
      <w:lvlJc w:val="left"/>
      <w:pPr>
        <w:tabs>
          <w:tab w:val="num" w:pos="0"/>
        </w:tabs>
        <w:ind w:left="720" w:hanging="360"/>
      </w:pPr>
      <w:rPr>
        <w:rFonts w:ascii="Symbol" w:hAnsi="Symbol" w:cs="Symbol" w:hint="default"/>
        <w:color w:val="00558C" w:themeColor="accen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15:restartNumberingAfterBreak="0">
    <w:nsid w:val="78970877"/>
    <w:multiLevelType w:val="multilevel"/>
    <w:tmpl w:val="B67C2968"/>
    <w:lvl w:ilvl="0">
      <w:start w:val="1"/>
      <w:numFmt w:val="decimal"/>
      <w:pStyle w:val="Heading1"/>
      <w:lvlText w:val="%1"/>
      <w:lvlJc w:val="left"/>
      <w:pPr>
        <w:tabs>
          <w:tab w:val="num" w:pos="0"/>
        </w:tabs>
        <w:ind w:left="432" w:hanging="432"/>
      </w:pPr>
      <w:rPr>
        <w:b/>
        <w:i w:val="0"/>
        <w:color w:val="00558C"/>
        <w:sz w:val="28"/>
      </w:rPr>
    </w:lvl>
    <w:lvl w:ilvl="1">
      <w:start w:val="1"/>
      <w:numFmt w:val="decimal"/>
      <w:pStyle w:val="Heading2"/>
      <w:lvlText w:val="%1.%2"/>
      <w:lvlJc w:val="left"/>
      <w:pPr>
        <w:tabs>
          <w:tab w:val="num" w:pos="0"/>
        </w:tabs>
        <w:ind w:left="576" w:hanging="576"/>
      </w:pPr>
      <w:rPr>
        <w:b/>
        <w:i w:val="0"/>
        <w:color w:val="00558C"/>
        <w:sz w:val="24"/>
      </w:rPr>
    </w:lvl>
    <w:lvl w:ilvl="2">
      <w:start w:val="1"/>
      <w:numFmt w:val="decimal"/>
      <w:pStyle w:val="Heading3"/>
      <w:lvlText w:val="%1.%2.%3"/>
      <w:lvlJc w:val="left"/>
      <w:pPr>
        <w:tabs>
          <w:tab w:val="num" w:pos="0"/>
        </w:tabs>
        <w:ind w:left="720" w:hanging="720"/>
      </w:pPr>
      <w:rPr>
        <w:b/>
        <w:i w:val="0"/>
        <w:color w:val="00558C"/>
        <w:sz w:val="22"/>
      </w:rPr>
    </w:lvl>
    <w:lvl w:ilvl="3">
      <w:start w:val="1"/>
      <w:numFmt w:val="decimal"/>
      <w:pStyle w:val="Heading4"/>
      <w:lvlText w:val="%1.%2.%3.%4"/>
      <w:lvlJc w:val="left"/>
      <w:pPr>
        <w:tabs>
          <w:tab w:val="num" w:pos="0"/>
        </w:tabs>
        <w:ind w:left="864" w:hanging="864"/>
      </w:pPr>
      <w:rPr>
        <w:b/>
        <w:i w:val="0"/>
        <w:color w:val="00558C"/>
        <w:sz w:val="22"/>
      </w:rPr>
    </w:lvl>
    <w:lvl w:ilvl="4">
      <w:start w:val="1"/>
      <w:numFmt w:val="decimal"/>
      <w:pStyle w:val="Heading5"/>
      <w:lvlText w:val="%1.%2.%3.%4.%5"/>
      <w:lvlJc w:val="left"/>
      <w:pPr>
        <w:tabs>
          <w:tab w:val="num" w:pos="0"/>
        </w:tabs>
        <w:ind w:left="1008" w:hanging="1008"/>
      </w:pPr>
      <w:rPr>
        <w:color w:val="00558C"/>
      </w:r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72" w15:restartNumberingAfterBreak="0">
    <w:nsid w:val="78B92BE1"/>
    <w:multiLevelType w:val="multilevel"/>
    <w:tmpl w:val="09A8D5D0"/>
    <w:lvl w:ilvl="0">
      <w:start w:val="1"/>
      <w:numFmt w:val="decimal"/>
      <w:lvlText w:val="%1."/>
      <w:lvlJc w:val="left"/>
      <w:pPr>
        <w:tabs>
          <w:tab w:val="num" w:pos="360"/>
        </w:tabs>
        <w:ind w:left="927" w:hanging="567"/>
      </w:pPr>
      <w:rPr>
        <w:b w:val="0"/>
        <w:i w:val="0"/>
        <w:sz w:val="22"/>
      </w:rPr>
    </w:lvl>
    <w:lvl w:ilvl="1">
      <w:start w:val="1"/>
      <w:numFmt w:val="decimal"/>
      <w:lvlText w:val="2.%2"/>
      <w:lvlJc w:val="left"/>
      <w:pPr>
        <w:tabs>
          <w:tab w:val="num" w:pos="0"/>
        </w:tabs>
        <w:ind w:left="1287" w:hanging="360"/>
      </w:pPr>
    </w:lvl>
    <w:lvl w:ilvl="2">
      <w:start w:val="1"/>
      <w:numFmt w:val="lowerRoman"/>
      <w:lvlText w:val="%3"/>
      <w:lvlJc w:val="left"/>
      <w:pPr>
        <w:tabs>
          <w:tab w:val="num" w:pos="0"/>
        </w:tabs>
        <w:ind w:left="927" w:firstLine="567"/>
      </w:pPr>
      <w:rPr>
        <w:rFonts w:asciiTheme="minorHAnsi" w:hAnsiTheme="minorHAnsi"/>
        <w:b w:val="0"/>
        <w:i w:val="0"/>
        <w:sz w:val="20"/>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Symbol" w:hAnsi="Symbol" w:cs="Symbol" w:hint="default"/>
        <w:color w:val="00558C" w:themeColor="accent1"/>
      </w:rPr>
    </w:lvl>
    <w:lvl w:ilvl="5">
      <w:start w:val="1"/>
      <w:numFmt w:val="bullet"/>
      <w:lvlText w:val="o"/>
      <w:lvlJc w:val="left"/>
      <w:pPr>
        <w:tabs>
          <w:tab w:val="num" w:pos="0"/>
        </w:tabs>
        <w:ind w:left="2520" w:hanging="360"/>
      </w:pPr>
      <w:rPr>
        <w:rFonts w:ascii="Courier New" w:hAnsi="Courier New" w:cs="Courier New" w:hint="default"/>
      </w:r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left"/>
      <w:pPr>
        <w:tabs>
          <w:tab w:val="num" w:pos="0"/>
        </w:tabs>
        <w:ind w:left="3600" w:hanging="360"/>
      </w:pPr>
    </w:lvl>
  </w:abstractNum>
  <w:abstractNum w:abstractNumId="73" w15:restartNumberingAfterBreak="0">
    <w:nsid w:val="78C31C5E"/>
    <w:multiLevelType w:val="multilevel"/>
    <w:tmpl w:val="15BAC524"/>
    <w:lvl w:ilvl="0">
      <w:start w:val="1"/>
      <w:numFmt w:val="bullet"/>
      <w:pStyle w:val="InsetList"/>
      <w:lvlText w:val=""/>
      <w:lvlJc w:val="left"/>
      <w:pPr>
        <w:tabs>
          <w:tab w:val="num" w:pos="0"/>
        </w:tabs>
        <w:ind w:left="680" w:hanging="396"/>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 w15:restartNumberingAfterBreak="0">
    <w:nsid w:val="78D313C2"/>
    <w:multiLevelType w:val="multilevel"/>
    <w:tmpl w:val="43EC45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990" w:hanging="360"/>
      </w:pPr>
      <w:rPr>
        <w:rFonts w:ascii="Symbol" w:hAnsi="Symbol" w:cs="Symbol" w:hint="default"/>
        <w:color w:val="C2CEE7" w:themeColor="accent5" w:themeTint="66"/>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15:restartNumberingAfterBreak="0">
    <w:nsid w:val="78E12F51"/>
    <w:multiLevelType w:val="multilevel"/>
    <w:tmpl w:val="F0080B9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6" w15:restartNumberingAfterBreak="0">
    <w:nsid w:val="7B4E2BAF"/>
    <w:multiLevelType w:val="multilevel"/>
    <w:tmpl w:val="226C1366"/>
    <w:lvl w:ilvl="0">
      <w:start w:val="1"/>
      <w:numFmt w:val="decimal"/>
      <w:lvlText w:val="%1."/>
      <w:lvlJc w:val="left"/>
      <w:pPr>
        <w:tabs>
          <w:tab w:val="num" w:pos="360"/>
        </w:tabs>
        <w:ind w:left="927" w:hanging="567"/>
      </w:pPr>
      <w:rPr>
        <w:b w:val="0"/>
        <w:i w:val="0"/>
        <w:sz w:val="22"/>
      </w:rPr>
    </w:lvl>
    <w:lvl w:ilvl="1">
      <w:start w:val="1"/>
      <w:numFmt w:val="decimal"/>
      <w:lvlText w:val="2.%2"/>
      <w:lvlJc w:val="left"/>
      <w:pPr>
        <w:tabs>
          <w:tab w:val="num" w:pos="0"/>
        </w:tabs>
        <w:ind w:left="1287" w:hanging="360"/>
      </w:pPr>
    </w:lvl>
    <w:lvl w:ilvl="2">
      <w:start w:val="1"/>
      <w:numFmt w:val="lowerRoman"/>
      <w:lvlText w:val="%3"/>
      <w:lvlJc w:val="left"/>
      <w:pPr>
        <w:tabs>
          <w:tab w:val="num" w:pos="0"/>
        </w:tabs>
        <w:ind w:left="927" w:firstLine="567"/>
      </w:pPr>
      <w:rPr>
        <w:rFonts w:asciiTheme="minorHAnsi" w:hAnsiTheme="minorHAnsi"/>
        <w:b w:val="0"/>
        <w:i w:val="0"/>
        <w:sz w:val="20"/>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Symbol" w:hAnsi="Symbol" w:cs="Symbol" w:hint="default"/>
        <w:color w:val="00558C" w:themeColor="accent1"/>
      </w:rPr>
    </w:lvl>
    <w:lvl w:ilvl="5">
      <w:start w:val="1"/>
      <w:numFmt w:val="bullet"/>
      <w:lvlText w:val="o"/>
      <w:lvlJc w:val="left"/>
      <w:pPr>
        <w:tabs>
          <w:tab w:val="num" w:pos="0"/>
        </w:tabs>
        <w:ind w:left="2520" w:hanging="360"/>
      </w:pPr>
      <w:rPr>
        <w:rFonts w:ascii="Courier New" w:hAnsi="Courier New" w:cs="Courier New" w:hint="default"/>
      </w:r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left"/>
      <w:pPr>
        <w:tabs>
          <w:tab w:val="num" w:pos="0"/>
        </w:tabs>
        <w:ind w:left="3600" w:hanging="360"/>
      </w:pPr>
    </w:lvl>
  </w:abstractNum>
  <w:abstractNum w:abstractNumId="77" w15:restartNumberingAfterBreak="0">
    <w:nsid w:val="7B7517D6"/>
    <w:multiLevelType w:val="multilevel"/>
    <w:tmpl w:val="439C35E0"/>
    <w:lvl w:ilvl="0">
      <w:start w:val="1"/>
      <w:numFmt w:val="decimal"/>
      <w:pStyle w:val="ListNumb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8" w15:restartNumberingAfterBreak="0">
    <w:nsid w:val="7BBA5181"/>
    <w:multiLevelType w:val="multilevel"/>
    <w:tmpl w:val="2DC65552"/>
    <w:lvl w:ilvl="0">
      <w:start w:val="1"/>
      <w:numFmt w:val="decimal"/>
      <w:pStyle w:val="Reference"/>
      <w:lvlText w:val="[%1]"/>
      <w:lvlJc w:val="left"/>
      <w:pPr>
        <w:tabs>
          <w:tab w:val="num" w:pos="0"/>
        </w:tabs>
        <w:ind w:left="567" w:hanging="567"/>
      </w:pPr>
      <w:rPr>
        <w:rFonts w:asciiTheme="minorHAnsi" w:hAnsiTheme="minorHAnsi"/>
        <w:b w:val="0"/>
        <w:i w:val="0"/>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9" w15:restartNumberingAfterBreak="0">
    <w:nsid w:val="7CB335D3"/>
    <w:multiLevelType w:val="multilevel"/>
    <w:tmpl w:val="405425E2"/>
    <w:lvl w:ilvl="0">
      <w:start w:val="1"/>
      <w:numFmt w:val="decimal"/>
      <w:pStyle w:val="AnnexFigureCaption"/>
      <w:lvlText w:val="Figure %1"/>
      <w:lvlJc w:val="left"/>
      <w:pPr>
        <w:tabs>
          <w:tab w:val="num" w:pos="0"/>
        </w:tabs>
        <w:ind w:left="992" w:hanging="992"/>
      </w:pPr>
      <w:rPr>
        <w:rFonts w:asciiTheme="minorHAnsi" w:hAnsiTheme="minorHAnsi"/>
        <w:b w:val="0"/>
        <w:i/>
        <w:sz w:val="22"/>
        <w:u w:val="none"/>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0" w15:restartNumberingAfterBreak="0">
    <w:nsid w:val="7F6F1928"/>
    <w:multiLevelType w:val="multilevel"/>
    <w:tmpl w:val="AB60FDD2"/>
    <w:lvl w:ilvl="0">
      <w:start w:val="1"/>
      <w:numFmt w:val="bullet"/>
      <w:lvlText w:val=""/>
      <w:lvlJc w:val="left"/>
      <w:pPr>
        <w:tabs>
          <w:tab w:val="num" w:pos="0"/>
        </w:tabs>
        <w:ind w:left="720" w:hanging="360"/>
      </w:pPr>
      <w:rPr>
        <w:rFonts w:ascii="Symbol" w:hAnsi="Symbol" w:cs="Symbol" w:hint="default"/>
        <w:color w:val="00558C" w:themeColor="accen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160927043">
    <w:abstractNumId w:val="71"/>
  </w:num>
  <w:num w:numId="2" w16cid:durableId="214241497">
    <w:abstractNumId w:val="30"/>
  </w:num>
  <w:num w:numId="3" w16cid:durableId="1175460741">
    <w:abstractNumId w:val="21"/>
  </w:num>
  <w:num w:numId="4" w16cid:durableId="946544202">
    <w:abstractNumId w:val="67"/>
  </w:num>
  <w:num w:numId="5" w16cid:durableId="1807159953">
    <w:abstractNumId w:val="73"/>
  </w:num>
  <w:num w:numId="6" w16cid:durableId="1641767701">
    <w:abstractNumId w:val="12"/>
  </w:num>
  <w:num w:numId="7" w16cid:durableId="1507865830">
    <w:abstractNumId w:val="77"/>
  </w:num>
  <w:num w:numId="8" w16cid:durableId="1250844338">
    <w:abstractNumId w:val="69"/>
  </w:num>
  <w:num w:numId="9" w16cid:durableId="964892988">
    <w:abstractNumId w:val="78"/>
  </w:num>
  <w:num w:numId="10" w16cid:durableId="887372872">
    <w:abstractNumId w:val="3"/>
  </w:num>
  <w:num w:numId="11" w16cid:durableId="550504009">
    <w:abstractNumId w:val="65"/>
  </w:num>
  <w:num w:numId="12" w16cid:durableId="1594431812">
    <w:abstractNumId w:val="64"/>
  </w:num>
  <w:num w:numId="13" w16cid:durableId="909387376">
    <w:abstractNumId w:val="27"/>
  </w:num>
  <w:num w:numId="14" w16cid:durableId="1734038111">
    <w:abstractNumId w:val="61"/>
  </w:num>
  <w:num w:numId="15" w16cid:durableId="862211672">
    <w:abstractNumId w:val="15"/>
  </w:num>
  <w:num w:numId="16" w16cid:durableId="1331173386">
    <w:abstractNumId w:val="7"/>
  </w:num>
  <w:num w:numId="17" w16cid:durableId="225535850">
    <w:abstractNumId w:val="79"/>
  </w:num>
  <w:num w:numId="18" w16cid:durableId="1969238491">
    <w:abstractNumId w:val="58"/>
  </w:num>
  <w:num w:numId="19" w16cid:durableId="1614170846">
    <w:abstractNumId w:val="33"/>
  </w:num>
  <w:num w:numId="20" w16cid:durableId="1048261996">
    <w:abstractNumId w:val="68"/>
  </w:num>
  <w:num w:numId="21" w16cid:durableId="1655526373">
    <w:abstractNumId w:val="31"/>
  </w:num>
  <w:num w:numId="22" w16cid:durableId="77749786">
    <w:abstractNumId w:val="26"/>
  </w:num>
  <w:num w:numId="23" w16cid:durableId="1875074308">
    <w:abstractNumId w:val="56"/>
  </w:num>
  <w:num w:numId="24" w16cid:durableId="253631276">
    <w:abstractNumId w:val="80"/>
  </w:num>
  <w:num w:numId="25" w16cid:durableId="451050862">
    <w:abstractNumId w:val="2"/>
  </w:num>
  <w:num w:numId="26" w16cid:durableId="1857771516">
    <w:abstractNumId w:val="11"/>
  </w:num>
  <w:num w:numId="27" w16cid:durableId="266356788">
    <w:abstractNumId w:val="55"/>
  </w:num>
  <w:num w:numId="28" w16cid:durableId="1706520173">
    <w:abstractNumId w:val="34"/>
  </w:num>
  <w:num w:numId="29" w16cid:durableId="829752246">
    <w:abstractNumId w:val="45"/>
  </w:num>
  <w:num w:numId="30" w16cid:durableId="885726106">
    <w:abstractNumId w:val="0"/>
  </w:num>
  <w:num w:numId="31" w16cid:durableId="208341172">
    <w:abstractNumId w:val="70"/>
  </w:num>
  <w:num w:numId="32" w16cid:durableId="1925918157">
    <w:abstractNumId w:val="28"/>
  </w:num>
  <w:num w:numId="33" w16cid:durableId="267279669">
    <w:abstractNumId w:val="46"/>
  </w:num>
  <w:num w:numId="34" w16cid:durableId="350179468">
    <w:abstractNumId w:val="54"/>
  </w:num>
  <w:num w:numId="35" w16cid:durableId="772938571">
    <w:abstractNumId w:val="8"/>
  </w:num>
  <w:num w:numId="36" w16cid:durableId="1295450379">
    <w:abstractNumId w:val="32"/>
  </w:num>
  <w:num w:numId="37" w16cid:durableId="458181649">
    <w:abstractNumId w:val="1"/>
  </w:num>
  <w:num w:numId="38" w16cid:durableId="78602704">
    <w:abstractNumId w:val="60"/>
  </w:num>
  <w:num w:numId="39" w16cid:durableId="1426152586">
    <w:abstractNumId w:val="52"/>
  </w:num>
  <w:num w:numId="40" w16cid:durableId="1858888748">
    <w:abstractNumId w:val="10"/>
  </w:num>
  <w:num w:numId="41" w16cid:durableId="490408310">
    <w:abstractNumId w:val="36"/>
  </w:num>
  <w:num w:numId="42" w16cid:durableId="1758596881">
    <w:abstractNumId w:val="18"/>
  </w:num>
  <w:num w:numId="43" w16cid:durableId="1873421771">
    <w:abstractNumId w:val="29"/>
  </w:num>
  <w:num w:numId="44" w16cid:durableId="90898618">
    <w:abstractNumId w:val="40"/>
  </w:num>
  <w:num w:numId="45" w16cid:durableId="1433015305">
    <w:abstractNumId w:val="6"/>
  </w:num>
  <w:num w:numId="46" w16cid:durableId="514420308">
    <w:abstractNumId w:val="24"/>
  </w:num>
  <w:num w:numId="47" w16cid:durableId="25369714">
    <w:abstractNumId w:val="57"/>
  </w:num>
  <w:num w:numId="48" w16cid:durableId="184682521">
    <w:abstractNumId w:val="9"/>
  </w:num>
  <w:num w:numId="49" w16cid:durableId="558521888">
    <w:abstractNumId w:val="35"/>
  </w:num>
  <w:num w:numId="50" w16cid:durableId="284973056">
    <w:abstractNumId w:val="13"/>
  </w:num>
  <w:num w:numId="51" w16cid:durableId="1630042946">
    <w:abstractNumId w:val="43"/>
  </w:num>
  <w:num w:numId="52" w16cid:durableId="389034649">
    <w:abstractNumId w:val="41"/>
  </w:num>
  <w:num w:numId="53" w16cid:durableId="672339846">
    <w:abstractNumId w:val="51"/>
  </w:num>
  <w:num w:numId="54" w16cid:durableId="1012996113">
    <w:abstractNumId w:val="44"/>
  </w:num>
  <w:num w:numId="55" w16cid:durableId="162091186">
    <w:abstractNumId w:val="5"/>
  </w:num>
  <w:num w:numId="56" w16cid:durableId="1240366520">
    <w:abstractNumId w:val="76"/>
  </w:num>
  <w:num w:numId="57" w16cid:durableId="290020449">
    <w:abstractNumId w:val="72"/>
  </w:num>
  <w:num w:numId="58" w16cid:durableId="191386441">
    <w:abstractNumId w:val="66"/>
  </w:num>
  <w:num w:numId="59" w16cid:durableId="644047527">
    <w:abstractNumId w:val="25"/>
  </w:num>
  <w:num w:numId="60" w16cid:durableId="2111197231">
    <w:abstractNumId w:val="50"/>
  </w:num>
  <w:num w:numId="61" w16cid:durableId="287519129">
    <w:abstractNumId w:val="39"/>
  </w:num>
  <w:num w:numId="62" w16cid:durableId="1042830618">
    <w:abstractNumId w:val="17"/>
  </w:num>
  <w:num w:numId="63" w16cid:durableId="1451123166">
    <w:abstractNumId w:val="19"/>
  </w:num>
  <w:num w:numId="64" w16cid:durableId="110169315">
    <w:abstractNumId w:val="59"/>
  </w:num>
  <w:num w:numId="65" w16cid:durableId="958681192">
    <w:abstractNumId w:val="22"/>
  </w:num>
  <w:num w:numId="66" w16cid:durableId="464854748">
    <w:abstractNumId w:val="49"/>
  </w:num>
  <w:num w:numId="67" w16cid:durableId="1482038708">
    <w:abstractNumId w:val="63"/>
  </w:num>
  <w:num w:numId="68" w16cid:durableId="2052881540">
    <w:abstractNumId w:val="53"/>
  </w:num>
  <w:num w:numId="69" w16cid:durableId="1982687073">
    <w:abstractNumId w:val="42"/>
  </w:num>
  <w:num w:numId="70" w16cid:durableId="900361752">
    <w:abstractNumId w:val="48"/>
  </w:num>
  <w:num w:numId="71" w16cid:durableId="1219441356">
    <w:abstractNumId w:val="62"/>
  </w:num>
  <w:num w:numId="72" w16cid:durableId="924070508">
    <w:abstractNumId w:val="14"/>
  </w:num>
  <w:num w:numId="73" w16cid:durableId="1159341740">
    <w:abstractNumId w:val="74"/>
  </w:num>
  <w:num w:numId="74" w16cid:durableId="166989288">
    <w:abstractNumId w:val="37"/>
  </w:num>
  <w:num w:numId="75" w16cid:durableId="1197159567">
    <w:abstractNumId w:val="4"/>
  </w:num>
  <w:num w:numId="76" w16cid:durableId="1831478154">
    <w:abstractNumId w:val="75"/>
  </w:num>
  <w:num w:numId="77" w16cid:durableId="1256788332">
    <w:abstractNumId w:val="29"/>
  </w:num>
  <w:num w:numId="78" w16cid:durableId="144594217">
    <w:abstractNumId w:val="29"/>
  </w:num>
  <w:num w:numId="79" w16cid:durableId="2033266479">
    <w:abstractNumId w:val="29"/>
  </w:num>
  <w:num w:numId="80" w16cid:durableId="1446580922">
    <w:abstractNumId w:val="29"/>
  </w:num>
  <w:num w:numId="81" w16cid:durableId="2086301175">
    <w:abstractNumId w:val="29"/>
  </w:num>
  <w:num w:numId="82" w16cid:durableId="1795829883">
    <w:abstractNumId w:val="29"/>
  </w:num>
  <w:num w:numId="83" w16cid:durableId="1349328518">
    <w:abstractNumId w:val="29"/>
  </w:num>
  <w:num w:numId="84" w16cid:durableId="1337343597">
    <w:abstractNumId w:val="29"/>
  </w:num>
  <w:num w:numId="85" w16cid:durableId="282153156">
    <w:abstractNumId w:val="29"/>
  </w:num>
  <w:num w:numId="86" w16cid:durableId="1538158393">
    <w:abstractNumId w:val="29"/>
  </w:num>
  <w:num w:numId="87" w16cid:durableId="1943564908">
    <w:abstractNumId w:val="29"/>
  </w:num>
  <w:num w:numId="88" w16cid:durableId="1023436795">
    <w:abstractNumId w:val="29"/>
  </w:num>
  <w:num w:numId="89" w16cid:durableId="130023978">
    <w:abstractNumId w:val="29"/>
  </w:num>
  <w:num w:numId="90" w16cid:durableId="1103458991">
    <w:abstractNumId w:val="71"/>
    <w:lvlOverride w:ilvl="0">
      <w:startOverride w:val="1"/>
    </w:lvlOverride>
    <w:lvlOverride w:ilvl="1">
      <w:startOverride w:val="1"/>
    </w:lvlOverride>
    <w:lvlOverride w:ilvl="2">
      <w:startOverride w:val="1"/>
    </w:lvlOverride>
    <w:lvlOverride w:ilvl="3">
      <w:startOverride w:val="1"/>
    </w:lvlOverride>
  </w:num>
  <w:num w:numId="91" w16cid:durableId="44302595">
    <w:abstractNumId w:val="47"/>
  </w:num>
  <w:num w:numId="92" w16cid:durableId="224725953">
    <w:abstractNumId w:val="23"/>
  </w:num>
  <w:num w:numId="93" w16cid:durableId="28604714">
    <w:abstractNumId w:val="20"/>
  </w:num>
  <w:num w:numId="94" w16cid:durableId="847721135">
    <w:abstractNumId w:val="16"/>
  </w:num>
  <w:num w:numId="95" w16cid:durableId="427579808">
    <w:abstractNumId w:val="38"/>
  </w:num>
  <w:numIdMacAtCleanup w:val="9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kob Svenningsen">
    <w15:presenceInfo w15:providerId="AD" w15:userId="S::jakob@dmc.international::cfcdce90-202c-423c-8ef4-81157851fda4"/>
  </w15:person>
  <w15:person w15:author="perdeflon@outlook.com">
    <w15:presenceInfo w15:providerId="AD" w15:userId="S::urn:spo:guest#perdeflon@outlook.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autoHyphenation/>
  <w:hyphenationZone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B93"/>
    <w:rsid w:val="000007E8"/>
    <w:rsid w:val="0000187E"/>
    <w:rsid w:val="00115B5D"/>
    <w:rsid w:val="001410FB"/>
    <w:rsid w:val="00152B54"/>
    <w:rsid w:val="00156D0B"/>
    <w:rsid w:val="00164E98"/>
    <w:rsid w:val="001670A0"/>
    <w:rsid w:val="001A6F8C"/>
    <w:rsid w:val="001E31C8"/>
    <w:rsid w:val="00234504"/>
    <w:rsid w:val="00235140"/>
    <w:rsid w:val="00250A7A"/>
    <w:rsid w:val="00296731"/>
    <w:rsid w:val="002B3A00"/>
    <w:rsid w:val="002D0FAF"/>
    <w:rsid w:val="002F159B"/>
    <w:rsid w:val="002F2E07"/>
    <w:rsid w:val="002F6727"/>
    <w:rsid w:val="00306C2D"/>
    <w:rsid w:val="00307E82"/>
    <w:rsid w:val="0033027E"/>
    <w:rsid w:val="00350BDF"/>
    <w:rsid w:val="003A0A82"/>
    <w:rsid w:val="003A7EDC"/>
    <w:rsid w:val="003E218D"/>
    <w:rsid w:val="00407C38"/>
    <w:rsid w:val="004541CB"/>
    <w:rsid w:val="00477535"/>
    <w:rsid w:val="00487899"/>
    <w:rsid w:val="00491A22"/>
    <w:rsid w:val="004B1672"/>
    <w:rsid w:val="004C2938"/>
    <w:rsid w:val="00510FB7"/>
    <w:rsid w:val="00535B46"/>
    <w:rsid w:val="00541564"/>
    <w:rsid w:val="005932E4"/>
    <w:rsid w:val="00596D37"/>
    <w:rsid w:val="005A31F1"/>
    <w:rsid w:val="005C04D9"/>
    <w:rsid w:val="006003BA"/>
    <w:rsid w:val="00614481"/>
    <w:rsid w:val="0065789E"/>
    <w:rsid w:val="006C51DE"/>
    <w:rsid w:val="006D545A"/>
    <w:rsid w:val="006F0E35"/>
    <w:rsid w:val="00733DDB"/>
    <w:rsid w:val="007352E5"/>
    <w:rsid w:val="00742E0E"/>
    <w:rsid w:val="00756817"/>
    <w:rsid w:val="00781217"/>
    <w:rsid w:val="007912BC"/>
    <w:rsid w:val="00794449"/>
    <w:rsid w:val="007B21A0"/>
    <w:rsid w:val="007B4EFA"/>
    <w:rsid w:val="007B51FE"/>
    <w:rsid w:val="007B5C57"/>
    <w:rsid w:val="0080535F"/>
    <w:rsid w:val="00827FBA"/>
    <w:rsid w:val="00865E3E"/>
    <w:rsid w:val="008B1514"/>
    <w:rsid w:val="008C5177"/>
    <w:rsid w:val="00935050"/>
    <w:rsid w:val="00963B58"/>
    <w:rsid w:val="009650A9"/>
    <w:rsid w:val="00967CBF"/>
    <w:rsid w:val="00977636"/>
    <w:rsid w:val="009960B4"/>
    <w:rsid w:val="009A0C42"/>
    <w:rsid w:val="009A5840"/>
    <w:rsid w:val="009C298C"/>
    <w:rsid w:val="009E548C"/>
    <w:rsid w:val="009F7706"/>
    <w:rsid w:val="00A00F0F"/>
    <w:rsid w:val="00A07D7F"/>
    <w:rsid w:val="00A1071D"/>
    <w:rsid w:val="00A15ED7"/>
    <w:rsid w:val="00A45695"/>
    <w:rsid w:val="00A77979"/>
    <w:rsid w:val="00AA309A"/>
    <w:rsid w:val="00AC62B2"/>
    <w:rsid w:val="00AE33F7"/>
    <w:rsid w:val="00B0239B"/>
    <w:rsid w:val="00B05217"/>
    <w:rsid w:val="00B3246B"/>
    <w:rsid w:val="00B37F22"/>
    <w:rsid w:val="00B45E4F"/>
    <w:rsid w:val="00B54869"/>
    <w:rsid w:val="00B81ABD"/>
    <w:rsid w:val="00B833F9"/>
    <w:rsid w:val="00BA7A53"/>
    <w:rsid w:val="00BD3AF5"/>
    <w:rsid w:val="00BE731E"/>
    <w:rsid w:val="00C118DB"/>
    <w:rsid w:val="00C20162"/>
    <w:rsid w:val="00C45E02"/>
    <w:rsid w:val="00C55009"/>
    <w:rsid w:val="00C55D2C"/>
    <w:rsid w:val="00C917D7"/>
    <w:rsid w:val="00CB2B25"/>
    <w:rsid w:val="00CE449D"/>
    <w:rsid w:val="00D179F9"/>
    <w:rsid w:val="00D24A7F"/>
    <w:rsid w:val="00D50D69"/>
    <w:rsid w:val="00D50E33"/>
    <w:rsid w:val="00D83EB5"/>
    <w:rsid w:val="00DC0513"/>
    <w:rsid w:val="00E24F75"/>
    <w:rsid w:val="00E33DE7"/>
    <w:rsid w:val="00E65A53"/>
    <w:rsid w:val="00EA367A"/>
    <w:rsid w:val="00F30001"/>
    <w:rsid w:val="00F3725B"/>
    <w:rsid w:val="00F91045"/>
    <w:rsid w:val="00FA01B9"/>
    <w:rsid w:val="00FA1B54"/>
    <w:rsid w:val="00FB1B93"/>
    <w:rsid w:val="00FE6B92"/>
  </w:rsids>
  <m:mathPr>
    <m:mathFont m:val="Cambria Math"/>
    <m:brkBin m:val="before"/>
    <m:brkBinSub m:val="--"/>
    <m:smallFrac m:val="0"/>
    <m:dispDef/>
    <m:lMargin m:val="0"/>
    <m:rMargin m:val="0"/>
    <m:defJc m:val="centerGroup"/>
    <m:wrapIndent m:val="1440"/>
    <m:intLim m:val="subSup"/>
    <m:naryLim m:val="undOvr"/>
  </m:mathPr>
  <w:themeFontLang w:val="fr-FR" w:eastAsia="ko-KR"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8128F4"/>
  <w15:docId w15:val="{215B8AB4-8DAD-5342-B3E5-2DDB23602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en-US" w:bidi="ar-SA"/>
      </w:rPr>
    </w:rPrDefault>
    <w:pPrDefault>
      <w:pPr>
        <w:suppressAutoHyphens/>
      </w:pPr>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semiHidden="1" w:uiPriority="0" w:qFormat="1"/>
    <w:lsdException w:name="heading 5" w:semiHidden="1" w:uiPriority="0" w:qFormat="1"/>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qFormat="1"/>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815"/>
    <w:pPr>
      <w:spacing w:line="216" w:lineRule="atLeast"/>
    </w:pPr>
    <w:rPr>
      <w:sz w:val="18"/>
      <w:lang w:val="en-GB"/>
    </w:rPr>
  </w:style>
  <w:style w:type="paragraph" w:styleId="Heading1">
    <w:name w:val="heading 1"/>
    <w:next w:val="Heading1separationline"/>
    <w:link w:val="Heading1Char"/>
    <w:qFormat/>
    <w:rsid w:val="00DB736F"/>
    <w:pPr>
      <w:keepNext/>
      <w:keepLines/>
      <w:numPr>
        <w:numId w:val="1"/>
      </w:numPr>
      <w:spacing w:before="240" w:after="200" w:line="240" w:lineRule="atLeast"/>
      <w:outlineLvl w:val="0"/>
    </w:pPr>
    <w:rPr>
      <w:rFonts w:asciiTheme="majorHAnsi" w:eastAsiaTheme="majorEastAsia" w:hAnsiTheme="majorHAnsi" w:cstheme="majorBidi"/>
      <w:b/>
      <w:bCs/>
      <w:caps/>
      <w:color w:val="00558C"/>
      <w:sz w:val="28"/>
      <w:szCs w:val="24"/>
      <w:lang w:val="en-GB"/>
    </w:rPr>
  </w:style>
  <w:style w:type="paragraph" w:styleId="Heading2">
    <w:name w:val="heading 2"/>
    <w:basedOn w:val="Heading1"/>
    <w:next w:val="Heading2separationline"/>
    <w:link w:val="Heading2Char"/>
    <w:qFormat/>
    <w:rsid w:val="00DB736F"/>
    <w:pPr>
      <w:numPr>
        <w:ilvl w:val="1"/>
      </w:numPr>
      <w:ind w:right="709"/>
      <w:outlineLvl w:val="1"/>
    </w:pPr>
    <w:rPr>
      <w:bCs w:val="0"/>
      <w:sz w:val="24"/>
    </w:rPr>
  </w:style>
  <w:style w:type="paragraph" w:styleId="Heading3">
    <w:name w:val="heading 3"/>
    <w:basedOn w:val="Heading2"/>
    <w:next w:val="BodyText"/>
    <w:link w:val="Heading3Char"/>
    <w:qFormat/>
    <w:rsid w:val="00DB736F"/>
    <w:pPr>
      <w:numPr>
        <w:ilvl w:val="2"/>
      </w:numPr>
      <w:spacing w:before="120" w:after="120"/>
      <w:ind w:right="851"/>
      <w:outlineLvl w:val="2"/>
    </w:pPr>
    <w:rPr>
      <w:bCs/>
      <w:smallCaps/>
    </w:rPr>
  </w:style>
  <w:style w:type="paragraph" w:styleId="Heading4">
    <w:name w:val="heading 4"/>
    <w:basedOn w:val="Heading3"/>
    <w:next w:val="BodyText"/>
    <w:link w:val="Heading4Char"/>
    <w:qFormat/>
    <w:rsid w:val="00903E24"/>
    <w:pPr>
      <w:numPr>
        <w:ilvl w:val="3"/>
      </w:numPr>
      <w:ind w:right="992"/>
      <w:outlineLvl w:val="3"/>
    </w:pPr>
    <w:rPr>
      <w:bCs w:val="0"/>
      <w:iCs/>
      <w:caps w:val="0"/>
      <w:smallCaps w:val="0"/>
      <w:sz w:val="22"/>
    </w:rPr>
  </w:style>
  <w:style w:type="paragraph" w:styleId="Heading5">
    <w:name w:val="heading 5"/>
    <w:basedOn w:val="Heading4"/>
    <w:next w:val="Normal"/>
    <w:link w:val="Heading5Char"/>
    <w:qFormat/>
    <w:rsid w:val="00DB736F"/>
    <w:pPr>
      <w:numPr>
        <w:ilvl w:val="4"/>
      </w:numPr>
      <w:spacing w:before="200"/>
      <w:outlineLvl w:val="4"/>
    </w:pPr>
    <w:rPr>
      <w:b w:val="0"/>
    </w:rPr>
  </w:style>
  <w:style w:type="paragraph" w:styleId="Heading6">
    <w:name w:val="heading 6"/>
    <w:basedOn w:val="Normal"/>
    <w:next w:val="Normal"/>
    <w:link w:val="Heading6Char"/>
    <w:qFormat/>
    <w:rsid w:val="00CF49CC"/>
    <w:pPr>
      <w:keepNext/>
      <w:keepLines/>
      <w:numPr>
        <w:ilvl w:val="5"/>
        <w:numId w:val="1"/>
      </w:numPr>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qFormat/>
    <w:rsid w:val="00CF49CC"/>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rsid w:val="00CF49CC"/>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qFormat/>
    <w:rsid w:val="00CF49CC"/>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qFormat/>
    <w:rsid w:val="00380350"/>
    <w:rPr>
      <w:sz w:val="20"/>
      <w:lang w:val="en-GB"/>
    </w:rPr>
  </w:style>
  <w:style w:type="character" w:customStyle="1" w:styleId="FooterChar">
    <w:name w:val="Footer Char"/>
    <w:basedOn w:val="DefaultParagraphFont"/>
    <w:link w:val="Footer"/>
    <w:qFormat/>
    <w:rsid w:val="00CF49CC"/>
    <w:rPr>
      <w:sz w:val="20"/>
      <w:lang w:val="en-GB"/>
    </w:rPr>
  </w:style>
  <w:style w:type="character" w:customStyle="1" w:styleId="BalloonTextChar">
    <w:name w:val="Balloon Text Char"/>
    <w:basedOn w:val="DefaultParagraphFont"/>
    <w:link w:val="BalloonText"/>
    <w:qFormat/>
    <w:rsid w:val="00EB6F3C"/>
    <w:rPr>
      <w:rFonts w:ascii="Tahoma" w:hAnsi="Tahoma" w:cs="Tahoma"/>
      <w:sz w:val="16"/>
      <w:szCs w:val="16"/>
      <w:lang w:val="en-US"/>
    </w:rPr>
  </w:style>
  <w:style w:type="character" w:customStyle="1" w:styleId="Heading1Char">
    <w:name w:val="Heading 1 Char"/>
    <w:basedOn w:val="DefaultParagraphFont"/>
    <w:link w:val="Heading1"/>
    <w:qFormat/>
    <w:rsid w:val="00586C66"/>
    <w:rPr>
      <w:rFonts w:asciiTheme="majorHAnsi" w:eastAsiaTheme="majorEastAsia" w:hAnsiTheme="majorHAnsi" w:cstheme="majorBidi"/>
      <w:b/>
      <w:bCs/>
      <w:caps/>
      <w:color w:val="00558C"/>
      <w:sz w:val="28"/>
      <w:szCs w:val="24"/>
      <w:lang w:val="en-GB"/>
    </w:rPr>
  </w:style>
  <w:style w:type="character" w:customStyle="1" w:styleId="Heading2Char">
    <w:name w:val="Heading 2 Char"/>
    <w:basedOn w:val="DefaultParagraphFont"/>
    <w:link w:val="Heading2"/>
    <w:qFormat/>
    <w:rsid w:val="00586C66"/>
    <w:rPr>
      <w:rFonts w:asciiTheme="majorHAnsi" w:eastAsiaTheme="majorEastAsia" w:hAnsiTheme="majorHAnsi" w:cstheme="majorBidi"/>
      <w:b/>
      <w:caps/>
      <w:color w:val="00558C"/>
      <w:sz w:val="24"/>
      <w:szCs w:val="24"/>
      <w:lang w:val="en-GB"/>
    </w:rPr>
  </w:style>
  <w:style w:type="character" w:customStyle="1" w:styleId="Heading3Char">
    <w:name w:val="Heading 3 Char"/>
    <w:basedOn w:val="DefaultParagraphFont"/>
    <w:link w:val="Heading3"/>
    <w:qFormat/>
    <w:rsid w:val="000418CA"/>
    <w:rPr>
      <w:rFonts w:asciiTheme="majorHAnsi" w:eastAsiaTheme="majorEastAsia" w:hAnsiTheme="majorHAnsi" w:cstheme="majorBidi"/>
      <w:b/>
      <w:bCs/>
      <w:smallCaps/>
      <w:color w:val="00558C"/>
      <w:sz w:val="24"/>
      <w:szCs w:val="24"/>
      <w:lang w:val="en-GB"/>
    </w:rPr>
  </w:style>
  <w:style w:type="character" w:customStyle="1" w:styleId="Heading4Char">
    <w:name w:val="Heading 4 Char"/>
    <w:basedOn w:val="DefaultParagraphFont"/>
    <w:link w:val="Heading4"/>
    <w:qFormat/>
    <w:rsid w:val="000418CA"/>
    <w:rPr>
      <w:rFonts w:asciiTheme="majorHAnsi" w:eastAsiaTheme="majorEastAsia" w:hAnsiTheme="majorHAnsi" w:cstheme="majorBidi"/>
      <w:b/>
      <w:iCs/>
      <w:color w:val="00558C"/>
      <w:szCs w:val="24"/>
      <w:lang w:val="en-GB"/>
    </w:rPr>
  </w:style>
  <w:style w:type="character" w:customStyle="1" w:styleId="Heading5Char">
    <w:name w:val="Heading 5 Char"/>
    <w:basedOn w:val="DefaultParagraphFont"/>
    <w:link w:val="Heading5"/>
    <w:qFormat/>
    <w:rsid w:val="000418CA"/>
    <w:rPr>
      <w:rFonts w:asciiTheme="majorHAnsi" w:eastAsiaTheme="majorEastAsia" w:hAnsiTheme="majorHAnsi" w:cstheme="majorBidi"/>
      <w:iCs/>
      <w:color w:val="00558C"/>
      <w:szCs w:val="24"/>
      <w:lang w:val="en-GB"/>
    </w:rPr>
  </w:style>
  <w:style w:type="character" w:customStyle="1" w:styleId="Heading6Char">
    <w:name w:val="Heading 6 Char"/>
    <w:basedOn w:val="DefaultParagraphFont"/>
    <w:link w:val="Heading6"/>
    <w:qFormat/>
    <w:rsid w:val="00CF49CC"/>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qFormat/>
    <w:rsid w:val="00CF49CC"/>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qFormat/>
    <w:rsid w:val="00CF49CC"/>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qFormat/>
    <w:rsid w:val="00CF49CC"/>
    <w:rPr>
      <w:rFonts w:asciiTheme="majorHAnsi" w:eastAsiaTheme="majorEastAsia" w:hAnsiTheme="majorHAnsi" w:cstheme="majorBidi"/>
      <w:i/>
      <w:iCs/>
      <w:color w:val="404040" w:themeColor="text1" w:themeTint="BF"/>
      <w:sz w:val="20"/>
      <w:szCs w:val="20"/>
      <w:lang w:val="en-GB"/>
    </w:rPr>
  </w:style>
  <w:style w:type="character" w:styleId="Hyperlink">
    <w:name w:val="Hyperlink"/>
    <w:basedOn w:val="DefaultParagraphFont"/>
    <w:uiPriority w:val="99"/>
    <w:unhideWhenUsed/>
    <w:rsid w:val="00201337"/>
    <w:rPr>
      <w:color w:val="00558C" w:themeColor="accent1"/>
      <w:u w:val="single"/>
    </w:rPr>
  </w:style>
  <w:style w:type="character" w:customStyle="1" w:styleId="Bullet2Char">
    <w:name w:val="Bullet 2 Char"/>
    <w:basedOn w:val="DefaultParagraphFont"/>
    <w:link w:val="Bullet2"/>
    <w:qFormat/>
    <w:rsid w:val="000B1A90"/>
    <w:rPr>
      <w:color w:val="000000" w:themeColor="text1"/>
      <w:lang w:val="en-GB"/>
    </w:rPr>
  </w:style>
  <w:style w:type="character" w:customStyle="1" w:styleId="AnnexChar">
    <w:name w:val="Annex Char"/>
    <w:basedOn w:val="DefaultParagraphFont"/>
    <w:link w:val="Annex"/>
    <w:qFormat/>
    <w:rsid w:val="00E5035D"/>
    <w:rPr>
      <w:b/>
      <w:caps/>
      <w:color w:val="00558C"/>
      <w:sz w:val="28"/>
      <w:lang w:val="en-GB"/>
    </w:rPr>
  </w:style>
  <w:style w:type="character" w:customStyle="1" w:styleId="BodyTextChar">
    <w:name w:val="Body Text Char"/>
    <w:basedOn w:val="DefaultParagraphFont"/>
    <w:link w:val="BodyText"/>
    <w:qFormat/>
    <w:rsid w:val="00820C2C"/>
    <w:rPr>
      <w:lang w:val="en-GB"/>
    </w:rPr>
  </w:style>
  <w:style w:type="character" w:styleId="CommentReference">
    <w:name w:val="annotation reference"/>
    <w:basedOn w:val="DefaultParagraphFont"/>
    <w:unhideWhenUsed/>
    <w:qFormat/>
    <w:rsid w:val="00380350"/>
    <w:rPr>
      <w:sz w:val="18"/>
      <w:szCs w:val="18"/>
      <w:lang w:val="en-GB"/>
    </w:rPr>
  </w:style>
  <w:style w:type="character" w:customStyle="1" w:styleId="CommentTextChar">
    <w:name w:val="Comment Text Char"/>
    <w:basedOn w:val="DefaultParagraphFont"/>
    <w:link w:val="CommentText"/>
    <w:uiPriority w:val="99"/>
    <w:qFormat/>
    <w:rsid w:val="00380350"/>
    <w:rPr>
      <w:sz w:val="24"/>
      <w:szCs w:val="24"/>
      <w:lang w:val="en-GB"/>
    </w:rPr>
  </w:style>
  <w:style w:type="character" w:customStyle="1" w:styleId="CommentSubjectChar">
    <w:name w:val="Comment Subject Char"/>
    <w:basedOn w:val="CommentTextChar"/>
    <w:link w:val="CommentSubject"/>
    <w:qFormat/>
    <w:rsid w:val="00B70BD4"/>
    <w:rPr>
      <w:b/>
      <w:bCs/>
      <w:sz w:val="20"/>
      <w:szCs w:val="20"/>
      <w:lang w:val="en-US"/>
    </w:rPr>
  </w:style>
  <w:style w:type="character" w:customStyle="1" w:styleId="BodyTextIndent3Char">
    <w:name w:val="Body Text Indent 3 Char"/>
    <w:basedOn w:val="DefaultParagraphFont"/>
    <w:link w:val="BodyTextIndent3"/>
    <w:semiHidden/>
    <w:qFormat/>
    <w:rsid w:val="00CF49CC"/>
    <w:rPr>
      <w:sz w:val="16"/>
      <w:szCs w:val="16"/>
      <w:lang w:val="en-GB"/>
    </w:rPr>
  </w:style>
  <w:style w:type="character" w:customStyle="1" w:styleId="FootnoteTextChar">
    <w:name w:val="Footnote Text Char"/>
    <w:basedOn w:val="DefaultParagraphFont"/>
    <w:link w:val="FootnoteText"/>
    <w:uiPriority w:val="99"/>
    <w:qFormat/>
    <w:rsid w:val="00332A7B"/>
    <w:rPr>
      <w:sz w:val="18"/>
      <w:szCs w:val="24"/>
      <w:vertAlign w:val="superscript"/>
      <w:lang w:val="en-GB"/>
    </w:rPr>
  </w:style>
  <w:style w:type="character" w:customStyle="1" w:styleId="FootnoteCharacters">
    <w:name w:val="Footnote Characters"/>
    <w:uiPriority w:val="99"/>
    <w:qFormat/>
    <w:rsid w:val="00DD69FB"/>
    <w:rPr>
      <w:rFonts w:asciiTheme="minorHAnsi" w:hAnsiTheme="minorHAnsi"/>
      <w:sz w:val="20"/>
      <w:vertAlign w:val="superscript"/>
    </w:rPr>
  </w:style>
  <w:style w:type="character" w:styleId="FootnoteReference">
    <w:name w:val="footnote reference"/>
    <w:rPr>
      <w:rFonts w:asciiTheme="minorHAnsi" w:hAnsiTheme="minorHAnsi"/>
      <w:sz w:val="20"/>
      <w:vertAlign w:val="superscript"/>
    </w:rPr>
  </w:style>
  <w:style w:type="character" w:styleId="PageNumber">
    <w:name w:val="page number"/>
    <w:rsid w:val="006C48F9"/>
    <w:rPr>
      <w:rFonts w:asciiTheme="minorHAnsi" w:hAnsiTheme="minorHAnsi"/>
      <w:sz w:val="15"/>
    </w:rPr>
  </w:style>
  <w:style w:type="character" w:customStyle="1" w:styleId="DocumentMapChar">
    <w:name w:val="Document Map Char"/>
    <w:basedOn w:val="DefaultParagraphFont"/>
    <w:link w:val="DocumentMap"/>
    <w:qFormat/>
    <w:rsid w:val="008972C3"/>
    <w:rPr>
      <w:rFonts w:ascii="Tahoma" w:eastAsia="Times New Roman" w:hAnsi="Tahoma" w:cs="Times New Roman"/>
      <w:sz w:val="20"/>
      <w:szCs w:val="24"/>
      <w:shd w:val="clear" w:color="auto" w:fill="000080"/>
      <w:lang w:val="de-DE" w:eastAsia="de-DE"/>
    </w:rPr>
  </w:style>
  <w:style w:type="character" w:styleId="FollowedHyperlink">
    <w:name w:val="FollowedHyperlink"/>
    <w:rsid w:val="008972C3"/>
    <w:rPr>
      <w:color w:val="800080"/>
      <w:u w:val="single"/>
    </w:rPr>
  </w:style>
  <w:style w:type="character" w:styleId="Emphasis">
    <w:name w:val="Emphasis"/>
    <w:uiPriority w:val="20"/>
    <w:qFormat/>
    <w:rsid w:val="008972C3"/>
    <w:rPr>
      <w:i/>
      <w:iCs/>
    </w:rPr>
  </w:style>
  <w:style w:type="character" w:styleId="HTMLCite">
    <w:name w:val="HTML Cite"/>
    <w:qFormat/>
    <w:rsid w:val="008972C3"/>
    <w:rPr>
      <w:i/>
      <w:iCs/>
    </w:rPr>
  </w:style>
  <w:style w:type="character" w:customStyle="1" w:styleId="TextedesaisieCar">
    <w:name w:val="Texte de saisie Car"/>
    <w:basedOn w:val="DefaultParagraphFont"/>
    <w:link w:val="Textedesaisie"/>
    <w:qFormat/>
    <w:rsid w:val="00EA4F29"/>
    <w:rPr>
      <w:color w:val="000000" w:themeColor="text1"/>
      <w:lang w:val="en-GB"/>
    </w:rPr>
  </w:style>
  <w:style w:type="character" w:styleId="PlaceholderText">
    <w:name w:val="Placeholder Text"/>
    <w:basedOn w:val="DefaultParagraphFont"/>
    <w:uiPriority w:val="99"/>
    <w:semiHidden/>
    <w:qFormat/>
    <w:rsid w:val="00B643DF"/>
    <w:rPr>
      <w:color w:val="808080"/>
    </w:rPr>
  </w:style>
  <w:style w:type="character" w:customStyle="1" w:styleId="TitleChar">
    <w:name w:val="Title Char"/>
    <w:basedOn w:val="DefaultParagraphFont"/>
    <w:link w:val="Title"/>
    <w:qFormat/>
    <w:rsid w:val="00693B1F"/>
    <w:rPr>
      <w:rFonts w:ascii="Arial" w:eastAsia="Times New Roman" w:hAnsi="Arial" w:cs="Arial"/>
      <w:b/>
      <w:bCs/>
      <w:kern w:val="2"/>
      <w:sz w:val="32"/>
      <w:szCs w:val="32"/>
      <w:lang w:val="en-GB" w:eastAsia="en-GB"/>
    </w:rPr>
  </w:style>
  <w:style w:type="character" w:customStyle="1" w:styleId="MRNChar">
    <w:name w:val="MRN Char"/>
    <w:basedOn w:val="DefaultParagraphFont"/>
    <w:link w:val="MRN"/>
    <w:qFormat/>
    <w:rsid w:val="00E86147"/>
    <w:rPr>
      <w:b/>
      <w:color w:val="00558C"/>
      <w:sz w:val="28"/>
      <w:lang w:val="en-GB"/>
    </w:rPr>
  </w:style>
  <w:style w:type="character" w:customStyle="1" w:styleId="RevokesChar">
    <w:name w:val="Revokes Char"/>
    <w:basedOn w:val="DefaultParagraphFont"/>
    <w:link w:val="Revokes"/>
    <w:qFormat/>
    <w:rsid w:val="003F70D2"/>
    <w:rPr>
      <w:b/>
      <w:i/>
      <w:color w:val="00558C"/>
      <w:sz w:val="28"/>
      <w:lang w:val="en-GB"/>
    </w:rPr>
  </w:style>
  <w:style w:type="character" w:customStyle="1" w:styleId="EquationChar">
    <w:name w:val="Equation Char"/>
    <w:basedOn w:val="BodyTextChar"/>
    <w:link w:val="Equation"/>
    <w:qFormat/>
    <w:rsid w:val="00835EA0"/>
    <w:rPr>
      <w:lang w:val="en-GB"/>
    </w:rPr>
  </w:style>
  <w:style w:type="character" w:customStyle="1" w:styleId="FurtherreadingChar">
    <w:name w:val="Further reading Char"/>
    <w:basedOn w:val="BodyTextChar"/>
    <w:link w:val="Furtherreading"/>
    <w:qFormat/>
    <w:rsid w:val="0022582A"/>
    <w:rPr>
      <w:lang w:val="en-GB"/>
    </w:rPr>
  </w:style>
  <w:style w:type="character" w:customStyle="1" w:styleId="AnnexFigureCaptionChar">
    <w:name w:val="Annex Figure Caption Char"/>
    <w:basedOn w:val="BodyTextChar"/>
    <w:link w:val="AnnexFigureCaption"/>
    <w:qFormat/>
    <w:rsid w:val="002176C4"/>
    <w:rPr>
      <w:i/>
      <w:color w:val="00558C"/>
      <w:lang w:val="en-GB" w:eastAsia="en-GB"/>
    </w:rPr>
  </w:style>
  <w:style w:type="character" w:customStyle="1" w:styleId="EmphasisParagraphChar">
    <w:name w:val="Emphasis Paragraph Char"/>
    <w:basedOn w:val="BodyTextChar"/>
    <w:link w:val="EmphasisParagraph"/>
    <w:qFormat/>
    <w:rsid w:val="00202CB2"/>
    <w:rPr>
      <w:i/>
      <w:lang w:val="en-GB"/>
    </w:rPr>
  </w:style>
  <w:style w:type="character" w:customStyle="1" w:styleId="QuotationparagraphChar">
    <w:name w:val="Quotation paragraph Char"/>
    <w:basedOn w:val="BodyTextChar"/>
    <w:link w:val="Quotationparagraph"/>
    <w:qFormat/>
    <w:rsid w:val="00A800A9"/>
    <w:rPr>
      <w:lang w:val="en-GB"/>
    </w:rPr>
  </w:style>
  <w:style w:type="character" w:styleId="Strong">
    <w:name w:val="Strong"/>
    <w:basedOn w:val="DefaultParagraphFont"/>
    <w:uiPriority w:val="22"/>
    <w:qFormat/>
    <w:rsid w:val="002141A6"/>
    <w:rPr>
      <w:b/>
      <w:bCs/>
    </w:rPr>
  </w:style>
  <w:style w:type="character" w:styleId="HTMLCode">
    <w:name w:val="HTML Code"/>
    <w:basedOn w:val="DefaultParagraphFont"/>
    <w:uiPriority w:val="99"/>
    <w:semiHidden/>
    <w:unhideWhenUsed/>
    <w:qFormat/>
    <w:rsid w:val="002141A6"/>
    <w:rPr>
      <w:rFonts w:ascii="Courier New" w:eastAsia="Times New Roman" w:hAnsi="Courier New" w:cs="Courier New"/>
      <w:sz w:val="20"/>
      <w:szCs w:val="20"/>
    </w:rPr>
  </w:style>
  <w:style w:type="character" w:customStyle="1" w:styleId="List1Char">
    <w:name w:val="List 1 Char"/>
    <w:basedOn w:val="DefaultParagraphFont"/>
    <w:link w:val="List1"/>
    <w:qFormat/>
    <w:rsid w:val="00994CDC"/>
    <w:rPr>
      <w:rFonts w:eastAsia="Times New Roman" w:cs="Times New Roman"/>
      <w:szCs w:val="20"/>
      <w:lang w:val="en-GB" w:eastAsia="en-GB"/>
    </w:rPr>
  </w:style>
  <w:style w:type="character" w:customStyle="1" w:styleId="RequirementChar">
    <w:name w:val="Requirement Char"/>
    <w:basedOn w:val="List1Char"/>
    <w:link w:val="Requirement"/>
    <w:qFormat/>
    <w:rsid w:val="00994CDC"/>
    <w:rPr>
      <w:rFonts w:eastAsia="Times New Roman" w:cs="Times New Roman"/>
      <w:color w:val="00558C" w:themeColor="accent1"/>
      <w:szCs w:val="20"/>
      <w:lang w:val="en-GB" w:eastAsia="en-GB"/>
    </w:rPr>
  </w:style>
  <w:style w:type="character" w:styleId="UnresolvedMention">
    <w:name w:val="Unresolved Mention"/>
    <w:basedOn w:val="DefaultParagraphFont"/>
    <w:uiPriority w:val="99"/>
    <w:semiHidden/>
    <w:unhideWhenUsed/>
    <w:qFormat/>
    <w:rsid w:val="002268E6"/>
    <w:rPr>
      <w:color w:val="605E5C"/>
      <w:shd w:val="clear" w:color="auto" w:fill="E1DFDD"/>
    </w:rPr>
  </w:style>
  <w:style w:type="character" w:styleId="LineNumber">
    <w:name w:val="line numbe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Noto Sans CJK SC" w:hAnsi="Liberation Sans" w:cs="FreeSans"/>
      <w:sz w:val="28"/>
      <w:szCs w:val="28"/>
    </w:rPr>
  </w:style>
  <w:style w:type="paragraph" w:styleId="BodyText">
    <w:name w:val="Body Text"/>
    <w:basedOn w:val="Normal"/>
    <w:link w:val="BodyTextChar"/>
    <w:uiPriority w:val="1"/>
    <w:unhideWhenUsed/>
    <w:qFormat/>
    <w:rsid w:val="00820C2C"/>
    <w:pPr>
      <w:spacing w:after="120"/>
      <w:jc w:val="both"/>
    </w:pPr>
    <w:rPr>
      <w:sz w:val="22"/>
    </w:rPr>
  </w:style>
  <w:style w:type="paragraph" w:styleId="List">
    <w:name w:val="List"/>
    <w:basedOn w:val="Normal"/>
    <w:uiPriority w:val="99"/>
    <w:unhideWhenUsed/>
    <w:rsid w:val="00CC6246"/>
    <w:pPr>
      <w:ind w:left="360" w:hanging="360"/>
      <w:contextualSpacing/>
    </w:pPr>
    <w:rPr>
      <w:sz w:val="22"/>
    </w:rPr>
  </w:style>
  <w:style w:type="paragraph" w:styleId="Caption">
    <w:name w:val="caption"/>
    <w:basedOn w:val="Normal"/>
    <w:next w:val="Normal"/>
    <w:uiPriority w:val="35"/>
    <w:qFormat/>
    <w:rsid w:val="008C33B5"/>
    <w:rPr>
      <w:b/>
      <w:bCs/>
      <w:i/>
      <w:color w:val="575756"/>
      <w:sz w:val="22"/>
      <w:u w:val="single"/>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Header">
    <w:name w:val="header"/>
    <w:link w:val="HeaderChar"/>
    <w:rsid w:val="00380350"/>
    <w:pPr>
      <w:spacing w:line="240" w:lineRule="exact"/>
    </w:pPr>
    <w:rPr>
      <w:sz w:val="20"/>
      <w:lang w:val="en-GB"/>
    </w:rPr>
  </w:style>
  <w:style w:type="paragraph" w:styleId="Footer">
    <w:name w:val="footer"/>
    <w:link w:val="FooterChar"/>
    <w:rsid w:val="00CF49CC"/>
    <w:pPr>
      <w:spacing w:line="240" w:lineRule="exact"/>
    </w:pPr>
    <w:rPr>
      <w:sz w:val="20"/>
      <w:lang w:val="en-GB"/>
    </w:rPr>
  </w:style>
  <w:style w:type="paragraph" w:styleId="BalloonText">
    <w:name w:val="Balloon Text"/>
    <w:basedOn w:val="Normal"/>
    <w:link w:val="BalloonTextChar"/>
    <w:qFormat/>
    <w:rsid w:val="00EB6F3C"/>
    <w:pPr>
      <w:spacing w:line="240" w:lineRule="auto"/>
    </w:pPr>
    <w:rPr>
      <w:rFonts w:ascii="Tahoma" w:hAnsi="Tahoma" w:cs="Tahoma"/>
      <w:sz w:val="16"/>
      <w:szCs w:val="16"/>
    </w:rPr>
  </w:style>
  <w:style w:type="paragraph" w:customStyle="1" w:styleId="Documenttype">
    <w:name w:val="Document type"/>
    <w:basedOn w:val="Normal"/>
    <w:qFormat/>
    <w:rsid w:val="00380350"/>
    <w:pPr>
      <w:spacing w:line="500" w:lineRule="exact"/>
      <w:ind w:left="907" w:right="907"/>
    </w:pPr>
    <w:rPr>
      <w:b/>
      <w:caps/>
      <w:color w:val="FFFFFF" w:themeColor="background1"/>
      <w:sz w:val="50"/>
      <w:szCs w:val="50"/>
    </w:rPr>
  </w:style>
  <w:style w:type="paragraph" w:customStyle="1" w:styleId="Bullet1">
    <w:name w:val="Bullet 1"/>
    <w:basedOn w:val="Normal"/>
    <w:qFormat/>
    <w:rsid w:val="008310C9"/>
    <w:pPr>
      <w:numPr>
        <w:numId w:val="12"/>
      </w:numPr>
      <w:spacing w:after="120"/>
      <w:ind w:left="992" w:hanging="425"/>
    </w:pPr>
    <w:rPr>
      <w:color w:val="000000" w:themeColor="text1"/>
      <w:sz w:val="22"/>
    </w:rPr>
  </w:style>
  <w:style w:type="paragraph" w:customStyle="1" w:styleId="Bullet2">
    <w:name w:val="Bullet 2"/>
    <w:basedOn w:val="Normal"/>
    <w:link w:val="Bullet2Char"/>
    <w:qFormat/>
    <w:rsid w:val="000B1A90"/>
    <w:pPr>
      <w:numPr>
        <w:numId w:val="13"/>
      </w:numPr>
      <w:spacing w:after="120"/>
      <w:ind w:left="1417" w:hanging="425"/>
    </w:pPr>
    <w:rPr>
      <w:color w:val="000000" w:themeColor="text1"/>
      <w:sz w:val="22"/>
    </w:rPr>
  </w:style>
  <w:style w:type="paragraph" w:customStyle="1" w:styleId="Heading1separationline">
    <w:name w:val="Heading 1 separation line"/>
    <w:basedOn w:val="Normal"/>
    <w:next w:val="BodyText"/>
    <w:qFormat/>
    <w:rsid w:val="00AB76B7"/>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qFormat/>
    <w:rsid w:val="00B73463"/>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qFormat/>
    <w:rsid w:val="00441393"/>
    <w:pPr>
      <w:spacing w:line="180" w:lineRule="exact"/>
      <w:jc w:val="right"/>
    </w:pPr>
    <w:rPr>
      <w:color w:val="00558C" w:themeColor="accent1"/>
    </w:rPr>
  </w:style>
  <w:style w:type="paragraph" w:customStyle="1" w:styleId="Editionnumber">
    <w:name w:val="Edition number"/>
    <w:basedOn w:val="Normal"/>
    <w:qFormat/>
    <w:rsid w:val="004E0BBB"/>
    <w:rPr>
      <w:b/>
      <w:color w:val="00558C" w:themeColor="accent1"/>
      <w:sz w:val="50"/>
      <w:szCs w:val="50"/>
    </w:rPr>
  </w:style>
  <w:style w:type="paragraph" w:customStyle="1" w:styleId="Editionnumber-footer">
    <w:name w:val="Edition number - footer"/>
    <w:basedOn w:val="Footer"/>
    <w:next w:val="NoSpacing"/>
    <w:qFormat/>
    <w:rsid w:val="00380350"/>
    <w:pPr>
      <w:spacing w:before="40" w:line="180" w:lineRule="exact"/>
    </w:pPr>
    <w:rPr>
      <w:b/>
      <w:color w:val="00558C" w:themeColor="accent1"/>
      <w:sz w:val="15"/>
      <w:szCs w:val="15"/>
    </w:rPr>
  </w:style>
  <w:style w:type="paragraph" w:customStyle="1" w:styleId="Contents">
    <w:name w:val="Contents"/>
    <w:basedOn w:val="Header"/>
    <w:qFormat/>
    <w:rsid w:val="00441393"/>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0D76B7"/>
    <w:pPr>
      <w:tabs>
        <w:tab w:val="right" w:leader="dot" w:pos="9781"/>
      </w:tabs>
      <w:spacing w:after="40" w:line="300" w:lineRule="atLeast"/>
      <w:ind w:left="425" w:right="425" w:hanging="425"/>
    </w:pPr>
    <w:rPr>
      <w:b/>
      <w:caps/>
      <w:color w:val="00558C" w:themeColor="accent1"/>
      <w:sz w:val="22"/>
    </w:rPr>
  </w:style>
  <w:style w:type="paragraph" w:styleId="TOC2">
    <w:name w:val="toc 2"/>
    <w:basedOn w:val="Normal"/>
    <w:next w:val="Normal"/>
    <w:autoRedefine/>
    <w:uiPriority w:val="39"/>
    <w:rsid w:val="00A72893"/>
    <w:pPr>
      <w:tabs>
        <w:tab w:val="right" w:leader="dot" w:pos="9781"/>
      </w:tabs>
      <w:spacing w:after="40" w:line="300" w:lineRule="atLeast"/>
      <w:ind w:left="709" w:right="425" w:hanging="709"/>
    </w:pPr>
    <w:rPr>
      <w:color w:val="00558C" w:themeColor="accent1"/>
      <w:sz w:val="22"/>
    </w:rPr>
  </w:style>
  <w:style w:type="paragraph" w:styleId="ListNumber3">
    <w:name w:val="List Number 3"/>
    <w:basedOn w:val="Normal"/>
    <w:uiPriority w:val="99"/>
    <w:unhideWhenUsed/>
    <w:rsid w:val="00F90461"/>
    <w:pPr>
      <w:contextualSpacing/>
    </w:pPr>
  </w:style>
  <w:style w:type="paragraph" w:styleId="TableofFigures">
    <w:name w:val="table of figures"/>
    <w:basedOn w:val="Normal"/>
    <w:next w:val="Normal"/>
    <w:uiPriority w:val="99"/>
    <w:rsid w:val="0080602A"/>
    <w:pPr>
      <w:tabs>
        <w:tab w:val="right" w:leader="dot" w:pos="9781"/>
      </w:tabs>
      <w:spacing w:after="60"/>
      <w:ind w:left="1276" w:right="425" w:hanging="1276"/>
    </w:pPr>
    <w:rPr>
      <w:i/>
      <w:color w:val="00558C"/>
      <w:sz w:val="22"/>
    </w:rPr>
  </w:style>
  <w:style w:type="paragraph" w:customStyle="1" w:styleId="Tabletext">
    <w:name w:val="Table text"/>
    <w:basedOn w:val="Normal"/>
    <w:uiPriority w:val="1"/>
    <w:qFormat/>
    <w:rsid w:val="00414698"/>
    <w:pPr>
      <w:spacing w:before="60" w:after="60"/>
      <w:ind w:left="113" w:right="113"/>
    </w:pPr>
    <w:rPr>
      <w:color w:val="000000" w:themeColor="text1"/>
      <w:sz w:val="20"/>
    </w:rPr>
  </w:style>
  <w:style w:type="paragraph" w:customStyle="1" w:styleId="Doicumentrevisiontabletitle">
    <w:name w:val="Doicument revision table title"/>
    <w:basedOn w:val="Tabletext"/>
    <w:qFormat/>
    <w:rsid w:val="00051724"/>
    <w:rPr>
      <w:b/>
      <w:color w:val="00558C"/>
    </w:rPr>
  </w:style>
  <w:style w:type="paragraph" w:styleId="TOC3">
    <w:name w:val="toc 3"/>
    <w:basedOn w:val="Normal"/>
    <w:next w:val="Normal"/>
    <w:uiPriority w:val="39"/>
    <w:unhideWhenUsed/>
    <w:rsid w:val="001E32E5"/>
    <w:pPr>
      <w:tabs>
        <w:tab w:val="right" w:leader="dot" w:pos="9781"/>
      </w:tabs>
      <w:spacing w:after="60"/>
      <w:ind w:left="1134" w:hanging="709"/>
    </w:pPr>
    <w:rPr>
      <w:color w:val="00558C"/>
    </w:rPr>
  </w:style>
  <w:style w:type="paragraph" w:customStyle="1" w:styleId="Listatext">
    <w:name w:val="List a text"/>
    <w:basedOn w:val="Normal"/>
    <w:qFormat/>
    <w:rsid w:val="008310C9"/>
    <w:pPr>
      <w:spacing w:after="120"/>
      <w:ind w:left="1134"/>
    </w:pPr>
    <w:rPr>
      <w:sz w:val="22"/>
    </w:rPr>
  </w:style>
  <w:style w:type="paragraph" w:customStyle="1" w:styleId="AppendixHead2">
    <w:name w:val="Appendix Head 2"/>
    <w:basedOn w:val="Appendix"/>
    <w:next w:val="Heading2separationline"/>
    <w:qFormat/>
    <w:rsid w:val="00586C66"/>
    <w:pPr>
      <w:spacing w:before="0" w:after="120"/>
    </w:pPr>
    <w:rPr>
      <w:rFonts w:cs="Arial"/>
      <w:sz w:val="24"/>
      <w:lang w:eastAsia="en-GB"/>
    </w:rPr>
  </w:style>
  <w:style w:type="paragraph" w:customStyle="1" w:styleId="AppendixHead3">
    <w:name w:val="Appendix Head 3"/>
    <w:basedOn w:val="Normal"/>
    <w:next w:val="BodyText"/>
    <w:qFormat/>
    <w:rsid w:val="00E5035D"/>
    <w:pPr>
      <w:numPr>
        <w:ilvl w:val="3"/>
        <w:numId w:val="8"/>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rsid w:val="00E5035D"/>
    <w:rPr>
      <w:smallCaps w:val="0"/>
      <w:sz w:val="22"/>
    </w:rPr>
  </w:style>
  <w:style w:type="paragraph" w:customStyle="1" w:styleId="AppendixHead5">
    <w:name w:val="Appendix Head 5"/>
    <w:basedOn w:val="AppendixHead4"/>
    <w:next w:val="BodyText"/>
    <w:qFormat/>
    <w:rsid w:val="00A90AAC"/>
    <w:pPr>
      <w:ind w:left="1701" w:hanging="1701"/>
    </w:pPr>
    <w:rPr>
      <w:b w:val="0"/>
    </w:rPr>
  </w:style>
  <w:style w:type="paragraph" w:customStyle="1" w:styleId="Annex">
    <w:name w:val="Annex"/>
    <w:next w:val="BodyText"/>
    <w:link w:val="AnnexChar"/>
    <w:qFormat/>
    <w:rsid w:val="00E5035D"/>
    <w:pPr>
      <w:numPr>
        <w:numId w:val="2"/>
      </w:numPr>
      <w:spacing w:after="360" w:line="276" w:lineRule="auto"/>
    </w:pPr>
    <w:rPr>
      <w:rFonts w:ascii="Calibri" w:hAnsi="Calibri"/>
      <w:b/>
      <w:caps/>
      <w:color w:val="00558C"/>
      <w:sz w:val="28"/>
      <w:lang w:val="en-GB"/>
    </w:rPr>
  </w:style>
  <w:style w:type="paragraph" w:customStyle="1" w:styleId="AnnexHead2">
    <w:name w:val="Annex Head 2"/>
    <w:basedOn w:val="Annex"/>
    <w:next w:val="Heading1separationline"/>
    <w:qFormat/>
    <w:rsid w:val="00E5035D"/>
    <w:p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0418CA"/>
    <w:rPr>
      <w:smallCaps/>
    </w:rPr>
  </w:style>
  <w:style w:type="paragraph" w:customStyle="1" w:styleId="AnnexHead4">
    <w:name w:val="Annex Head 4"/>
    <w:basedOn w:val="AnnexHead3"/>
    <w:next w:val="BodyText"/>
    <w:qFormat/>
    <w:rsid w:val="000418CA"/>
    <w:rPr>
      <w:caps w:val="0"/>
      <w:smallCaps w:val="0"/>
      <w:sz w:val="22"/>
    </w:rPr>
  </w:style>
  <w:style w:type="paragraph" w:customStyle="1" w:styleId="AnnexHead5">
    <w:name w:val="Annex Head 5"/>
    <w:basedOn w:val="Normal"/>
    <w:next w:val="BodyText"/>
    <w:qFormat/>
    <w:rsid w:val="000418CA"/>
    <w:pPr>
      <w:numPr>
        <w:ilvl w:val="4"/>
        <w:numId w:val="2"/>
      </w:numPr>
      <w:spacing w:before="120" w:after="120" w:line="240" w:lineRule="auto"/>
      <w:ind w:left="1701" w:hanging="1701"/>
    </w:pPr>
    <w:rPr>
      <w:rFonts w:eastAsia="Calibri" w:cs="Calibri"/>
      <w:color w:val="00558C"/>
      <w:sz w:val="22"/>
      <w:lang w:eastAsia="en-GB"/>
    </w:rPr>
  </w:style>
  <w:style w:type="paragraph" w:styleId="CommentText">
    <w:name w:val="annotation text"/>
    <w:basedOn w:val="Normal"/>
    <w:link w:val="CommentTextChar"/>
    <w:uiPriority w:val="99"/>
    <w:unhideWhenUsed/>
    <w:rsid w:val="00380350"/>
    <w:pPr>
      <w:spacing w:line="240" w:lineRule="auto"/>
    </w:pPr>
    <w:rPr>
      <w:sz w:val="24"/>
      <w:szCs w:val="24"/>
    </w:rPr>
  </w:style>
  <w:style w:type="paragraph" w:styleId="CommentSubject">
    <w:name w:val="annotation subject"/>
    <w:basedOn w:val="CommentText"/>
    <w:next w:val="CommentText"/>
    <w:link w:val="CommentSubjectChar"/>
    <w:unhideWhenUsed/>
    <w:qFormat/>
    <w:rsid w:val="00B70BD4"/>
    <w:rPr>
      <w:b/>
      <w:bCs/>
      <w:sz w:val="20"/>
      <w:szCs w:val="20"/>
    </w:rPr>
  </w:style>
  <w:style w:type="paragraph" w:styleId="BodyTextIndent3">
    <w:name w:val="Body Text Indent 3"/>
    <w:basedOn w:val="Normal"/>
    <w:link w:val="BodyTextIndent3Char"/>
    <w:semiHidden/>
    <w:unhideWhenUsed/>
    <w:qFormat/>
    <w:rsid w:val="00CF49CC"/>
    <w:pPr>
      <w:spacing w:after="120"/>
      <w:ind w:left="360"/>
    </w:pPr>
    <w:rPr>
      <w:sz w:val="16"/>
      <w:szCs w:val="16"/>
    </w:rPr>
  </w:style>
  <w:style w:type="paragraph" w:customStyle="1" w:styleId="InsetList">
    <w:name w:val="Inset List"/>
    <w:basedOn w:val="Normal"/>
    <w:qFormat/>
    <w:rsid w:val="006E10BF"/>
    <w:pPr>
      <w:numPr>
        <w:numId w:val="5"/>
      </w:numPr>
      <w:spacing w:after="120"/>
      <w:jc w:val="both"/>
    </w:pPr>
    <w:rPr>
      <w:sz w:val="22"/>
    </w:rPr>
  </w:style>
  <w:style w:type="paragraph" w:customStyle="1" w:styleId="ListofFigures">
    <w:name w:val="List of Figures"/>
    <w:basedOn w:val="Normal"/>
    <w:next w:val="Normal"/>
    <w:qFormat/>
    <w:rsid w:val="00CF49CC"/>
    <w:pPr>
      <w:spacing w:after="240" w:line="480" w:lineRule="atLeast"/>
    </w:pPr>
    <w:rPr>
      <w:b/>
      <w:color w:val="009FE3" w:themeColor="accent2"/>
      <w:sz w:val="40"/>
      <w:szCs w:val="40"/>
    </w:rPr>
  </w:style>
  <w:style w:type="paragraph" w:customStyle="1" w:styleId="Tablecaption">
    <w:name w:val="Table caption"/>
    <w:basedOn w:val="Caption"/>
    <w:next w:val="BodyText"/>
    <w:qFormat/>
    <w:rsid w:val="007A4FEF"/>
    <w:pPr>
      <w:numPr>
        <w:numId w:val="4"/>
      </w:numPr>
      <w:tabs>
        <w:tab w:val="left" w:pos="851"/>
        <w:tab w:val="left" w:pos="1134"/>
      </w:tabs>
      <w:spacing w:before="240" w:after="240"/>
      <w:ind w:left="1134" w:hanging="1134"/>
      <w:jc w:val="center"/>
    </w:pPr>
    <w:rPr>
      <w:b w:val="0"/>
      <w:u w:val="none"/>
    </w:rPr>
  </w:style>
  <w:style w:type="paragraph" w:styleId="ListNumber">
    <w:name w:val="List Number"/>
    <w:basedOn w:val="Normal"/>
    <w:semiHidden/>
    <w:qFormat/>
    <w:rsid w:val="006E10BF"/>
    <w:pPr>
      <w:numPr>
        <w:numId w:val="7"/>
      </w:numPr>
      <w:contextualSpacing/>
    </w:pPr>
  </w:style>
  <w:style w:type="paragraph" w:styleId="TOC4">
    <w:name w:val="toc 4"/>
    <w:basedOn w:val="Normal"/>
    <w:next w:val="Normal"/>
    <w:autoRedefine/>
    <w:uiPriority w:val="39"/>
    <w:unhideWhenUsed/>
    <w:rsid w:val="00CD0232"/>
    <w:pPr>
      <w:tabs>
        <w:tab w:val="right" w:leader="dot" w:pos="9781"/>
        <w:tab w:val="right" w:leader="dot" w:pos="10195"/>
      </w:tabs>
      <w:ind w:left="1418" w:right="425" w:hanging="1418"/>
    </w:pPr>
    <w:rPr>
      <w:b/>
      <w:caps/>
      <w:color w:val="00558C"/>
      <w:sz w:val="22"/>
    </w:rPr>
  </w:style>
  <w:style w:type="paragraph" w:styleId="FootnoteText">
    <w:name w:val="footnote text"/>
    <w:basedOn w:val="Normal"/>
    <w:link w:val="FootnoteTextChar"/>
    <w:uiPriority w:val="99"/>
    <w:unhideWhenUsed/>
    <w:rsid w:val="00332A7B"/>
    <w:pPr>
      <w:tabs>
        <w:tab w:val="left" w:pos="425"/>
      </w:tabs>
      <w:spacing w:line="240" w:lineRule="auto"/>
      <w:ind w:left="425" w:hanging="425"/>
    </w:pPr>
    <w:rPr>
      <w:szCs w:val="24"/>
      <w:vertAlign w:val="superscript"/>
    </w:rPr>
  </w:style>
  <w:style w:type="paragraph" w:customStyle="1" w:styleId="Footereditionno">
    <w:name w:val="Footer edition no."/>
    <w:basedOn w:val="Normal"/>
    <w:qFormat/>
    <w:rsid w:val="00F74309"/>
    <w:pPr>
      <w:tabs>
        <w:tab w:val="right" w:pos="10206"/>
      </w:tabs>
    </w:pPr>
    <w:rPr>
      <w:b/>
      <w:color w:val="00558C"/>
      <w:sz w:val="15"/>
    </w:rPr>
  </w:style>
  <w:style w:type="paragraph" w:customStyle="1" w:styleId="Lista">
    <w:name w:val="List a"/>
    <w:basedOn w:val="Normal"/>
    <w:qFormat/>
    <w:rsid w:val="008310C9"/>
    <w:pPr>
      <w:numPr>
        <w:ilvl w:val="1"/>
        <w:numId w:val="16"/>
      </w:numPr>
      <w:spacing w:after="120" w:line="240" w:lineRule="auto"/>
      <w:jc w:val="both"/>
    </w:pPr>
    <w:rPr>
      <w:rFonts w:eastAsia="Times New Roman" w:cs="Times New Roman"/>
      <w:sz w:val="22"/>
      <w:szCs w:val="20"/>
      <w:lang w:eastAsia="en-GB"/>
    </w:rPr>
  </w:style>
  <w:style w:type="paragraph" w:styleId="TOC5">
    <w:name w:val="toc 5"/>
    <w:basedOn w:val="Normal"/>
    <w:next w:val="Normal"/>
    <w:autoRedefine/>
    <w:uiPriority w:val="39"/>
    <w:rsid w:val="00CD0232"/>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6">
    <w:name w:val="toc 6"/>
    <w:basedOn w:val="Normal"/>
    <w:next w:val="Normal"/>
    <w:autoRedefine/>
    <w:uiPriority w:val="39"/>
    <w:rsid w:val="00CF49CC"/>
    <w:pPr>
      <w:spacing w:line="240" w:lineRule="auto"/>
      <w:ind w:left="960"/>
    </w:pPr>
    <w:rPr>
      <w:rFonts w:ascii="Arial" w:eastAsia="Times New Roman" w:hAnsi="Arial" w:cs="Times New Roman"/>
      <w:sz w:val="20"/>
      <w:szCs w:val="20"/>
    </w:rPr>
  </w:style>
  <w:style w:type="paragraph" w:styleId="TOC7">
    <w:name w:val="toc 7"/>
    <w:basedOn w:val="Normal"/>
    <w:next w:val="Normal"/>
    <w:autoRedefine/>
    <w:uiPriority w:val="39"/>
    <w:rsid w:val="00CF49CC"/>
    <w:pPr>
      <w:spacing w:line="240" w:lineRule="auto"/>
      <w:ind w:left="1200"/>
    </w:pPr>
    <w:rPr>
      <w:rFonts w:ascii="Arial" w:eastAsia="Times New Roman" w:hAnsi="Arial" w:cs="Times New Roman"/>
      <w:sz w:val="20"/>
      <w:szCs w:val="20"/>
    </w:rPr>
  </w:style>
  <w:style w:type="paragraph" w:styleId="TOC8">
    <w:name w:val="toc 8"/>
    <w:basedOn w:val="Normal"/>
    <w:next w:val="Normal"/>
    <w:autoRedefine/>
    <w:uiPriority w:val="39"/>
    <w:rsid w:val="00CF49CC"/>
    <w:pPr>
      <w:spacing w:line="240" w:lineRule="auto"/>
      <w:ind w:left="1440"/>
    </w:pPr>
    <w:rPr>
      <w:rFonts w:ascii="Arial" w:eastAsia="Times New Roman" w:hAnsi="Arial" w:cs="Times New Roman"/>
      <w:sz w:val="20"/>
      <w:szCs w:val="20"/>
    </w:rPr>
  </w:style>
  <w:style w:type="paragraph" w:styleId="TOC9">
    <w:name w:val="toc 9"/>
    <w:basedOn w:val="Normal"/>
    <w:next w:val="Normal"/>
    <w:autoRedefine/>
    <w:uiPriority w:val="39"/>
    <w:rsid w:val="00CF49CC"/>
    <w:pPr>
      <w:spacing w:line="240" w:lineRule="auto"/>
      <w:ind w:left="1680"/>
    </w:pPr>
    <w:rPr>
      <w:rFonts w:ascii="Arial" w:eastAsia="Times New Roman" w:hAnsi="Arial" w:cs="Times New Roman"/>
      <w:sz w:val="20"/>
      <w:szCs w:val="20"/>
    </w:rPr>
  </w:style>
  <w:style w:type="paragraph" w:customStyle="1" w:styleId="Listi">
    <w:name w:val="List i"/>
    <w:basedOn w:val="Listitext"/>
    <w:qFormat/>
    <w:rsid w:val="00FF418D"/>
    <w:pPr>
      <w:numPr>
        <w:ilvl w:val="2"/>
        <w:numId w:val="16"/>
      </w:numPr>
      <w:ind w:left="1701" w:hanging="425"/>
    </w:pPr>
  </w:style>
  <w:style w:type="paragraph" w:customStyle="1" w:styleId="Listitext">
    <w:name w:val="List i text"/>
    <w:basedOn w:val="Normal"/>
    <w:qFormat/>
    <w:rsid w:val="00FF418D"/>
    <w:pPr>
      <w:ind w:left="2268" w:hanging="567"/>
    </w:pPr>
    <w:rPr>
      <w:sz w:val="20"/>
    </w:rPr>
  </w:style>
  <w:style w:type="paragraph" w:customStyle="1" w:styleId="Bullet1text">
    <w:name w:val="Bullet 1 text"/>
    <w:basedOn w:val="Normal"/>
    <w:qFormat/>
    <w:rsid w:val="008310C9"/>
    <w:pPr>
      <w:spacing w:after="120" w:line="240" w:lineRule="auto"/>
      <w:ind w:left="992"/>
      <w:jc w:val="both"/>
    </w:pPr>
    <w:rPr>
      <w:rFonts w:eastAsia="Times New Roman" w:cs="Times New Roman"/>
      <w:sz w:val="22"/>
      <w:szCs w:val="20"/>
      <w:lang w:eastAsia="en-GB"/>
    </w:rPr>
  </w:style>
  <w:style w:type="paragraph" w:customStyle="1" w:styleId="Bullet2text">
    <w:name w:val="Bullet 2 text"/>
    <w:basedOn w:val="Normal"/>
    <w:qFormat/>
    <w:rsid w:val="008310C9"/>
    <w:pPr>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rsid w:val="008310C9"/>
    <w:pPr>
      <w:numPr>
        <w:numId w:val="14"/>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rsid w:val="008310C9"/>
    <w:pPr>
      <w:spacing w:after="120" w:line="240" w:lineRule="auto"/>
      <w:ind w:left="1701"/>
    </w:pPr>
    <w:rPr>
      <w:rFonts w:eastAsia="Times New Roman" w:cs="Times New Roman"/>
      <w:sz w:val="20"/>
      <w:szCs w:val="20"/>
      <w:lang w:eastAsia="en-GB"/>
    </w:rPr>
  </w:style>
  <w:style w:type="paragraph" w:customStyle="1" w:styleId="List1">
    <w:name w:val="List 1"/>
    <w:basedOn w:val="Normal"/>
    <w:link w:val="List1Char"/>
    <w:uiPriority w:val="1"/>
    <w:qFormat/>
    <w:rsid w:val="008310C9"/>
    <w:pPr>
      <w:numPr>
        <w:numId w:val="15"/>
      </w:num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rsid w:val="008310C9"/>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qFormat/>
    <w:rsid w:val="008972C3"/>
    <w:pPr>
      <w:shd w:val="clear" w:color="auto" w:fill="000080"/>
      <w:spacing w:line="240" w:lineRule="auto"/>
    </w:pPr>
    <w:rPr>
      <w:rFonts w:ascii="Tahoma" w:eastAsia="Times New Roman" w:hAnsi="Tahoma" w:cs="Times New Roman"/>
      <w:sz w:val="20"/>
      <w:szCs w:val="24"/>
      <w:lang w:val="de-DE" w:eastAsia="de-DE"/>
    </w:rPr>
  </w:style>
  <w:style w:type="paragraph" w:styleId="NormalWeb">
    <w:name w:val="Normal (Web)"/>
    <w:basedOn w:val="Normal"/>
    <w:uiPriority w:val="99"/>
    <w:qFormat/>
    <w:rsid w:val="00CF49CC"/>
    <w:pPr>
      <w:spacing w:line="240" w:lineRule="auto"/>
    </w:pPr>
    <w:rPr>
      <w:rFonts w:ascii="Arial" w:eastAsia="Times New Roman" w:hAnsi="Arial" w:cs="Times New Roman"/>
      <w:sz w:val="22"/>
      <w:szCs w:val="24"/>
    </w:rPr>
  </w:style>
  <w:style w:type="paragraph" w:customStyle="1" w:styleId="TableofTables">
    <w:name w:val="Table of Tables"/>
    <w:basedOn w:val="TableofFigures"/>
    <w:qFormat/>
    <w:rsid w:val="00257E4A"/>
    <w:pPr>
      <w:tabs>
        <w:tab w:val="left" w:pos="1134"/>
        <w:tab w:val="right" w:pos="9781"/>
      </w:tabs>
    </w:pPr>
  </w:style>
  <w:style w:type="paragraph" w:customStyle="1" w:styleId="Default">
    <w:name w:val="Default"/>
    <w:qFormat/>
    <w:rsid w:val="00380350"/>
    <w:rPr>
      <w:rFonts w:ascii="Arial" w:eastAsia="Times New Roman" w:hAnsi="Arial" w:cs="Arial"/>
      <w:color w:val="000000"/>
      <w:sz w:val="24"/>
      <w:szCs w:val="24"/>
      <w:lang w:val="en-GB" w:eastAsia="en-GB"/>
    </w:rPr>
  </w:style>
  <w:style w:type="paragraph" w:styleId="IndexHeading">
    <w:name w:val="index heading"/>
    <w:basedOn w:val="Heading"/>
  </w:style>
  <w:style w:type="paragraph" w:styleId="TOCHeading">
    <w:name w:val="TOC Heading"/>
    <w:basedOn w:val="Heading1"/>
    <w:next w:val="Normal"/>
    <w:uiPriority w:val="39"/>
    <w:unhideWhenUsed/>
    <w:qFormat/>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qFormat/>
    <w:rsid w:val="004D6C87"/>
    <w:pPr>
      <w:numPr>
        <w:numId w:val="3"/>
      </w:numPr>
      <w:spacing w:before="120"/>
      <w:contextualSpacing/>
    </w:pPr>
    <w:rPr>
      <w:sz w:val="20"/>
    </w:rPr>
  </w:style>
  <w:style w:type="paragraph" w:customStyle="1" w:styleId="Textedesaisie">
    <w:name w:val="Texte de saisie"/>
    <w:basedOn w:val="Normal"/>
    <w:link w:val="TextedesaisieCar"/>
    <w:qFormat/>
    <w:rsid w:val="00EA4F29"/>
    <w:rPr>
      <w:color w:val="000000" w:themeColor="text1"/>
      <w:sz w:val="22"/>
    </w:rPr>
  </w:style>
  <w:style w:type="paragraph" w:customStyle="1" w:styleId="AnnexTablecaption">
    <w:name w:val="Annex Table caption"/>
    <w:basedOn w:val="BodyText"/>
    <w:qFormat/>
    <w:rsid w:val="002176C4"/>
    <w:pPr>
      <w:numPr>
        <w:numId w:val="18"/>
      </w:numPr>
      <w:jc w:val="center"/>
    </w:pPr>
    <w:rPr>
      <w:i/>
      <w:color w:val="00558C"/>
      <w:lang w:eastAsia="en-GB"/>
    </w:rPr>
  </w:style>
  <w:style w:type="paragraph" w:customStyle="1" w:styleId="Figurecaption">
    <w:name w:val="Figure caption"/>
    <w:basedOn w:val="Caption"/>
    <w:next w:val="BodyText"/>
    <w:qFormat/>
    <w:rsid w:val="00DD69FB"/>
    <w:pPr>
      <w:numPr>
        <w:numId w:val="6"/>
      </w:numPr>
      <w:spacing w:before="240" w:after="240"/>
      <w:jc w:val="center"/>
    </w:pPr>
    <w:rPr>
      <w:b w:val="0"/>
      <w:u w:val="none"/>
    </w:rPr>
  </w:style>
  <w:style w:type="paragraph" w:styleId="NoSpacing">
    <w:name w:val="No Spacing"/>
    <w:uiPriority w:val="1"/>
    <w:qFormat/>
    <w:rsid w:val="00C55EFB"/>
    <w:rPr>
      <w:sz w:val="18"/>
      <w:lang w:val="en-GB"/>
    </w:rPr>
  </w:style>
  <w:style w:type="paragraph" w:customStyle="1" w:styleId="Abbreviations">
    <w:name w:val="Abbreviations"/>
    <w:basedOn w:val="Normal"/>
    <w:qFormat/>
    <w:rsid w:val="000B577B"/>
    <w:pPr>
      <w:spacing w:after="60"/>
      <w:ind w:left="1418" w:hanging="1418"/>
    </w:pPr>
    <w:rPr>
      <w:sz w:val="22"/>
    </w:rPr>
  </w:style>
  <w:style w:type="paragraph" w:customStyle="1" w:styleId="Tableheading">
    <w:name w:val="Table heading"/>
    <w:basedOn w:val="Normal"/>
    <w:qFormat/>
    <w:rsid w:val="00983287"/>
    <w:pPr>
      <w:spacing w:before="60" w:after="60"/>
      <w:ind w:left="113" w:right="113"/>
      <w:jc w:val="center"/>
    </w:pPr>
    <w:rPr>
      <w:b/>
      <w:color w:val="00558C"/>
      <w:sz w:val="20"/>
      <w:lang w:val="en-US"/>
    </w:rPr>
  </w:style>
  <w:style w:type="paragraph" w:customStyle="1" w:styleId="Appendix">
    <w:name w:val="Appendix"/>
    <w:next w:val="BodyText"/>
    <w:qFormat/>
    <w:rsid w:val="00E5035D"/>
    <w:pPr>
      <w:tabs>
        <w:tab w:val="num" w:pos="0"/>
      </w:tabs>
      <w:spacing w:before="120" w:after="240"/>
      <w:ind w:left="1701" w:hanging="1701"/>
    </w:pPr>
    <w:rPr>
      <w:rFonts w:asciiTheme="majorHAnsi" w:eastAsia="Calibri" w:hAnsiTheme="majorHAnsi" w:cs="Calibri"/>
      <w:b/>
      <w:bCs/>
      <w:caps/>
      <w:color w:val="00558C"/>
      <w:sz w:val="28"/>
      <w:szCs w:val="28"/>
      <w:lang w:val="en-GB"/>
    </w:rPr>
  </w:style>
  <w:style w:type="paragraph" w:customStyle="1" w:styleId="Footerlandscape">
    <w:name w:val="Footer landscape"/>
    <w:basedOn w:val="Normal"/>
    <w:qFormat/>
    <w:rsid w:val="00C716E5"/>
    <w:pPr>
      <w:pBdr>
        <w:top w:val="single" w:sz="4" w:space="1" w:color="000000"/>
      </w:pBdr>
      <w:tabs>
        <w:tab w:val="right" w:pos="15309"/>
      </w:tabs>
    </w:pPr>
    <w:rPr>
      <w:b/>
      <w:color w:val="00558C"/>
      <w:sz w:val="15"/>
    </w:rPr>
  </w:style>
  <w:style w:type="paragraph" w:customStyle="1" w:styleId="Documentnumber">
    <w:name w:val="Document number"/>
    <w:basedOn w:val="Normal"/>
    <w:next w:val="Normal"/>
    <w:qFormat/>
    <w:rsid w:val="0026038D"/>
    <w:rPr>
      <w:caps/>
      <w:color w:val="00558C"/>
      <w:sz w:val="50"/>
    </w:rPr>
  </w:style>
  <w:style w:type="paragraph" w:customStyle="1" w:styleId="Documentdate">
    <w:name w:val="Document date"/>
    <w:basedOn w:val="Normal"/>
    <w:qFormat/>
    <w:rsid w:val="004E0BBB"/>
    <w:rPr>
      <w:b/>
      <w:color w:val="00558C"/>
      <w:sz w:val="28"/>
    </w:rPr>
  </w:style>
  <w:style w:type="paragraph" w:customStyle="1" w:styleId="Footerportrait">
    <w:name w:val="Footer portrait"/>
    <w:basedOn w:val="Normal"/>
    <w:qFormat/>
    <w:rsid w:val="00C716E5"/>
    <w:pPr>
      <w:pBdr>
        <w:top w:val="single" w:sz="4" w:space="1" w:color="000000"/>
      </w:pBdr>
      <w:tabs>
        <w:tab w:val="right" w:pos="10206"/>
      </w:tabs>
    </w:pPr>
    <w:rPr>
      <w:b/>
      <w:color w:val="00558C"/>
      <w:sz w:val="15"/>
      <w:lang w:val="en-US"/>
    </w:rPr>
  </w:style>
  <w:style w:type="paragraph" w:customStyle="1" w:styleId="Documentname">
    <w:name w:val="Document name"/>
    <w:basedOn w:val="Documenttype"/>
    <w:qFormat/>
    <w:rsid w:val="00E21A27"/>
    <w:pPr>
      <w:ind w:left="0" w:right="0"/>
    </w:pPr>
    <w:rPr>
      <w:b w:val="0"/>
      <w:color w:val="00558C"/>
    </w:rPr>
  </w:style>
  <w:style w:type="paragraph" w:customStyle="1" w:styleId="Style1">
    <w:name w:val="Style1"/>
    <w:basedOn w:val="Tableheading"/>
    <w:qFormat/>
    <w:rsid w:val="00982A22"/>
  </w:style>
  <w:style w:type="paragraph" w:customStyle="1" w:styleId="Style2">
    <w:name w:val="Style2"/>
    <w:basedOn w:val="TOC3"/>
    <w:autoRedefine/>
    <w:qFormat/>
    <w:rsid w:val="009E433C"/>
    <w:pPr>
      <w:tabs>
        <w:tab w:val="left" w:pos="1985"/>
        <w:tab w:val="right" w:pos="10195"/>
      </w:tabs>
    </w:pPr>
    <w:rPr>
      <w:sz w:val="24"/>
      <w:szCs w:val="24"/>
      <w:lang w:val="en-US"/>
    </w:rPr>
  </w:style>
  <w:style w:type="paragraph" w:customStyle="1" w:styleId="Headingseparationline-landscape">
    <w:name w:val="Heading separation line - landscape"/>
    <w:basedOn w:val="Heading1separationline"/>
    <w:qFormat/>
    <w:rsid w:val="00AB76B7"/>
    <w:pPr>
      <w:ind w:right="14317"/>
    </w:pPr>
  </w:style>
  <w:style w:type="paragraph" w:styleId="Title">
    <w:name w:val="Title"/>
    <w:basedOn w:val="Normal"/>
    <w:link w:val="TitleChar"/>
    <w:qFormat/>
    <w:rsid w:val="00693B1F"/>
    <w:pPr>
      <w:spacing w:before="180" w:after="60" w:line="240" w:lineRule="auto"/>
      <w:jc w:val="center"/>
      <w:outlineLvl w:val="0"/>
    </w:pPr>
    <w:rPr>
      <w:rFonts w:ascii="Arial" w:eastAsia="Times New Roman" w:hAnsi="Arial" w:cs="Arial"/>
      <w:b/>
      <w:bCs/>
      <w:kern w:val="2"/>
      <w:sz w:val="32"/>
      <w:szCs w:val="32"/>
      <w:lang w:eastAsia="en-GB"/>
    </w:rPr>
  </w:style>
  <w:style w:type="paragraph" w:styleId="Revision">
    <w:name w:val="Revision"/>
    <w:uiPriority w:val="99"/>
    <w:semiHidden/>
    <w:qFormat/>
    <w:rsid w:val="00B250D6"/>
    <w:rPr>
      <w:sz w:val="18"/>
      <w:lang w:val="en-GB"/>
    </w:rPr>
  </w:style>
  <w:style w:type="paragraph" w:customStyle="1" w:styleId="Referencetext">
    <w:name w:val="Reference text"/>
    <w:basedOn w:val="Normal"/>
    <w:autoRedefine/>
    <w:qFormat/>
    <w:rsid w:val="00CB7D0F"/>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qFormat/>
    <w:rsid w:val="00062874"/>
    <w:pPr>
      <w:keepNext w:val="0"/>
      <w:suppressLineNumbers/>
      <w:tabs>
        <w:tab w:val="left"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qFormat/>
    <w:rsid w:val="00E86147"/>
    <w:rPr>
      <w:b/>
      <w:color w:val="00558C"/>
      <w:sz w:val="28"/>
    </w:rPr>
  </w:style>
  <w:style w:type="paragraph" w:customStyle="1" w:styleId="Revokes">
    <w:name w:val="Revokes"/>
    <w:basedOn w:val="Documentdate"/>
    <w:link w:val="RevokesChar"/>
    <w:qFormat/>
    <w:rsid w:val="003F70D2"/>
    <w:rPr>
      <w:i/>
    </w:rPr>
  </w:style>
  <w:style w:type="paragraph" w:customStyle="1" w:styleId="Reference">
    <w:name w:val="Reference"/>
    <w:basedOn w:val="Normal"/>
    <w:qFormat/>
    <w:rsid w:val="00CF10E3"/>
    <w:pPr>
      <w:numPr>
        <w:numId w:val="9"/>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rsid w:val="00835EA0"/>
    <w:pPr>
      <w:numPr>
        <w:numId w:val="10"/>
      </w:numPr>
      <w:spacing w:before="60"/>
      <w:jc w:val="right"/>
    </w:pPr>
  </w:style>
  <w:style w:type="paragraph" w:customStyle="1" w:styleId="Furtherreading">
    <w:name w:val="Further reading"/>
    <w:basedOn w:val="BodyText"/>
    <w:link w:val="FurtherreadingChar"/>
    <w:qFormat/>
    <w:rsid w:val="0022582A"/>
    <w:pPr>
      <w:numPr>
        <w:numId w:val="11"/>
      </w:numPr>
      <w:spacing w:before="60"/>
    </w:pPr>
  </w:style>
  <w:style w:type="paragraph" w:customStyle="1" w:styleId="Documentrevisiontabletitle">
    <w:name w:val="Document revision table title"/>
    <w:basedOn w:val="Normal"/>
    <w:qFormat/>
    <w:rsid w:val="005D3920"/>
    <w:pPr>
      <w:spacing w:before="60" w:after="60"/>
      <w:ind w:left="113" w:right="113"/>
    </w:pPr>
    <w:rPr>
      <w:b/>
      <w:color w:val="00558C"/>
      <w:sz w:val="20"/>
    </w:rPr>
  </w:style>
  <w:style w:type="paragraph" w:customStyle="1" w:styleId="AnnexFigureCaption">
    <w:name w:val="Annex Figure Caption"/>
    <w:basedOn w:val="BodyText"/>
    <w:link w:val="AnnexFigureCaptionChar"/>
    <w:qFormat/>
    <w:rsid w:val="002176C4"/>
    <w:pPr>
      <w:numPr>
        <w:numId w:val="17"/>
      </w:numPr>
      <w:jc w:val="center"/>
    </w:pPr>
    <w:rPr>
      <w:i/>
      <w:color w:val="00558C"/>
      <w:lang w:eastAsia="en-GB"/>
    </w:rPr>
  </w:style>
  <w:style w:type="paragraph" w:styleId="Index1">
    <w:name w:val="index 1"/>
    <w:basedOn w:val="Normal"/>
    <w:next w:val="Normal"/>
    <w:autoRedefine/>
    <w:semiHidden/>
    <w:unhideWhenUsed/>
    <w:rsid w:val="00326BB4"/>
    <w:pPr>
      <w:spacing w:line="240" w:lineRule="auto"/>
      <w:ind w:left="180" w:hanging="180"/>
    </w:pPr>
  </w:style>
  <w:style w:type="paragraph" w:customStyle="1" w:styleId="AppendixHead1">
    <w:name w:val="Appendix Head 1"/>
    <w:basedOn w:val="Normal"/>
    <w:next w:val="Heading1separationline"/>
    <w:qFormat/>
    <w:rsid w:val="008603E0"/>
    <w:pPr>
      <w:numPr>
        <w:ilvl w:val="1"/>
        <w:numId w:val="8"/>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qFormat/>
    <w:rsid w:val="00202CB2"/>
    <w:pPr>
      <w:ind w:left="425" w:right="709"/>
    </w:pPr>
    <w:rPr>
      <w:i/>
    </w:rPr>
  </w:style>
  <w:style w:type="paragraph" w:customStyle="1" w:styleId="Quotationparagraph">
    <w:name w:val="Quotation paragraph"/>
    <w:basedOn w:val="BodyText"/>
    <w:link w:val="QuotationparagraphChar"/>
    <w:qFormat/>
    <w:rsid w:val="00A800A9"/>
    <w:pPr>
      <w:ind w:left="567" w:right="707"/>
    </w:pPr>
  </w:style>
  <w:style w:type="paragraph" w:customStyle="1" w:styleId="Requirement">
    <w:name w:val="Requirement"/>
    <w:basedOn w:val="List1"/>
    <w:next w:val="List1text"/>
    <w:link w:val="RequirementChar"/>
    <w:qFormat/>
    <w:rsid w:val="00DB736F"/>
    <w:pPr>
      <w:numPr>
        <w:numId w:val="0"/>
      </w:numPr>
      <w:ind w:right="850"/>
      <w:outlineLvl w:val="0"/>
    </w:pPr>
    <w:rPr>
      <w:color w:val="00558C" w:themeColor="accent1"/>
    </w:rPr>
  </w:style>
  <w:style w:type="paragraph" w:customStyle="1" w:styleId="p1">
    <w:name w:val="p1"/>
    <w:basedOn w:val="Normal"/>
    <w:qFormat/>
    <w:rsid w:val="005B2471"/>
    <w:pPr>
      <w:spacing w:line="240" w:lineRule="auto"/>
    </w:pPr>
    <w:rPr>
      <w:rFonts w:ascii="Helvetica" w:eastAsia="Times New Roman" w:hAnsi="Helvetica" w:cs="Times New Roman"/>
      <w:color w:val="000000"/>
      <w:sz w:val="15"/>
      <w:szCs w:val="15"/>
      <w:lang w:val="en-US"/>
    </w:rPr>
  </w:style>
  <w:style w:type="paragraph" w:styleId="ListParagraph">
    <w:name w:val="List Paragraph"/>
    <w:basedOn w:val="Normal"/>
    <w:uiPriority w:val="34"/>
    <w:qFormat/>
    <w:rsid w:val="0078757D"/>
    <w:pPr>
      <w:ind w:left="720"/>
      <w:contextualSpacing/>
    </w:pPr>
  </w:style>
  <w:style w:type="paragraph" w:customStyle="1" w:styleId="FrameContents">
    <w:name w:val="Frame Contents"/>
    <w:basedOn w:val="Normal"/>
    <w:qFormat/>
  </w:style>
  <w:style w:type="numbering" w:styleId="ArticleSection">
    <w:name w:val="Outline List 3"/>
    <w:qFormat/>
    <w:rsid w:val="006E10BF"/>
  </w:style>
  <w:style w:type="numbering" w:customStyle="1" w:styleId="CurrentList1">
    <w:name w:val="Current List1"/>
    <w:uiPriority w:val="99"/>
    <w:qFormat/>
    <w:rsid w:val="00994CDC"/>
  </w:style>
  <w:style w:type="numbering" w:customStyle="1" w:styleId="CurrentList2">
    <w:name w:val="Current List2"/>
    <w:uiPriority w:val="99"/>
    <w:qFormat/>
    <w:rsid w:val="00994CDC"/>
  </w:style>
  <w:style w:type="numbering" w:customStyle="1" w:styleId="CurrentList3">
    <w:name w:val="Current List3"/>
    <w:uiPriority w:val="99"/>
    <w:qFormat/>
    <w:rsid w:val="00994CDC"/>
  </w:style>
  <w:style w:type="numbering" w:styleId="111111">
    <w:name w:val="Outline List 2"/>
    <w:uiPriority w:val="99"/>
    <w:semiHidden/>
    <w:unhideWhenUsed/>
    <w:qFormat/>
    <w:rsid w:val="00994CDC"/>
  </w:style>
  <w:style w:type="numbering" w:styleId="1ai">
    <w:name w:val="Outline List 1"/>
    <w:uiPriority w:val="99"/>
    <w:semiHidden/>
    <w:unhideWhenUsed/>
    <w:qFormat/>
    <w:rsid w:val="00994CDC"/>
  </w:style>
  <w:style w:type="numbering" w:customStyle="1" w:styleId="CurrentList4">
    <w:name w:val="Current List4"/>
    <w:uiPriority w:val="99"/>
    <w:qFormat/>
    <w:rsid w:val="00994CDC"/>
  </w:style>
  <w:style w:type="numbering" w:customStyle="1" w:styleId="CurrentList5">
    <w:name w:val="Current List5"/>
    <w:uiPriority w:val="99"/>
    <w:qFormat/>
    <w:rsid w:val="00994CDC"/>
  </w:style>
  <w:style w:type="numbering" w:customStyle="1" w:styleId="CurrentList6">
    <w:name w:val="Current List6"/>
    <w:uiPriority w:val="99"/>
    <w:qFormat/>
    <w:rsid w:val="0014590A"/>
  </w:style>
  <w:style w:type="numbering" w:customStyle="1" w:styleId="CurrentList7">
    <w:name w:val="Current List7"/>
    <w:uiPriority w:val="99"/>
    <w:qFormat/>
    <w:rsid w:val="0014590A"/>
  </w:style>
  <w:style w:type="numbering" w:customStyle="1" w:styleId="CurrentList8">
    <w:name w:val="Current List8"/>
    <w:uiPriority w:val="99"/>
    <w:qFormat/>
    <w:rsid w:val="0014590A"/>
  </w:style>
  <w:style w:type="numbering" w:customStyle="1" w:styleId="CurrentList9">
    <w:name w:val="Current List9"/>
    <w:uiPriority w:val="99"/>
    <w:qFormat/>
    <w:rsid w:val="0014590A"/>
  </w:style>
  <w:style w:type="numbering" w:customStyle="1" w:styleId="CurrentList10">
    <w:name w:val="Current List10"/>
    <w:uiPriority w:val="99"/>
    <w:qFormat/>
    <w:rsid w:val="00DB736F"/>
  </w:style>
  <w:style w:type="numbering" w:customStyle="1" w:styleId="CurrentList11">
    <w:name w:val="Current List11"/>
    <w:uiPriority w:val="99"/>
    <w:qFormat/>
    <w:rsid w:val="00DB736F"/>
  </w:style>
  <w:style w:type="numbering" w:customStyle="1" w:styleId="CurrentList12">
    <w:name w:val="Current List12"/>
    <w:uiPriority w:val="99"/>
    <w:qFormat/>
    <w:rsid w:val="00DB736F"/>
  </w:style>
  <w:style w:type="numbering" w:customStyle="1" w:styleId="CurrentList13">
    <w:name w:val="Current List13"/>
    <w:uiPriority w:val="99"/>
    <w:qFormat/>
    <w:rsid w:val="00DB736F"/>
  </w:style>
  <w:style w:type="numbering" w:customStyle="1" w:styleId="CurrentList14">
    <w:name w:val="Current List14"/>
    <w:uiPriority w:val="99"/>
    <w:qFormat/>
    <w:rsid w:val="00DB736F"/>
  </w:style>
  <w:style w:type="numbering" w:customStyle="1" w:styleId="CurrentList15">
    <w:name w:val="Current List15"/>
    <w:uiPriority w:val="99"/>
    <w:qFormat/>
    <w:rsid w:val="00DB736F"/>
  </w:style>
  <w:style w:type="numbering" w:customStyle="1" w:styleId="CurrentList16">
    <w:name w:val="Current List16"/>
    <w:uiPriority w:val="99"/>
    <w:qFormat/>
    <w:rsid w:val="000077EB"/>
  </w:style>
  <w:style w:type="numbering" w:customStyle="1" w:styleId="CurrentList17">
    <w:name w:val="Current List17"/>
    <w:uiPriority w:val="99"/>
    <w:qFormat/>
    <w:rsid w:val="00903E24"/>
  </w:style>
  <w:style w:type="numbering" w:customStyle="1" w:styleId="CurrentList18">
    <w:name w:val="Current List18"/>
    <w:uiPriority w:val="99"/>
    <w:qFormat/>
    <w:rsid w:val="00903E24"/>
  </w:style>
  <w:style w:type="table" w:styleId="TableGrid">
    <w:name w:val="Table Grid"/>
    <w:basedOn w:val="TableNormal"/>
    <w:uiPriority w:val="59"/>
    <w:rsid w:val="004D6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styleId="MediumShading1">
    <w:name w:val="Medium Shading 1"/>
    <w:basedOn w:val="TableNormal"/>
    <w:uiPriority w:val="63"/>
    <w:rsid w:val="0052623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table" w:customStyle="1" w:styleId="TableGrid1">
    <w:name w:val="Table Grid1"/>
    <w:basedOn w:val="TableNormal"/>
    <w:uiPriority w:val="59"/>
    <w:rsid w:val="008972C3"/>
    <w:rPr>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9">
    <w:name w:val="Current List19"/>
    <w:uiPriority w:val="99"/>
    <w:rsid w:val="006C51DE"/>
    <w:pPr>
      <w:numPr>
        <w:numId w:val="93"/>
      </w:numPr>
    </w:pPr>
  </w:style>
  <w:style w:type="numbering" w:customStyle="1" w:styleId="CurrentList20">
    <w:name w:val="Current List20"/>
    <w:uiPriority w:val="99"/>
    <w:rsid w:val="00164E98"/>
    <w:pPr>
      <w:numPr>
        <w:numId w:val="9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9" Type="http://schemas.openxmlformats.org/officeDocument/2006/relationships/hyperlink" Target="https://docs.npmjs.com/about-semantic-versioning" TargetMode="External"/><Relationship Id="rId3" Type="http://schemas.openxmlformats.org/officeDocument/2006/relationships/customXml" Target="../customXml/item3.xml"/><Relationship Id="rId21" Type="http://schemas.openxmlformats.org/officeDocument/2006/relationships/header" Target="header6.xml"/><Relationship Id="rId34" Type="http://schemas.microsoft.com/office/2016/09/relationships/commentsIds" Target="commentsIds.xml"/><Relationship Id="rId42" Type="http://schemas.openxmlformats.org/officeDocument/2006/relationships/header" Target="header10.xml"/><Relationship Id="rId47" Type="http://schemas.openxmlformats.org/officeDocument/2006/relationships/footer" Target="footer12.xml"/><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33" Type="http://schemas.microsoft.com/office/2011/relationships/commentsExtended" Target="commentsExtended.xml"/><Relationship Id="rId38" Type="http://schemas.openxmlformats.org/officeDocument/2006/relationships/hyperlink" Target="https://www.rfc-editor.org/rfc/rfc2119" TargetMode="External"/><Relationship Id="rId46" Type="http://schemas.openxmlformats.org/officeDocument/2006/relationships/header" Target="header1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5.png"/><Relationship Id="rId41" Type="http://schemas.openxmlformats.org/officeDocument/2006/relationships/hyperlink" Target="https://www.iala.int/technical/technical-servic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comments" Target="comments.xml"/><Relationship Id="rId37" Type="http://schemas.openxmlformats.org/officeDocument/2006/relationships/image" Target="media/image8.wmf"/><Relationship Id="rId40" Type="http://schemas.openxmlformats.org/officeDocument/2006/relationships/hyperlink" Target="https://www.iala.int/technical/technical-services/" TargetMode="External"/><Relationship Id="rId45" Type="http://schemas.openxmlformats.org/officeDocument/2006/relationships/footer" Target="footer1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36" Type="http://schemas.openxmlformats.org/officeDocument/2006/relationships/image" Target="media/image7.png"/><Relationship Id="rId49"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hyperlink" Target="https://docs.npmjs.com/about-semantic-versioning" TargetMode="External"/><Relationship Id="rId44" Type="http://schemas.openxmlformats.org/officeDocument/2006/relationships/footer" Target="foot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image" Target="media/image6.png"/><Relationship Id="rId35" Type="http://schemas.microsoft.com/office/2018/08/relationships/commentsExtensible" Target="commentsExtensible.xml"/><Relationship Id="rId43" Type="http://schemas.openxmlformats.org/officeDocument/2006/relationships/header" Target="header11.xml"/><Relationship Id="rId48" Type="http://schemas.openxmlformats.org/officeDocument/2006/relationships/fontTable" Target="fontTable.xml"/><Relationship Id="rId8" Type="http://schemas.openxmlformats.org/officeDocument/2006/relationships/webSettings" Target="webSettings.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1.xml.rels><?xml version="1.0" encoding="UTF-8" standalone="yes"?>
<Relationships xmlns="http://schemas.openxmlformats.org/package/2006/relationships"><Relationship Id="rId1" Type="http://schemas.openxmlformats.org/officeDocument/2006/relationships/image" Target="media/image4.png"/></Relationships>
</file>

<file path=word/_rels/header1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6.xml.rels><?xml version="1.0" encoding="UTF-8" standalone="yes"?>
<Relationships xmlns="http://schemas.openxmlformats.org/package/2006/relationships"><Relationship Id="rId1" Type="http://schemas.openxmlformats.org/officeDocument/2006/relationships/image" Target="media/image4.png"/></Relationships>
</file>

<file path=word/_rels/header8.xml.rels><?xml version="1.0" encoding="UTF-8" standalone="yes"?>
<Relationships xmlns="http://schemas.openxmlformats.org/package/2006/relationships"><Relationship Id="rId1" Type="http://schemas.openxmlformats.org/officeDocument/2006/relationships/image" Target="media/image4.png"/></Relationships>
</file>

<file path=word/_rels/header9.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IALA PPT">
      <a:dk1>
        <a:srgbClr val="000000"/>
      </a:dk1>
      <a:lt1>
        <a:srgbClr val="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4708DF-32C4-44BA-9F71-3D94B3ABFD36}">
  <ds:schemaRefs>
    <ds:schemaRef ds:uri="http://schemas.openxmlformats.org/officeDocument/2006/bibliography"/>
  </ds:schemaRefs>
</ds:datastoreItem>
</file>

<file path=customXml/itemProps2.xml><?xml version="1.0" encoding="utf-8"?>
<ds:datastoreItem xmlns:ds="http://schemas.openxmlformats.org/officeDocument/2006/customXml" ds:itemID="{D1F20932-FDEB-448A-9180-B7A61DC90C9C}">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CD1F62CF-E946-4673-B136-2133C1762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916163-7F1B-41B4-99A7-91F526C6C5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39</Pages>
  <Words>13070</Words>
  <Characters>68750</Characters>
  <Application>Microsoft Office Word</Application>
  <DocSecurity>0</DocSecurity>
  <Lines>1636</Lines>
  <Paragraphs>1363</Paragraphs>
  <ScaleCrop>false</ScaleCrop>
  <HeadingPairs>
    <vt:vector size="2" baseType="variant">
      <vt:variant>
        <vt:lpstr>Title</vt:lpstr>
      </vt:variant>
      <vt:variant>
        <vt:i4>1</vt:i4>
      </vt:variant>
    </vt:vector>
  </HeadingPairs>
  <TitlesOfParts>
    <vt:vector size="1" baseType="lpstr">
      <vt:lpstr>G1191 Ed1.0</vt:lpstr>
    </vt:vector>
  </TitlesOfParts>
  <Manager>IALA</Manager>
  <Company>IALA</Company>
  <LinksUpToDate>false</LinksUpToDate>
  <CharactersWithSpaces>80457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G1191 Ed1.0</dc:title>
  <dc:subject>IALA</dc:subject>
  <dc:creator>Omar Frits Eriksson</dc:creator>
  <dc:description/>
  <cp:lastModifiedBy>Alisa Nechyporuk</cp:lastModifiedBy>
  <cp:revision>145</cp:revision>
  <cp:lastPrinted>2025-06-20T13:54:00Z</cp:lastPrinted>
  <dcterms:created xsi:type="dcterms:W3CDTF">2025-08-14T09:16:00Z</dcterms:created>
  <dcterms:modified xsi:type="dcterms:W3CDTF">2026-03-06T22:29:00Z</dcterms:modified>
  <dc:language>en-DK</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GrammarlyDocumentId">
    <vt:lpwstr>f3e736520a628cfdf5701d281f96bc11dea788b9f47e08bfd3547a8afae31458</vt:lpwstr>
  </property>
  <property fmtid="{D5CDD505-2E9C-101B-9397-08002B2CF9AE}" pid="4" name="MediaServiceImageTags">
    <vt:lpwstr/>
  </property>
  <property fmtid="{D5CDD505-2E9C-101B-9397-08002B2CF9AE}" pid="5" name="Order">
    <vt:r8>3135400</vt:r8>
  </property>
</Properties>
</file>